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76284">
        <w:fldChar w:fldCharType="begin"/>
      </w:r>
      <w:r w:rsidR="00176284">
        <w:instrText xml:space="preserve"> DOCPROPERTY  TSG/WGRef  \* MERGEFORMAT </w:instrText>
      </w:r>
      <w:r w:rsidR="00176284">
        <w:fldChar w:fldCharType="separate"/>
      </w:r>
      <w:r w:rsidR="003609EF">
        <w:rPr>
          <w:b/>
          <w:noProof/>
          <w:sz w:val="24"/>
        </w:rPr>
        <w:t>RAN5</w:t>
      </w:r>
      <w:r w:rsidR="00176284">
        <w:rPr>
          <w:b/>
          <w:noProof/>
          <w:sz w:val="24"/>
        </w:rPr>
        <w:fldChar w:fldCharType="end"/>
      </w:r>
      <w:r w:rsidR="00C66BA2">
        <w:rPr>
          <w:b/>
          <w:noProof/>
          <w:sz w:val="24"/>
        </w:rPr>
        <w:t xml:space="preserve"> </w:t>
      </w:r>
      <w:r>
        <w:rPr>
          <w:b/>
          <w:noProof/>
          <w:sz w:val="24"/>
        </w:rPr>
        <w:t>Meeting #</w:t>
      </w:r>
      <w:r w:rsidR="00176284">
        <w:fldChar w:fldCharType="begin"/>
      </w:r>
      <w:r w:rsidR="00176284">
        <w:instrText xml:space="preserve"> DOCPROPERTY  MtgSeq  \* MERGEFORMAT </w:instrText>
      </w:r>
      <w:r w:rsidR="00176284">
        <w:fldChar w:fldCharType="separate"/>
      </w:r>
      <w:r w:rsidR="00EB09B7" w:rsidRPr="00EB09B7">
        <w:rPr>
          <w:b/>
          <w:noProof/>
          <w:sz w:val="24"/>
        </w:rPr>
        <w:t>90</w:t>
      </w:r>
      <w:r w:rsidR="00176284">
        <w:rPr>
          <w:b/>
          <w:noProof/>
          <w:sz w:val="24"/>
        </w:rPr>
        <w:fldChar w:fldCharType="end"/>
      </w:r>
      <w:r w:rsidR="00176284">
        <w:fldChar w:fldCharType="begin"/>
      </w:r>
      <w:r w:rsidR="00176284">
        <w:instrText xml:space="preserve"> DOCPROPERTY  MtgTitle  \* MERGEFORMAT </w:instrText>
      </w:r>
      <w:r w:rsidR="00176284">
        <w:fldChar w:fldCharType="separate"/>
      </w:r>
      <w:r w:rsidR="00EB09B7">
        <w:rPr>
          <w:b/>
          <w:noProof/>
          <w:sz w:val="24"/>
        </w:rPr>
        <w:t>-e</w:t>
      </w:r>
      <w:r w:rsidR="00176284">
        <w:rPr>
          <w:b/>
          <w:noProof/>
          <w:sz w:val="24"/>
        </w:rPr>
        <w:fldChar w:fldCharType="end"/>
      </w:r>
      <w:r>
        <w:rPr>
          <w:b/>
          <w:i/>
          <w:noProof/>
          <w:sz w:val="28"/>
        </w:rPr>
        <w:tab/>
      </w:r>
      <w:r w:rsidR="00176284">
        <w:fldChar w:fldCharType="begin"/>
      </w:r>
      <w:r w:rsidR="00176284">
        <w:instrText xml:space="preserve"> DOCPROPERTY  Tdoc#  \* MERGEFORMAT </w:instrText>
      </w:r>
      <w:r w:rsidR="00176284">
        <w:fldChar w:fldCharType="separate"/>
      </w:r>
      <w:r w:rsidR="00E13F3D" w:rsidRPr="00E13F3D">
        <w:rPr>
          <w:b/>
          <w:i/>
          <w:noProof/>
          <w:sz w:val="28"/>
        </w:rPr>
        <w:t>R5-210049</w:t>
      </w:r>
      <w:r w:rsidR="00176284">
        <w:rPr>
          <w:b/>
          <w:i/>
          <w:noProof/>
          <w:sz w:val="28"/>
        </w:rPr>
        <w:fldChar w:fldCharType="end"/>
      </w:r>
    </w:p>
    <w:p w14:paraId="7CB45193" w14:textId="77777777" w:rsidR="001E41F3" w:rsidRDefault="0017628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743079">
        <w:fldChar w:fldCharType="begin"/>
      </w:r>
      <w:r w:rsidR="00743079">
        <w:instrText xml:space="preserve"> DOCPROPERTY  Country  \* MERGEFORMAT </w:instrText>
      </w:r>
      <w:r w:rsidR="00743079">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628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628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628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628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87D6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87D6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3079">
            <w:pPr>
              <w:pStyle w:val="CRCoverPage"/>
              <w:spacing w:after="0"/>
              <w:ind w:left="100"/>
              <w:rPr>
                <w:noProof/>
              </w:rPr>
            </w:pPr>
            <w:r>
              <w:fldChar w:fldCharType="begin"/>
            </w:r>
            <w:r>
              <w:instrText xml:space="preserve"> DOCPROPERTY  CrTitle  \* MERGEFORMAT </w:instrText>
            </w:r>
            <w:r>
              <w:fldChar w:fldCharType="separate"/>
            </w:r>
            <w:r w:rsidR="002640DD">
              <w:t xml:space="preserve">Update of TC WLAN measurement collection in Logged MDT for specific sys </w:t>
            </w:r>
            <w:proofErr w:type="spellStart"/>
            <w:r w:rsidR="002640DD">
              <w:t>infos</w:t>
            </w:r>
            <w:proofErr w:type="spellEnd"/>
            <w:r>
              <w:fldChar w:fldCharType="end"/>
            </w:r>
          </w:p>
        </w:tc>
      </w:tr>
      <w:tr w:rsidR="001E41F3" w14:paraId="05C08479" w14:textId="77777777" w:rsidTr="00487D6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87D6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6284">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487D6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372748" w:rsidR="001E41F3" w:rsidRDefault="00A051BB" w:rsidP="00547111">
            <w:pPr>
              <w:pStyle w:val="CRCoverPage"/>
              <w:spacing w:after="0"/>
              <w:ind w:left="100"/>
              <w:rPr>
                <w:noProof/>
              </w:rPr>
            </w:pPr>
            <w:r>
              <w:t>R5</w:t>
            </w:r>
            <w:r w:rsidR="00743079">
              <w:fldChar w:fldCharType="begin"/>
            </w:r>
            <w:r w:rsidR="00743079">
              <w:instrText xml:space="preserve"> DOCPROPERTY  SourceIfTsg  \* MERGEFORMAT </w:instrText>
            </w:r>
            <w:r w:rsidR="00743079">
              <w:fldChar w:fldCharType="end"/>
            </w:r>
          </w:p>
        </w:tc>
      </w:tr>
      <w:tr w:rsidR="001E41F3" w14:paraId="76303739" w14:textId="77777777" w:rsidTr="00487D6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87D6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6284">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LTE_MDT_BT_WLAN-UEConTest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6284">
            <w:pPr>
              <w:pStyle w:val="CRCoverPage"/>
              <w:spacing w:after="0"/>
              <w:ind w:left="100"/>
              <w:rPr>
                <w:noProof/>
              </w:rPr>
            </w:pPr>
            <w:r>
              <w:fldChar w:fldCharType="begin"/>
            </w:r>
            <w:r>
              <w:instrText xml:space="preserve"> DOCPROPERTY  ResDate  \* MERGEFORMAT </w:instrText>
            </w:r>
            <w:r>
              <w:fldChar w:fldCharType="separate"/>
            </w:r>
            <w:r w:rsidR="00D24991">
              <w:rPr>
                <w:noProof/>
              </w:rPr>
              <w:t>2021-01-22</w:t>
            </w:r>
            <w:r>
              <w:rPr>
                <w:noProof/>
              </w:rPr>
              <w:fldChar w:fldCharType="end"/>
            </w:r>
          </w:p>
        </w:tc>
      </w:tr>
      <w:tr w:rsidR="001E41F3" w14:paraId="690C7843" w14:textId="77777777" w:rsidTr="00487D6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87D6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628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628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487D6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87D6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87D6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670E5" w:rsidR="001E41F3" w:rsidRDefault="00A051BB">
            <w:pPr>
              <w:pStyle w:val="CRCoverPage"/>
              <w:spacing w:after="0"/>
              <w:ind w:left="100"/>
              <w:rPr>
                <w:noProof/>
              </w:rPr>
            </w:pPr>
            <w:r>
              <w:rPr>
                <w:noProof/>
              </w:rPr>
              <w:t>T</w:t>
            </w:r>
            <w:r w:rsidRPr="003F76E0">
              <w:rPr>
                <w:noProof/>
              </w:rPr>
              <w:t>he LTE_MDT_BT_WLAN test cases have been added in the wrong clauses of TS 36.523-1.</w:t>
            </w:r>
            <w:r>
              <w:rPr>
                <w:noProof/>
              </w:rPr>
              <w:t xml:space="preserve"> These </w:t>
            </w:r>
            <w:r w:rsidRPr="003F76E0">
              <w:rPr>
                <w:noProof/>
              </w:rPr>
              <w:t>test cases</w:t>
            </w:r>
            <w:r>
              <w:rPr>
                <w:noProof/>
              </w:rPr>
              <w:t xml:space="preserve"> should be of </w:t>
            </w:r>
            <w:r w:rsidRPr="003F76E0">
              <w:rPr>
                <w:noProof/>
              </w:rPr>
              <w:t>Inter-RAT type</w:t>
            </w:r>
            <w:r>
              <w:rPr>
                <w:noProof/>
              </w:rPr>
              <w:t xml:space="preserve">. And the </w:t>
            </w:r>
            <w:r w:rsidRPr="008E5AEC">
              <w:rPr>
                <w:noProof/>
              </w:rPr>
              <w:t>specific</w:t>
            </w:r>
            <w:r>
              <w:rPr>
                <w:noProof/>
              </w:rPr>
              <w:t xml:space="preserve"> </w:t>
            </w:r>
            <w:r w:rsidRPr="008E5AEC">
              <w:rPr>
                <w:noProof/>
              </w:rPr>
              <w:t>SystemInformation</w:t>
            </w:r>
            <w:r>
              <w:rPr>
                <w:noProof/>
              </w:rPr>
              <w:t xml:space="preserve"> is missing.</w:t>
            </w:r>
          </w:p>
        </w:tc>
      </w:tr>
      <w:tr w:rsidR="001E41F3" w14:paraId="4CA74D09" w14:textId="77777777" w:rsidTr="00487D6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87D6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06594" w14:textId="1634D54E" w:rsidR="00A051BB" w:rsidRDefault="00A051BB" w:rsidP="00A051BB">
            <w:pPr>
              <w:pStyle w:val="CRCoverPage"/>
              <w:spacing w:after="0"/>
              <w:ind w:left="100"/>
              <w:rPr>
                <w:noProof/>
              </w:rPr>
            </w:pPr>
            <w:r>
              <w:rPr>
                <w:noProof/>
              </w:rPr>
              <w:t>1. M</w:t>
            </w:r>
            <w:r w:rsidRPr="00F0693D">
              <w:rPr>
                <w:noProof/>
              </w:rPr>
              <w:t xml:space="preserve">ove </w:t>
            </w:r>
            <w:r>
              <w:rPr>
                <w:noProof/>
              </w:rPr>
              <w:t xml:space="preserve">the </w:t>
            </w:r>
            <w:r w:rsidRPr="003F76E0">
              <w:rPr>
                <w:noProof/>
              </w:rPr>
              <w:t>LTE_MDT_BT_WLAN test case</w:t>
            </w:r>
            <w:r>
              <w:rPr>
                <w:noProof/>
              </w:rPr>
              <w:t xml:space="preserve"> </w:t>
            </w:r>
            <w:r w:rsidR="001D2710">
              <w:rPr>
                <w:rFonts w:hint="eastAsia"/>
                <w:noProof/>
                <w:lang w:eastAsia="zh-CN"/>
              </w:rPr>
              <w:t>8</w:t>
            </w:r>
            <w:r w:rsidR="001D2710">
              <w:rPr>
                <w:noProof/>
                <w:lang w:eastAsia="zh-CN"/>
              </w:rPr>
              <w:t>.6.2.15</w:t>
            </w:r>
            <w:r>
              <w:rPr>
                <w:noProof/>
              </w:rPr>
              <w:t xml:space="preserve"> to the correct subclause </w:t>
            </w:r>
            <w:r w:rsidR="001D2710">
              <w:rPr>
                <w:noProof/>
                <w:lang w:eastAsia="zh-CN"/>
              </w:rPr>
              <w:t>8.6.3.6</w:t>
            </w:r>
            <w:r w:rsidRPr="00F0693D">
              <w:rPr>
                <w:noProof/>
              </w:rPr>
              <w:t>.</w:t>
            </w:r>
          </w:p>
          <w:p w14:paraId="31C656EC" w14:textId="41F5A93F" w:rsidR="001E41F3" w:rsidRDefault="00A051BB" w:rsidP="00A051BB">
            <w:pPr>
              <w:pStyle w:val="CRCoverPage"/>
              <w:spacing w:after="0"/>
              <w:ind w:left="100"/>
              <w:rPr>
                <w:noProof/>
              </w:rPr>
            </w:pPr>
            <w:r>
              <w:rPr>
                <w:noProof/>
              </w:rPr>
              <w:t>2. Add t</w:t>
            </w:r>
            <w:r w:rsidRPr="002B731A">
              <w:rPr>
                <w:noProof/>
              </w:rPr>
              <w:t>he specific message content for the SystemInformationBlockType17 message</w:t>
            </w:r>
            <w:r>
              <w:rPr>
                <w:noProof/>
              </w:rPr>
              <w:t>.</w:t>
            </w:r>
          </w:p>
        </w:tc>
      </w:tr>
      <w:tr w:rsidR="001E41F3" w14:paraId="1F886379" w14:textId="77777777" w:rsidTr="00487D6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87D6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DCF12" w:rsidR="001E41F3" w:rsidRDefault="00C82820">
            <w:pPr>
              <w:pStyle w:val="CRCoverPage"/>
              <w:spacing w:after="0"/>
              <w:ind w:left="100"/>
              <w:rPr>
                <w:noProof/>
                <w:lang w:eastAsia="zh-CN"/>
              </w:rPr>
            </w:pPr>
            <w:r>
              <w:rPr>
                <w:noProof/>
              </w:rPr>
              <w:t>The LTE_MDT_BT_WLAN test case</w:t>
            </w:r>
            <w:r w:rsidRPr="003F76E0">
              <w:rPr>
                <w:noProof/>
              </w:rPr>
              <w:t xml:space="preserve"> </w:t>
            </w:r>
            <w:r>
              <w:rPr>
                <w:noProof/>
              </w:rPr>
              <w:t xml:space="preserve">is still in the wrong clause </w:t>
            </w:r>
            <w:r w:rsidRPr="003F76E0">
              <w:rPr>
                <w:noProof/>
              </w:rPr>
              <w:t>of TS 36.523-1</w:t>
            </w:r>
            <w:r>
              <w:rPr>
                <w:noProof/>
              </w:rPr>
              <w:t xml:space="preserve">. The </w:t>
            </w:r>
            <w:r w:rsidRPr="008E5AEC">
              <w:rPr>
                <w:noProof/>
              </w:rPr>
              <w:t>specific</w:t>
            </w:r>
            <w:r>
              <w:rPr>
                <w:noProof/>
              </w:rPr>
              <w:t xml:space="preserve"> </w:t>
            </w:r>
            <w:r w:rsidRPr="008E5AEC">
              <w:rPr>
                <w:noProof/>
              </w:rPr>
              <w:t>SystemInformation</w:t>
            </w:r>
            <w:r>
              <w:rPr>
                <w:noProof/>
              </w:rPr>
              <w:t xml:space="preserve"> is still missing.</w:t>
            </w:r>
          </w:p>
        </w:tc>
      </w:tr>
      <w:tr w:rsidR="001E41F3" w14:paraId="034AF533" w14:textId="77777777" w:rsidTr="00487D6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87D6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B178B" w:rsidR="001E41F3" w:rsidRDefault="00A051BB">
            <w:pPr>
              <w:pStyle w:val="CRCoverPage"/>
              <w:spacing w:after="0"/>
              <w:ind w:left="100"/>
              <w:rPr>
                <w:noProof/>
              </w:rPr>
            </w:pPr>
            <w:r>
              <w:rPr>
                <w:rFonts w:hint="eastAsia"/>
                <w:noProof/>
                <w:lang w:eastAsia="zh-CN"/>
              </w:rPr>
              <w:t>8</w:t>
            </w:r>
            <w:r>
              <w:rPr>
                <w:noProof/>
                <w:lang w:eastAsia="zh-CN"/>
              </w:rPr>
              <w:t>.6.2.15, 8.6.3.6(new)</w:t>
            </w:r>
          </w:p>
        </w:tc>
      </w:tr>
      <w:tr w:rsidR="001E41F3" w14:paraId="56E1E6C3" w14:textId="77777777" w:rsidTr="00487D6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87D6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87D6B" w14:paraId="34ACE2EB" w14:textId="77777777" w:rsidTr="00487D6B">
        <w:tc>
          <w:tcPr>
            <w:tcW w:w="2694" w:type="dxa"/>
            <w:gridSpan w:val="2"/>
            <w:tcBorders>
              <w:left w:val="single" w:sz="4" w:space="0" w:color="auto"/>
            </w:tcBorders>
          </w:tcPr>
          <w:p w14:paraId="571382F3" w14:textId="77777777" w:rsidR="00487D6B" w:rsidRDefault="00487D6B" w:rsidP="00487D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7D6B" w:rsidRDefault="00487D6B" w:rsidP="00487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9929CE" w:rsidR="00487D6B" w:rsidRDefault="00487D6B" w:rsidP="00487D6B">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487D6B" w:rsidRDefault="00487D6B" w:rsidP="00487D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7D6B" w:rsidRDefault="00487D6B" w:rsidP="00487D6B">
            <w:pPr>
              <w:pStyle w:val="CRCoverPage"/>
              <w:spacing w:after="0"/>
              <w:ind w:left="99"/>
              <w:rPr>
                <w:noProof/>
              </w:rPr>
            </w:pPr>
            <w:r>
              <w:rPr>
                <w:noProof/>
              </w:rPr>
              <w:t xml:space="preserve">TS/TR ... CR ... </w:t>
            </w:r>
          </w:p>
        </w:tc>
      </w:tr>
      <w:tr w:rsidR="00487D6B" w14:paraId="446DDBAC" w14:textId="77777777" w:rsidTr="00487D6B">
        <w:tc>
          <w:tcPr>
            <w:tcW w:w="2694" w:type="dxa"/>
            <w:gridSpan w:val="2"/>
            <w:tcBorders>
              <w:left w:val="single" w:sz="4" w:space="0" w:color="auto"/>
            </w:tcBorders>
          </w:tcPr>
          <w:p w14:paraId="678A1AA6" w14:textId="77777777" w:rsidR="00487D6B" w:rsidRDefault="00487D6B" w:rsidP="00487D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7D6B" w:rsidRDefault="00487D6B" w:rsidP="00487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E58D57" w:rsidR="00487D6B" w:rsidRDefault="00487D6B" w:rsidP="00487D6B">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487D6B" w:rsidRDefault="00487D6B" w:rsidP="00487D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7D6B" w:rsidRDefault="00487D6B" w:rsidP="00487D6B">
            <w:pPr>
              <w:pStyle w:val="CRCoverPage"/>
              <w:spacing w:after="0"/>
              <w:ind w:left="99"/>
              <w:rPr>
                <w:noProof/>
              </w:rPr>
            </w:pPr>
            <w:r>
              <w:rPr>
                <w:noProof/>
              </w:rPr>
              <w:t xml:space="preserve">TS/TR ... CR ... </w:t>
            </w:r>
          </w:p>
        </w:tc>
      </w:tr>
      <w:tr w:rsidR="00487D6B" w14:paraId="55C714D2" w14:textId="77777777" w:rsidTr="00487D6B">
        <w:tc>
          <w:tcPr>
            <w:tcW w:w="2694" w:type="dxa"/>
            <w:gridSpan w:val="2"/>
            <w:tcBorders>
              <w:left w:val="single" w:sz="4" w:space="0" w:color="auto"/>
            </w:tcBorders>
          </w:tcPr>
          <w:p w14:paraId="45913E62" w14:textId="77777777" w:rsidR="00487D6B" w:rsidRDefault="00487D6B" w:rsidP="00487D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7D6B" w:rsidRDefault="00487D6B" w:rsidP="00487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C23B6" w:rsidR="00487D6B" w:rsidRDefault="00487D6B" w:rsidP="00487D6B">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487D6B" w:rsidRDefault="00487D6B" w:rsidP="00487D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7D6B" w:rsidRDefault="00487D6B" w:rsidP="00487D6B">
            <w:pPr>
              <w:pStyle w:val="CRCoverPage"/>
              <w:spacing w:after="0"/>
              <w:ind w:left="99"/>
              <w:rPr>
                <w:noProof/>
              </w:rPr>
            </w:pPr>
            <w:r>
              <w:rPr>
                <w:noProof/>
              </w:rPr>
              <w:t xml:space="preserve">TS/TR ... CR ... </w:t>
            </w:r>
          </w:p>
        </w:tc>
      </w:tr>
      <w:tr w:rsidR="00487D6B" w14:paraId="60DF82CC" w14:textId="77777777" w:rsidTr="00487D6B">
        <w:tc>
          <w:tcPr>
            <w:tcW w:w="2694" w:type="dxa"/>
            <w:gridSpan w:val="2"/>
            <w:tcBorders>
              <w:left w:val="single" w:sz="4" w:space="0" w:color="auto"/>
            </w:tcBorders>
          </w:tcPr>
          <w:p w14:paraId="517696CD" w14:textId="77777777" w:rsidR="00487D6B" w:rsidRDefault="00487D6B" w:rsidP="00487D6B">
            <w:pPr>
              <w:pStyle w:val="CRCoverPage"/>
              <w:spacing w:after="0"/>
              <w:rPr>
                <w:b/>
                <w:i/>
                <w:noProof/>
              </w:rPr>
            </w:pPr>
          </w:p>
        </w:tc>
        <w:tc>
          <w:tcPr>
            <w:tcW w:w="6946" w:type="dxa"/>
            <w:gridSpan w:val="9"/>
            <w:tcBorders>
              <w:right w:val="single" w:sz="4" w:space="0" w:color="auto"/>
            </w:tcBorders>
          </w:tcPr>
          <w:p w14:paraId="4D84207F" w14:textId="77777777" w:rsidR="00487D6B" w:rsidRDefault="00487D6B" w:rsidP="00487D6B">
            <w:pPr>
              <w:pStyle w:val="CRCoverPage"/>
              <w:spacing w:after="0"/>
              <w:rPr>
                <w:noProof/>
              </w:rPr>
            </w:pPr>
          </w:p>
        </w:tc>
      </w:tr>
      <w:tr w:rsidR="00487D6B" w14:paraId="556B87B6" w14:textId="77777777" w:rsidTr="00487D6B">
        <w:tc>
          <w:tcPr>
            <w:tcW w:w="2694" w:type="dxa"/>
            <w:gridSpan w:val="2"/>
            <w:tcBorders>
              <w:left w:val="single" w:sz="4" w:space="0" w:color="auto"/>
              <w:bottom w:val="single" w:sz="4" w:space="0" w:color="auto"/>
            </w:tcBorders>
          </w:tcPr>
          <w:p w14:paraId="79A9C411" w14:textId="77777777" w:rsidR="00487D6B" w:rsidRDefault="00487D6B" w:rsidP="00487D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7D6B" w:rsidRDefault="00487D6B" w:rsidP="00487D6B">
            <w:pPr>
              <w:pStyle w:val="CRCoverPage"/>
              <w:spacing w:after="0"/>
              <w:ind w:left="100"/>
              <w:rPr>
                <w:noProof/>
              </w:rPr>
            </w:pPr>
          </w:p>
        </w:tc>
      </w:tr>
      <w:tr w:rsidR="00487D6B" w:rsidRPr="008863B9" w14:paraId="45BFE792" w14:textId="77777777" w:rsidTr="00487D6B">
        <w:tc>
          <w:tcPr>
            <w:tcW w:w="2694" w:type="dxa"/>
            <w:gridSpan w:val="2"/>
            <w:tcBorders>
              <w:top w:val="single" w:sz="4" w:space="0" w:color="auto"/>
              <w:bottom w:val="single" w:sz="4" w:space="0" w:color="auto"/>
            </w:tcBorders>
          </w:tcPr>
          <w:p w14:paraId="194242DD" w14:textId="77777777" w:rsidR="00487D6B" w:rsidRPr="008863B9" w:rsidRDefault="00487D6B" w:rsidP="00487D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7D6B" w:rsidRPr="008863B9" w:rsidRDefault="00487D6B" w:rsidP="00487D6B">
            <w:pPr>
              <w:pStyle w:val="CRCoverPage"/>
              <w:spacing w:after="0"/>
              <w:ind w:left="100"/>
              <w:rPr>
                <w:noProof/>
                <w:sz w:val="8"/>
                <w:szCs w:val="8"/>
              </w:rPr>
            </w:pPr>
          </w:p>
        </w:tc>
      </w:tr>
      <w:tr w:rsidR="00487D6B" w14:paraId="6C3DBC81" w14:textId="77777777" w:rsidTr="00487D6B">
        <w:tc>
          <w:tcPr>
            <w:tcW w:w="2694" w:type="dxa"/>
            <w:gridSpan w:val="2"/>
            <w:tcBorders>
              <w:top w:val="single" w:sz="4" w:space="0" w:color="auto"/>
              <w:left w:val="single" w:sz="4" w:space="0" w:color="auto"/>
              <w:bottom w:val="single" w:sz="4" w:space="0" w:color="auto"/>
            </w:tcBorders>
          </w:tcPr>
          <w:p w14:paraId="6E23B456" w14:textId="77777777" w:rsidR="00487D6B" w:rsidRDefault="00487D6B" w:rsidP="00487D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7D6B" w:rsidRDefault="00487D6B" w:rsidP="00487D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456C22" w14:textId="77777777" w:rsidR="002327C6" w:rsidRPr="004961B1" w:rsidRDefault="002327C6" w:rsidP="002327C6">
      <w:pPr>
        <w:pStyle w:val="Separation"/>
        <w:rPr>
          <w:rFonts w:eastAsia="宋体"/>
          <w:color w:val="FF0000"/>
          <w:sz w:val="32"/>
          <w:lang w:eastAsia="zh-CN"/>
        </w:rPr>
      </w:pPr>
      <w:bookmarkStart w:id="1" w:name="_Toc524968908"/>
      <w:bookmarkStart w:id="2" w:name="_Toc524968914"/>
      <w:r w:rsidRPr="004C725F">
        <w:rPr>
          <w:rFonts w:eastAsia="??"/>
          <w:color w:val="FF0000"/>
          <w:sz w:val="32"/>
        </w:rPr>
        <w:lastRenderedPageBreak/>
        <w:t>&lt;&lt;&lt; START OF CHANGES &gt;&gt;&gt;</w:t>
      </w:r>
      <w:bookmarkEnd w:id="1"/>
      <w:bookmarkEnd w:id="2"/>
    </w:p>
    <w:p w14:paraId="5ED17842" w14:textId="2A8B5F13" w:rsidR="002327C6" w:rsidRPr="00CD34C7" w:rsidRDefault="002327C6" w:rsidP="002327C6">
      <w:pPr>
        <w:pStyle w:val="4"/>
      </w:pPr>
      <w:r w:rsidRPr="00CD34C7">
        <w:t>8.6.2.15</w:t>
      </w:r>
      <w:r w:rsidRPr="00CD34C7">
        <w:tab/>
      </w:r>
      <w:del w:id="3" w:author="Dong Wenjia" w:date="2021-01-26T15:44:00Z">
        <w:r w:rsidRPr="00CD34C7" w:rsidDel="004A2900">
          <w:delText>Logged MDT / Logging and reporting / WLAN measurement collection</w:delText>
        </w:r>
      </w:del>
      <w:ins w:id="4" w:author="Dong Wenjia" w:date="2021-01-26T15:44:00Z">
        <w:r w:rsidR="004A2900">
          <w:t>Void</w:t>
        </w:r>
      </w:ins>
    </w:p>
    <w:p w14:paraId="24FF5D89" w14:textId="3FCB3046" w:rsidR="002327C6" w:rsidRPr="00CD34C7" w:rsidDel="004A2900" w:rsidRDefault="002327C6" w:rsidP="002327C6">
      <w:pPr>
        <w:pStyle w:val="H6"/>
        <w:rPr>
          <w:del w:id="5" w:author="Dong Wenjia" w:date="2021-01-26T15:44:00Z"/>
        </w:rPr>
      </w:pPr>
      <w:del w:id="6" w:author="Dong Wenjia" w:date="2021-01-26T15:44:00Z">
        <w:r w:rsidRPr="00CD34C7" w:rsidDel="004A2900">
          <w:delText>8.6.2.15.1</w:delText>
        </w:r>
        <w:r w:rsidRPr="00CD34C7" w:rsidDel="004A2900">
          <w:tab/>
          <w:delText>Test Purpose (TP)</w:delText>
        </w:r>
      </w:del>
    </w:p>
    <w:p w14:paraId="73B41746" w14:textId="7107B522" w:rsidR="002327C6" w:rsidRPr="00CD34C7" w:rsidDel="004A2900" w:rsidRDefault="002327C6" w:rsidP="002327C6">
      <w:pPr>
        <w:pStyle w:val="H6"/>
        <w:rPr>
          <w:del w:id="7" w:author="Dong Wenjia" w:date="2021-01-26T15:44:00Z"/>
        </w:rPr>
      </w:pPr>
      <w:del w:id="8" w:author="Dong Wenjia" w:date="2021-01-26T15:44:00Z">
        <w:r w:rsidRPr="00CD34C7" w:rsidDel="004A2900">
          <w:delText>(1)</w:delText>
        </w:r>
      </w:del>
    </w:p>
    <w:p w14:paraId="5EEDD5B5" w14:textId="7ECC25AF" w:rsidR="002327C6" w:rsidRPr="00CD34C7" w:rsidDel="004A2900" w:rsidRDefault="002327C6" w:rsidP="002327C6">
      <w:pPr>
        <w:pStyle w:val="PL"/>
        <w:rPr>
          <w:del w:id="9" w:author="Dong Wenjia" w:date="2021-01-26T15:44:00Z"/>
          <w:noProof w:val="0"/>
        </w:rPr>
      </w:pPr>
      <w:del w:id="10" w:author="Dong Wenjia" w:date="2021-01-26T15:44:00Z">
        <w:r w:rsidRPr="00CD34C7" w:rsidDel="004A2900">
          <w:rPr>
            <w:b/>
            <w:bCs/>
            <w:noProof w:val="0"/>
          </w:rPr>
          <w:delText>with</w:delText>
        </w:r>
        <w:r w:rsidRPr="00CD34C7" w:rsidDel="004A2900">
          <w:rPr>
            <w:noProof w:val="0"/>
          </w:rPr>
          <w:delText xml:space="preserve"> { UE </w:delText>
        </w:r>
        <w:r w:rsidRPr="00CD34C7" w:rsidDel="004A2900">
          <w:rPr>
            <w:noProof w:val="0"/>
            <w:lang w:eastAsia="zh-CN"/>
          </w:rPr>
          <w:delText>received</w:delText>
        </w:r>
        <w:r w:rsidRPr="00CD34C7" w:rsidDel="004A2900">
          <w:rPr>
            <w:noProof w:val="0"/>
          </w:rPr>
          <w:delText xml:space="preserve"> </w:delText>
        </w:r>
        <w:r w:rsidRPr="00CD34C7" w:rsidDel="004A2900">
          <w:rPr>
            <w:i/>
            <w:noProof w:val="0"/>
          </w:rPr>
          <w:delText xml:space="preserve">RRCConnectionSetup </w:delText>
        </w:r>
        <w:r w:rsidRPr="00CD34C7" w:rsidDel="004A2900">
          <w:rPr>
            <w:i/>
            <w:noProof w:val="0"/>
            <w:lang w:eastAsia="zh-CN"/>
          </w:rPr>
          <w:delText>message</w:delText>
        </w:r>
        <w:r w:rsidRPr="00CD34C7" w:rsidDel="004A2900">
          <w:rPr>
            <w:noProof w:val="0"/>
          </w:rPr>
          <w:delText xml:space="preserve"> }</w:delText>
        </w:r>
      </w:del>
    </w:p>
    <w:p w14:paraId="652C7591" w14:textId="2A8BD0B3" w:rsidR="002327C6" w:rsidRPr="00CD34C7" w:rsidDel="004A2900" w:rsidRDefault="002327C6" w:rsidP="002327C6">
      <w:pPr>
        <w:pStyle w:val="PL"/>
        <w:rPr>
          <w:del w:id="11" w:author="Dong Wenjia" w:date="2021-01-26T15:44:00Z"/>
          <w:noProof w:val="0"/>
        </w:rPr>
      </w:pPr>
      <w:del w:id="12" w:author="Dong Wenjia" w:date="2021-01-26T15:44:00Z">
        <w:r w:rsidRPr="00CD34C7" w:rsidDel="004A2900">
          <w:rPr>
            <w:b/>
            <w:bCs/>
            <w:noProof w:val="0"/>
          </w:rPr>
          <w:delText>ensure that</w:delText>
        </w:r>
        <w:r w:rsidRPr="00CD34C7" w:rsidDel="004A2900">
          <w:rPr>
            <w:noProof w:val="0"/>
          </w:rPr>
          <w:delText xml:space="preserve"> {</w:delText>
        </w:r>
      </w:del>
    </w:p>
    <w:p w14:paraId="75A71C55" w14:textId="0EE4065E" w:rsidR="002327C6" w:rsidRPr="00CD34C7" w:rsidDel="004A2900" w:rsidRDefault="002327C6" w:rsidP="002327C6">
      <w:pPr>
        <w:pStyle w:val="PL"/>
        <w:rPr>
          <w:del w:id="13" w:author="Dong Wenjia" w:date="2021-01-26T15:44:00Z"/>
          <w:noProof w:val="0"/>
        </w:rPr>
      </w:pPr>
      <w:del w:id="14" w:author="Dong Wenjia" w:date="2021-01-26T15:44:00Z">
        <w:r w:rsidRPr="00CD34C7" w:rsidDel="004A2900">
          <w:rPr>
            <w:noProof w:val="0"/>
          </w:rPr>
          <w:delText xml:space="preserve">  </w:delText>
        </w:r>
        <w:r w:rsidRPr="00CD34C7" w:rsidDel="004A2900">
          <w:rPr>
            <w:b/>
            <w:bCs/>
            <w:noProof w:val="0"/>
          </w:rPr>
          <w:delText>when</w:delText>
        </w:r>
        <w:r w:rsidRPr="00CD34C7" w:rsidDel="004A2900">
          <w:rPr>
            <w:noProof w:val="0"/>
          </w:rPr>
          <w:delText xml:space="preserve"> { UE has </w:delText>
        </w:r>
        <w:r w:rsidRPr="00CD34C7" w:rsidDel="004A2900">
          <w:rPr>
            <w:bCs/>
            <w:noProof w:val="0"/>
          </w:rPr>
          <w:delText>WLAN</w:delText>
        </w:r>
        <w:r w:rsidRPr="00CD34C7" w:rsidDel="004A2900">
          <w:rPr>
            <w:noProof w:val="0"/>
          </w:rPr>
          <w:delText xml:space="preserve"> logged measurements available and </w:delText>
        </w:r>
        <w:r w:rsidRPr="00CD34C7" w:rsidDel="004A2900">
          <w:rPr>
            <w:noProof w:val="0"/>
            <w:color w:val="000000"/>
          </w:rPr>
          <w:delText>plmn-Identity stored in VarRLF-Report is equal to the RPLMN</w:delText>
        </w:r>
        <w:r w:rsidRPr="00CD34C7" w:rsidDel="004A2900">
          <w:rPr>
            <w:noProof w:val="0"/>
          </w:rPr>
          <w:delText xml:space="preserve"> }</w:delText>
        </w:r>
      </w:del>
    </w:p>
    <w:p w14:paraId="26F6CEDC" w14:textId="21CC66D1" w:rsidR="002327C6" w:rsidRPr="00CD34C7" w:rsidDel="004A2900" w:rsidRDefault="002327C6" w:rsidP="002327C6">
      <w:pPr>
        <w:pStyle w:val="PL"/>
        <w:rPr>
          <w:del w:id="15" w:author="Dong Wenjia" w:date="2021-01-26T15:44:00Z"/>
          <w:noProof w:val="0"/>
        </w:rPr>
      </w:pPr>
      <w:del w:id="16" w:author="Dong Wenjia" w:date="2021-01-26T15:44:00Z">
        <w:r w:rsidRPr="00CD34C7" w:rsidDel="004A2900">
          <w:rPr>
            <w:noProof w:val="0"/>
          </w:rPr>
          <w:delText xml:space="preserve">   </w:delText>
        </w:r>
        <w:r w:rsidRPr="00CD34C7" w:rsidDel="004A2900">
          <w:rPr>
            <w:b/>
            <w:bCs/>
            <w:noProof w:val="0"/>
          </w:rPr>
          <w:delText>then</w:delText>
        </w:r>
        <w:r w:rsidRPr="00CD34C7" w:rsidDel="004A2900">
          <w:rPr>
            <w:noProof w:val="0"/>
          </w:rPr>
          <w:delText xml:space="preserve"> { UE transmits the logMeasAvailableWLAN </w:delText>
        </w:r>
        <w:r w:rsidRPr="00CD34C7" w:rsidDel="004A2900">
          <w:rPr>
            <w:iCs/>
            <w:noProof w:val="0"/>
          </w:rPr>
          <w:delText>in the</w:delText>
        </w:r>
        <w:r w:rsidRPr="00CD34C7" w:rsidDel="004A2900">
          <w:rPr>
            <w:noProof w:val="0"/>
          </w:rPr>
          <w:delText xml:space="preserve"> RRCConnectionSetupComplete message }</w:delText>
        </w:r>
      </w:del>
    </w:p>
    <w:p w14:paraId="656A89A3" w14:textId="3991229D" w:rsidR="002327C6" w:rsidRPr="00CD34C7" w:rsidDel="004A2900" w:rsidRDefault="002327C6" w:rsidP="002327C6">
      <w:pPr>
        <w:pStyle w:val="PL"/>
        <w:rPr>
          <w:del w:id="17" w:author="Dong Wenjia" w:date="2021-01-26T15:44:00Z"/>
          <w:noProof w:val="0"/>
        </w:rPr>
      </w:pPr>
      <w:del w:id="18" w:author="Dong Wenjia" w:date="2021-01-26T15:44:00Z">
        <w:r w:rsidRPr="00CD34C7" w:rsidDel="004A2900">
          <w:rPr>
            <w:noProof w:val="0"/>
          </w:rPr>
          <w:delText xml:space="preserve">         }</w:delText>
        </w:r>
      </w:del>
    </w:p>
    <w:p w14:paraId="432F2980" w14:textId="3C93ADC6" w:rsidR="002327C6" w:rsidRPr="00CD34C7" w:rsidDel="004A2900" w:rsidRDefault="002327C6" w:rsidP="002327C6">
      <w:pPr>
        <w:pStyle w:val="H6"/>
        <w:rPr>
          <w:del w:id="19" w:author="Dong Wenjia" w:date="2021-01-26T15:44:00Z"/>
        </w:rPr>
      </w:pPr>
      <w:del w:id="20" w:author="Dong Wenjia" w:date="2021-01-26T15:44:00Z">
        <w:r w:rsidRPr="00CD34C7" w:rsidDel="004A2900">
          <w:delText>(2)</w:delText>
        </w:r>
      </w:del>
    </w:p>
    <w:p w14:paraId="0357F3F0" w14:textId="72DFD0F7" w:rsidR="002327C6" w:rsidRPr="00CD34C7" w:rsidDel="004A2900" w:rsidRDefault="002327C6" w:rsidP="002327C6">
      <w:pPr>
        <w:pStyle w:val="PL"/>
        <w:rPr>
          <w:del w:id="21" w:author="Dong Wenjia" w:date="2021-01-26T15:44:00Z"/>
          <w:rFonts w:eastAsia="Malgun Gothic"/>
          <w:b/>
          <w:noProof w:val="0"/>
        </w:rPr>
      </w:pPr>
      <w:del w:id="22" w:author="Dong Wenjia" w:date="2021-01-26T15:44:00Z">
        <w:r w:rsidRPr="00CD34C7" w:rsidDel="004A2900">
          <w:rPr>
            <w:b/>
            <w:noProof w:val="0"/>
          </w:rPr>
          <w:delText>with</w:delText>
        </w:r>
        <w:r w:rsidRPr="00CD34C7" w:rsidDel="004A2900">
          <w:rPr>
            <w:noProof w:val="0"/>
          </w:rPr>
          <w:delText xml:space="preserve"> { </w:delText>
        </w:r>
        <w:r w:rsidRPr="00CD34C7" w:rsidDel="004A2900">
          <w:rPr>
            <w:rFonts w:eastAsia="MS Gothic"/>
            <w:noProof w:val="0"/>
          </w:rPr>
          <w:delText xml:space="preserve">UE in E-UTRA RRC_CONNECTED state and UE has </w:delText>
        </w:r>
        <w:r w:rsidRPr="00CD34C7" w:rsidDel="004A2900">
          <w:rPr>
            <w:noProof w:val="0"/>
          </w:rPr>
          <w:delText>WLAN</w:delText>
        </w:r>
        <w:r w:rsidRPr="00CD34C7" w:rsidDel="004A2900">
          <w:rPr>
            <w:rFonts w:eastAsia="MS Gothic"/>
            <w:noProof w:val="0"/>
          </w:rPr>
          <w:delText xml:space="preserve"> logged measurements available and </w:delText>
        </w:r>
        <w:r w:rsidRPr="00CD34C7" w:rsidDel="004A2900">
          <w:rPr>
            <w:noProof w:val="0"/>
          </w:rPr>
          <w:delText>the RPLMN is included in plmn-IdentityList stored in VarLogMeasReport }</w:delText>
        </w:r>
      </w:del>
    </w:p>
    <w:p w14:paraId="6035E8E5" w14:textId="6F4EC536" w:rsidR="002327C6" w:rsidRPr="00CD34C7" w:rsidDel="004A2900" w:rsidRDefault="002327C6" w:rsidP="002327C6">
      <w:pPr>
        <w:pStyle w:val="PL"/>
        <w:rPr>
          <w:del w:id="23" w:author="Dong Wenjia" w:date="2021-01-26T15:44:00Z"/>
          <w:noProof w:val="0"/>
        </w:rPr>
      </w:pPr>
      <w:del w:id="24" w:author="Dong Wenjia" w:date="2021-01-26T15:44:00Z">
        <w:r w:rsidRPr="00CD34C7" w:rsidDel="004A2900">
          <w:rPr>
            <w:b/>
            <w:noProof w:val="0"/>
          </w:rPr>
          <w:delText>ensure that</w:delText>
        </w:r>
        <w:r w:rsidRPr="00CD34C7" w:rsidDel="004A2900">
          <w:rPr>
            <w:noProof w:val="0"/>
          </w:rPr>
          <w:delText xml:space="preserve"> {</w:delText>
        </w:r>
      </w:del>
    </w:p>
    <w:p w14:paraId="0F348790" w14:textId="025D9604" w:rsidR="002327C6" w:rsidRPr="00CD34C7" w:rsidDel="004A2900" w:rsidRDefault="002327C6" w:rsidP="002327C6">
      <w:pPr>
        <w:pStyle w:val="PL"/>
        <w:rPr>
          <w:del w:id="25" w:author="Dong Wenjia" w:date="2021-01-26T15:44:00Z"/>
          <w:rFonts w:eastAsia="Malgun Gothic"/>
          <w:noProof w:val="0"/>
        </w:rPr>
      </w:pPr>
      <w:del w:id="26" w:author="Dong Wenjia" w:date="2021-01-26T15:44:00Z">
        <w:r w:rsidRPr="00CD34C7" w:rsidDel="004A2900">
          <w:rPr>
            <w:noProof w:val="0"/>
          </w:rPr>
          <w:delText xml:space="preserve">  </w:delText>
        </w:r>
        <w:r w:rsidRPr="00CD34C7" w:rsidDel="004A2900">
          <w:rPr>
            <w:b/>
            <w:noProof w:val="0"/>
          </w:rPr>
          <w:delText>when</w:delText>
        </w:r>
        <w:r w:rsidRPr="00CD34C7" w:rsidDel="004A2900">
          <w:rPr>
            <w:noProof w:val="0"/>
          </w:rPr>
          <w:delText xml:space="preserve"> { </w:delText>
        </w:r>
        <w:r w:rsidRPr="00CD34C7" w:rsidDel="004A2900">
          <w:rPr>
            <w:rFonts w:eastAsia="MS Gothic"/>
            <w:noProof w:val="0"/>
          </w:rPr>
          <w:delText xml:space="preserve">receiving </w:delText>
        </w:r>
        <w:r w:rsidRPr="00CD34C7" w:rsidDel="004A2900">
          <w:rPr>
            <w:noProof w:val="0"/>
          </w:rPr>
          <w:delText>UEInformationRequest</w:delText>
        </w:r>
        <w:r w:rsidRPr="00CD34C7" w:rsidDel="004A2900">
          <w:rPr>
            <w:noProof w:val="0"/>
            <w:lang w:eastAsia="zh-CN"/>
          </w:rPr>
          <w:delText xml:space="preserve"> message</w:delText>
        </w:r>
        <w:r w:rsidRPr="00CD34C7" w:rsidDel="004A2900">
          <w:rPr>
            <w:noProof w:val="0"/>
          </w:rPr>
          <w:delText xml:space="preserve"> with logMeasReportReq set to true }</w:delText>
        </w:r>
      </w:del>
    </w:p>
    <w:p w14:paraId="6D416824" w14:textId="221B24AA" w:rsidR="002327C6" w:rsidRPr="00CD34C7" w:rsidDel="004A2900" w:rsidRDefault="002327C6" w:rsidP="002327C6">
      <w:pPr>
        <w:pStyle w:val="PL"/>
        <w:rPr>
          <w:del w:id="27" w:author="Dong Wenjia" w:date="2021-01-26T15:44:00Z"/>
          <w:noProof w:val="0"/>
        </w:rPr>
      </w:pPr>
      <w:del w:id="28" w:author="Dong Wenjia" w:date="2021-01-26T15:44:00Z">
        <w:r w:rsidRPr="00CD34C7" w:rsidDel="004A2900">
          <w:rPr>
            <w:noProof w:val="0"/>
          </w:rPr>
          <w:delText xml:space="preserve">   </w:delText>
        </w:r>
        <w:r w:rsidRPr="00CD34C7" w:rsidDel="004A2900">
          <w:rPr>
            <w:b/>
            <w:noProof w:val="0"/>
          </w:rPr>
          <w:delText>then</w:delText>
        </w:r>
        <w:r w:rsidRPr="00CD34C7" w:rsidDel="004A2900">
          <w:rPr>
            <w:noProof w:val="0"/>
          </w:rPr>
          <w:delText xml:space="preserve"> { UE transmits UEInformationResponse messages with LogMeasInfo-r10 including logMeasResultListWLAN }</w:delText>
        </w:r>
      </w:del>
    </w:p>
    <w:p w14:paraId="01451C33" w14:textId="066A8109" w:rsidR="002327C6" w:rsidRPr="00CD34C7" w:rsidDel="004A2900" w:rsidRDefault="002327C6" w:rsidP="002327C6">
      <w:pPr>
        <w:pStyle w:val="PL"/>
        <w:rPr>
          <w:del w:id="29" w:author="Dong Wenjia" w:date="2021-01-26T15:44:00Z"/>
          <w:noProof w:val="0"/>
        </w:rPr>
      </w:pPr>
      <w:del w:id="30" w:author="Dong Wenjia" w:date="2021-01-26T15:44:00Z">
        <w:r w:rsidRPr="00CD34C7" w:rsidDel="004A2900">
          <w:rPr>
            <w:noProof w:val="0"/>
          </w:rPr>
          <w:delText xml:space="preserve">         }</w:delText>
        </w:r>
      </w:del>
    </w:p>
    <w:p w14:paraId="53579263" w14:textId="05BBE4B9" w:rsidR="002327C6" w:rsidRPr="00CD34C7" w:rsidDel="004A2900" w:rsidRDefault="002327C6" w:rsidP="002327C6">
      <w:pPr>
        <w:pStyle w:val="H6"/>
        <w:rPr>
          <w:del w:id="31" w:author="Dong Wenjia" w:date="2021-01-26T15:44:00Z"/>
        </w:rPr>
      </w:pPr>
      <w:del w:id="32" w:author="Dong Wenjia" w:date="2021-01-26T15:44:00Z">
        <w:r w:rsidRPr="00CD34C7" w:rsidDel="004A2900">
          <w:rPr>
            <w:lang w:eastAsia="zh-CN"/>
          </w:rPr>
          <w:delText>(3)</w:delText>
        </w:r>
      </w:del>
    </w:p>
    <w:p w14:paraId="6197D334" w14:textId="50735BC6" w:rsidR="002327C6" w:rsidRPr="00CD34C7" w:rsidDel="004A2900" w:rsidRDefault="002327C6" w:rsidP="002327C6">
      <w:pPr>
        <w:pStyle w:val="PL"/>
        <w:rPr>
          <w:del w:id="33" w:author="Dong Wenjia" w:date="2021-01-26T15:44:00Z"/>
          <w:noProof w:val="0"/>
        </w:rPr>
      </w:pPr>
      <w:del w:id="34" w:author="Dong Wenjia" w:date="2021-01-26T15:44:00Z">
        <w:r w:rsidRPr="00CD34C7" w:rsidDel="004A2900">
          <w:rPr>
            <w:b/>
            <w:bCs/>
            <w:noProof w:val="0"/>
          </w:rPr>
          <w:delText>with</w:delText>
        </w:r>
        <w:r w:rsidRPr="00CD34C7" w:rsidDel="004A2900">
          <w:rPr>
            <w:noProof w:val="0"/>
          </w:rPr>
          <w:delText xml:space="preserve"> { </w:delText>
        </w:r>
        <w:r w:rsidRPr="00CD34C7" w:rsidDel="004A2900">
          <w:rPr>
            <w:rFonts w:eastAsia="MS Gothic"/>
            <w:noProof w:val="0"/>
          </w:rPr>
          <w:delText xml:space="preserve">UE has </w:delText>
        </w:r>
        <w:r w:rsidRPr="00CD34C7" w:rsidDel="004A2900">
          <w:rPr>
            <w:noProof w:val="0"/>
          </w:rPr>
          <w:delText>WLAN</w:delText>
        </w:r>
        <w:r w:rsidRPr="00CD34C7" w:rsidDel="004A2900">
          <w:rPr>
            <w:rFonts w:eastAsia="MS Gothic"/>
            <w:noProof w:val="0"/>
          </w:rPr>
          <w:delText xml:space="preserve"> logged measurements available and </w:delText>
        </w:r>
        <w:r w:rsidRPr="00CD34C7" w:rsidDel="004A2900">
          <w:rPr>
            <w:noProof w:val="0"/>
          </w:rPr>
          <w:delText>the RPLMN is included in plmn-IdentityList stored in VarLogMeasReport</w:delText>
        </w:r>
        <w:r w:rsidRPr="00CD34C7" w:rsidDel="004A2900">
          <w:rPr>
            <w:bCs/>
            <w:noProof w:val="0"/>
          </w:rPr>
          <w:delText xml:space="preserve"> and a WLAN node is not included</w:delText>
        </w:r>
        <w:r w:rsidRPr="00CD34C7" w:rsidDel="004A2900">
          <w:rPr>
            <w:rFonts w:eastAsia="MS Gothic"/>
            <w:noProof w:val="0"/>
          </w:rPr>
          <w:delText xml:space="preserve"> in </w:delText>
        </w:r>
        <w:r w:rsidRPr="00CD34C7" w:rsidDel="004A2900">
          <w:rPr>
            <w:bCs/>
            <w:noProof w:val="0"/>
            <w:lang w:eastAsia="zh-CN"/>
          </w:rPr>
          <w:delText>wlan</w:delText>
        </w:r>
        <w:r w:rsidRPr="00CD34C7" w:rsidDel="004A2900">
          <w:rPr>
            <w:bCs/>
            <w:noProof w:val="0"/>
          </w:rPr>
          <w:delText>-NameList</w:delText>
        </w:r>
        <w:r w:rsidRPr="00CD34C7" w:rsidDel="004A2900">
          <w:rPr>
            <w:noProof w:val="0"/>
          </w:rPr>
          <w:delText xml:space="preserve"> }</w:delText>
        </w:r>
      </w:del>
    </w:p>
    <w:p w14:paraId="188E6522" w14:textId="051BC439" w:rsidR="002327C6" w:rsidRPr="00CD34C7" w:rsidDel="004A2900" w:rsidRDefault="002327C6" w:rsidP="002327C6">
      <w:pPr>
        <w:pStyle w:val="PL"/>
        <w:rPr>
          <w:del w:id="35" w:author="Dong Wenjia" w:date="2021-01-26T15:44:00Z"/>
          <w:noProof w:val="0"/>
        </w:rPr>
      </w:pPr>
      <w:del w:id="36" w:author="Dong Wenjia" w:date="2021-01-26T15:44:00Z">
        <w:r w:rsidRPr="00CD34C7" w:rsidDel="004A2900">
          <w:rPr>
            <w:b/>
            <w:bCs/>
            <w:noProof w:val="0"/>
          </w:rPr>
          <w:delText>ensure that</w:delText>
        </w:r>
        <w:r w:rsidRPr="00CD34C7" w:rsidDel="004A2900">
          <w:rPr>
            <w:noProof w:val="0"/>
          </w:rPr>
          <w:delText xml:space="preserve"> {</w:delText>
        </w:r>
      </w:del>
    </w:p>
    <w:p w14:paraId="29CA8AC4" w14:textId="455BD8AF" w:rsidR="002327C6" w:rsidRPr="00CD34C7" w:rsidDel="004A2900" w:rsidRDefault="002327C6" w:rsidP="002327C6">
      <w:pPr>
        <w:pStyle w:val="PL"/>
        <w:rPr>
          <w:del w:id="37" w:author="Dong Wenjia" w:date="2021-01-26T15:44:00Z"/>
          <w:noProof w:val="0"/>
        </w:rPr>
      </w:pPr>
      <w:del w:id="38" w:author="Dong Wenjia" w:date="2021-01-26T15:44:00Z">
        <w:r w:rsidRPr="00CD34C7" w:rsidDel="004A2900">
          <w:rPr>
            <w:noProof w:val="0"/>
          </w:rPr>
          <w:delText xml:space="preserve">  </w:delText>
        </w:r>
        <w:r w:rsidRPr="00CD34C7" w:rsidDel="004A2900">
          <w:rPr>
            <w:b/>
            <w:bCs/>
            <w:noProof w:val="0"/>
          </w:rPr>
          <w:delText>when</w:delText>
        </w:r>
        <w:r w:rsidRPr="00CD34C7" w:rsidDel="004A2900">
          <w:rPr>
            <w:noProof w:val="0"/>
          </w:rPr>
          <w:delText xml:space="preserve"> { UE in E-UTRA RRC_CONNECTED state and </w:delText>
        </w:r>
        <w:r w:rsidRPr="00CD34C7" w:rsidDel="004A2900">
          <w:rPr>
            <w:rFonts w:eastAsia="MS Gothic"/>
            <w:noProof w:val="0"/>
          </w:rPr>
          <w:delText xml:space="preserve">receiving </w:delText>
        </w:r>
        <w:r w:rsidRPr="00CD34C7" w:rsidDel="004A2900">
          <w:rPr>
            <w:noProof w:val="0"/>
          </w:rPr>
          <w:delText>UEInformationRequest</w:delText>
        </w:r>
        <w:r w:rsidRPr="00CD34C7" w:rsidDel="004A2900">
          <w:rPr>
            <w:noProof w:val="0"/>
            <w:lang w:eastAsia="zh-CN"/>
          </w:rPr>
          <w:delText xml:space="preserve"> message</w:delText>
        </w:r>
        <w:r w:rsidRPr="00CD34C7" w:rsidDel="004A2900">
          <w:rPr>
            <w:noProof w:val="0"/>
          </w:rPr>
          <w:delText xml:space="preserve"> with logMeasReportReq set to true }</w:delText>
        </w:r>
      </w:del>
    </w:p>
    <w:p w14:paraId="5A3A4AA2" w14:textId="76ED419E" w:rsidR="002327C6" w:rsidRPr="00CD34C7" w:rsidDel="004A2900" w:rsidRDefault="002327C6" w:rsidP="002327C6">
      <w:pPr>
        <w:pStyle w:val="PL"/>
        <w:rPr>
          <w:del w:id="39" w:author="Dong Wenjia" w:date="2021-01-26T15:44:00Z"/>
          <w:noProof w:val="0"/>
        </w:rPr>
      </w:pPr>
      <w:del w:id="40" w:author="Dong Wenjia" w:date="2021-01-26T15:44:00Z">
        <w:r w:rsidRPr="00CD34C7" w:rsidDel="004A2900">
          <w:rPr>
            <w:noProof w:val="0"/>
          </w:rPr>
          <w:delText xml:space="preserve">   </w:delText>
        </w:r>
        <w:r w:rsidRPr="00CD34C7" w:rsidDel="004A2900">
          <w:rPr>
            <w:b/>
            <w:bCs/>
            <w:noProof w:val="0"/>
          </w:rPr>
          <w:delText>then</w:delText>
        </w:r>
        <w:r w:rsidRPr="00CD34C7" w:rsidDel="004A2900">
          <w:rPr>
            <w:noProof w:val="0"/>
          </w:rPr>
          <w:delText xml:space="preserve"> { UE transmits UEInformationResponse messages with LogMeasInfo-r10 not including </w:delText>
        </w:r>
        <w:r w:rsidRPr="00CD34C7" w:rsidDel="004A2900">
          <w:rPr>
            <w:iCs/>
            <w:noProof w:val="0"/>
          </w:rPr>
          <w:delText xml:space="preserve">the measurement result of the WLAN node not </w:delText>
        </w:r>
        <w:r w:rsidRPr="00CD34C7" w:rsidDel="004A2900">
          <w:rPr>
            <w:noProof w:val="0"/>
          </w:rPr>
          <w:delText>included in wlan-NameList }</w:delText>
        </w:r>
      </w:del>
    </w:p>
    <w:p w14:paraId="094E02FE" w14:textId="6E506B62" w:rsidR="002327C6" w:rsidRPr="00CD34C7" w:rsidDel="004A2900" w:rsidRDefault="002327C6" w:rsidP="002327C6">
      <w:pPr>
        <w:pStyle w:val="PL"/>
        <w:rPr>
          <w:del w:id="41" w:author="Dong Wenjia" w:date="2021-01-26T15:44:00Z"/>
          <w:noProof w:val="0"/>
        </w:rPr>
      </w:pPr>
      <w:del w:id="42" w:author="Dong Wenjia" w:date="2021-01-26T15:44:00Z">
        <w:r w:rsidRPr="00CD34C7" w:rsidDel="004A2900">
          <w:rPr>
            <w:noProof w:val="0"/>
          </w:rPr>
          <w:delText xml:space="preserve">         }</w:delText>
        </w:r>
      </w:del>
    </w:p>
    <w:p w14:paraId="10D59175" w14:textId="1D9C29F8" w:rsidR="002327C6" w:rsidRPr="00CD34C7" w:rsidDel="004A2900" w:rsidRDefault="002327C6" w:rsidP="002327C6">
      <w:pPr>
        <w:pStyle w:val="H6"/>
        <w:rPr>
          <w:del w:id="43" w:author="Dong Wenjia" w:date="2021-01-26T15:44:00Z"/>
        </w:rPr>
      </w:pPr>
      <w:del w:id="44" w:author="Dong Wenjia" w:date="2021-01-26T15:44:00Z">
        <w:r w:rsidRPr="00CD34C7" w:rsidDel="004A2900">
          <w:delText>8.6.2.15.2</w:delText>
        </w:r>
        <w:r w:rsidRPr="00CD34C7" w:rsidDel="004A2900">
          <w:tab/>
          <w:delText>Conformance requirements</w:delText>
        </w:r>
      </w:del>
    </w:p>
    <w:p w14:paraId="6C39FE68" w14:textId="58053F0F" w:rsidR="002327C6" w:rsidRPr="00CD34C7" w:rsidDel="004A2900" w:rsidRDefault="002327C6" w:rsidP="002327C6">
      <w:pPr>
        <w:rPr>
          <w:del w:id="45" w:author="Dong Wenjia" w:date="2021-01-26T15:44:00Z"/>
        </w:rPr>
      </w:pPr>
      <w:del w:id="46" w:author="Dong Wenjia" w:date="2021-01-26T15:44:00Z">
        <w:r w:rsidRPr="00CD34C7" w:rsidDel="004A2900">
          <w:delText>References: The conformance requirements covered in the present TC are specified in: TS 36.304, clause 8; TS 36.331 clauses 5.3.3.4, 5.6.5.3, 5.6.6.3, 5.6.8.2.</w:delText>
        </w:r>
      </w:del>
    </w:p>
    <w:p w14:paraId="07E1D1DF" w14:textId="5C5110E4" w:rsidR="002327C6" w:rsidRPr="00CD34C7" w:rsidDel="004A2900" w:rsidRDefault="002327C6" w:rsidP="002327C6">
      <w:pPr>
        <w:rPr>
          <w:del w:id="47" w:author="Dong Wenjia" w:date="2021-01-26T15:44:00Z"/>
        </w:rPr>
      </w:pPr>
      <w:del w:id="48" w:author="Dong Wenjia" w:date="2021-01-26T15:44:00Z">
        <w:r w:rsidRPr="00CD34C7" w:rsidDel="004A2900">
          <w:delText>[TS 36.304, clause 8]</w:delText>
        </w:r>
      </w:del>
    </w:p>
    <w:p w14:paraId="7D3D15AD" w14:textId="4917F39F" w:rsidR="002327C6" w:rsidRPr="00CD34C7" w:rsidDel="004A2900" w:rsidRDefault="002327C6" w:rsidP="002327C6">
      <w:pPr>
        <w:rPr>
          <w:del w:id="49" w:author="Dong Wenjia" w:date="2021-01-26T15:44:00Z"/>
          <w:iCs/>
          <w:color w:val="000000"/>
        </w:rPr>
      </w:pPr>
      <w:del w:id="50" w:author="Dong Wenjia" w:date="2021-01-26T15:44:00Z">
        <w:r w:rsidRPr="00CD34C7" w:rsidDel="004A2900">
          <w:rPr>
            <w:color w:val="000000"/>
          </w:rPr>
          <w:delText xml:space="preserve">The UE may be configured to perform logging of measurement results in RRC_IDLE mode with the </w:delText>
        </w:r>
        <w:r w:rsidRPr="00CD34C7" w:rsidDel="004A2900">
          <w:rPr>
            <w:i/>
            <w:iCs/>
            <w:color w:val="000000"/>
          </w:rPr>
          <w:delText xml:space="preserve">LoggedMeasurementsConfiguration </w:delText>
        </w:r>
        <w:r w:rsidRPr="00CD34C7" w:rsidDel="004A2900">
          <w:rPr>
            <w:color w:val="000000"/>
          </w:rPr>
          <w:delText>message as specified in TS 36.331 [3]</w:delText>
        </w:r>
        <w:r w:rsidRPr="00CD34C7" w:rsidDel="004A2900">
          <w:rPr>
            <w:i/>
            <w:iCs/>
            <w:color w:val="000000"/>
          </w:rPr>
          <w:delText>.</w:delText>
        </w:r>
        <w:r w:rsidRPr="00CD34C7" w:rsidDel="004A2900">
          <w:rPr>
            <w:color w:val="000000"/>
          </w:rPr>
          <w:delText xml:space="preserve"> This configuration</w:delText>
        </w:r>
        <w:r w:rsidRPr="00CD34C7" w:rsidDel="004A2900">
          <w:rPr>
            <w:iCs/>
            <w:color w:val="000000"/>
          </w:rPr>
          <w:delText xml:space="preserve"> is valid while the logging duration timer is running.</w:delText>
        </w:r>
      </w:del>
    </w:p>
    <w:p w14:paraId="2B757A7F" w14:textId="2AD59E4F" w:rsidR="002327C6" w:rsidRPr="00CD34C7" w:rsidDel="004A2900" w:rsidRDefault="002327C6" w:rsidP="002327C6">
      <w:pPr>
        <w:rPr>
          <w:del w:id="51" w:author="Dong Wenjia" w:date="2021-01-26T15:44:00Z"/>
          <w:iCs/>
          <w:color w:val="000000"/>
        </w:rPr>
      </w:pPr>
      <w:del w:id="52" w:author="Dong Wenjia" w:date="2021-01-26T15:44:00Z">
        <w:r w:rsidRPr="00CD34C7" w:rsidDel="004A2900">
          <w:delText xml:space="preserve">If the configuration of logged measurements is valid, </w:delText>
        </w:r>
        <w:r w:rsidRPr="00CD34C7" w:rsidDel="004A2900">
          <w:rPr>
            <w:iCs/>
            <w:color w:val="000000"/>
          </w:rPr>
          <w:delText>the UE shall perform logging of measurement results if all of the following conditions are met:</w:delText>
        </w:r>
      </w:del>
    </w:p>
    <w:p w14:paraId="54E91C4C" w14:textId="00369A49" w:rsidR="002327C6" w:rsidRPr="00CD34C7" w:rsidDel="004A2900" w:rsidRDefault="002327C6" w:rsidP="002327C6">
      <w:pPr>
        <w:pStyle w:val="B1"/>
        <w:rPr>
          <w:del w:id="53" w:author="Dong Wenjia" w:date="2021-01-26T15:44:00Z"/>
        </w:rPr>
      </w:pPr>
      <w:del w:id="54" w:author="Dong Wenjia" w:date="2021-01-26T15:44:00Z">
        <w:r w:rsidRPr="00CD34C7" w:rsidDel="004A2900">
          <w:delText>-</w:delText>
        </w:r>
        <w:r w:rsidRPr="00CD34C7" w:rsidDel="004A2900">
          <w:tab/>
          <w:delText xml:space="preserve">The UE is in </w:delText>
        </w:r>
        <w:r w:rsidRPr="00CD34C7" w:rsidDel="004A2900">
          <w:rPr>
            <w:i/>
          </w:rPr>
          <w:delText>camped normally</w:delText>
        </w:r>
        <w:r w:rsidRPr="00CD34C7" w:rsidDel="004A2900">
          <w:delText xml:space="preserve"> state in RRC_IDLE mode;</w:delText>
        </w:r>
      </w:del>
    </w:p>
    <w:p w14:paraId="0DEF785D" w14:textId="1C3ED8D3" w:rsidR="002327C6" w:rsidRPr="00CD34C7" w:rsidDel="004A2900" w:rsidRDefault="002327C6" w:rsidP="002327C6">
      <w:pPr>
        <w:pStyle w:val="B1"/>
        <w:rPr>
          <w:del w:id="55" w:author="Dong Wenjia" w:date="2021-01-26T15:44:00Z"/>
          <w:i/>
          <w:iCs/>
          <w:color w:val="000000"/>
        </w:rPr>
      </w:pPr>
      <w:del w:id="56" w:author="Dong Wenjia" w:date="2021-01-26T15:44:00Z">
        <w:r w:rsidRPr="00CD34C7" w:rsidDel="004A2900">
          <w:delText>-</w:delText>
        </w:r>
        <w:r w:rsidRPr="00CD34C7" w:rsidDel="004A2900">
          <w:tab/>
          <w:delText xml:space="preserve">RPLMN of the UE is the same as the RPLMN at the point of time of </w:delText>
        </w:r>
        <w:r w:rsidRPr="00CD34C7" w:rsidDel="004A2900">
          <w:rPr>
            <w:i/>
            <w:iCs/>
            <w:color w:val="000000"/>
          </w:rPr>
          <w:delText xml:space="preserve">LoggedMeasurementConfiguration </w:delText>
        </w:r>
        <w:r w:rsidRPr="00CD34C7" w:rsidDel="004A2900">
          <w:rPr>
            <w:iCs/>
            <w:color w:val="000000"/>
          </w:rPr>
          <w:delText>message reception;</w:delText>
        </w:r>
        <w:r w:rsidRPr="00CD34C7" w:rsidDel="004A2900">
          <w:rPr>
            <w:i/>
            <w:iCs/>
            <w:color w:val="000000"/>
          </w:rPr>
          <w:delText xml:space="preserve"> </w:delText>
        </w:r>
      </w:del>
    </w:p>
    <w:p w14:paraId="36E938B7" w14:textId="70F95435" w:rsidR="002327C6" w:rsidRPr="00CD34C7" w:rsidDel="004A2900" w:rsidRDefault="002327C6" w:rsidP="002327C6">
      <w:pPr>
        <w:pStyle w:val="B1"/>
        <w:rPr>
          <w:del w:id="57" w:author="Dong Wenjia" w:date="2021-01-26T15:44:00Z"/>
        </w:rPr>
      </w:pPr>
      <w:del w:id="58" w:author="Dong Wenjia" w:date="2021-01-26T15:44:00Z">
        <w:r w:rsidRPr="00CD34C7" w:rsidDel="004A2900">
          <w:rPr>
            <w:i/>
            <w:iCs/>
            <w:color w:val="000000"/>
          </w:rPr>
          <w:delText>-</w:delText>
        </w:r>
        <w:r w:rsidRPr="00CD34C7" w:rsidDel="004A2900">
          <w:rPr>
            <w:i/>
            <w:iCs/>
            <w:color w:val="000000"/>
          </w:rPr>
          <w:tab/>
        </w:r>
        <w:r w:rsidRPr="00CD34C7" w:rsidDel="004A2900">
          <w:rPr>
            <w:iCs/>
            <w:color w:val="000000"/>
          </w:rPr>
          <w:delText>The UE is</w:delText>
        </w:r>
        <w:r w:rsidRPr="00CD34C7" w:rsidDel="004A2900">
          <w:rPr>
            <w:i/>
            <w:iCs/>
            <w:color w:val="000000"/>
          </w:rPr>
          <w:delText xml:space="preserve"> </w:delText>
        </w:r>
        <w:r w:rsidRPr="00CD34C7" w:rsidDel="004A2900">
          <w:delText xml:space="preserve">camped on a cell belonging to the </w:delText>
        </w:r>
        <w:r w:rsidRPr="00CD34C7" w:rsidDel="004A2900">
          <w:rPr>
            <w:i/>
            <w:iCs/>
          </w:rPr>
          <w:delText>areaConfiguration</w:delText>
        </w:r>
        <w:r w:rsidRPr="00CD34C7" w:rsidDel="004A2900">
          <w:delText xml:space="preserve"> (see TS 36.331 [3]), if configured;</w:delText>
        </w:r>
      </w:del>
    </w:p>
    <w:p w14:paraId="2C318F69" w14:textId="7C8F65FB" w:rsidR="002327C6" w:rsidRPr="00CD34C7" w:rsidDel="004A2900" w:rsidRDefault="002327C6" w:rsidP="002327C6">
      <w:pPr>
        <w:pStyle w:val="B1"/>
        <w:rPr>
          <w:del w:id="59" w:author="Dong Wenjia" w:date="2021-01-26T15:44:00Z"/>
        </w:rPr>
      </w:pPr>
      <w:del w:id="60" w:author="Dong Wenjia" w:date="2021-01-26T15:44:00Z">
        <w:r w:rsidRPr="00CD34C7" w:rsidDel="004A2900">
          <w:delText>-</w:delText>
        </w:r>
        <w:r w:rsidRPr="00CD34C7" w:rsidDel="004A2900">
          <w:tab/>
          <w:delText>The UE is camped on the RAT where the logged measurement configuration was received.</w:delText>
        </w:r>
      </w:del>
    </w:p>
    <w:p w14:paraId="04577B33" w14:textId="23C87C7E" w:rsidR="002327C6" w:rsidRPr="00CD34C7" w:rsidDel="004A2900" w:rsidRDefault="002327C6" w:rsidP="002327C6">
      <w:pPr>
        <w:rPr>
          <w:del w:id="61" w:author="Dong Wenjia" w:date="2021-01-26T15:44:00Z"/>
        </w:rPr>
      </w:pPr>
      <w:del w:id="62" w:author="Dong Wenjia" w:date="2021-01-26T15:44:00Z">
        <w:r w:rsidRPr="00CD34C7" w:rsidDel="004A2900">
          <w:delText>Otherwise, the logging of measurement results shall be suspended.</w:delText>
        </w:r>
      </w:del>
    </w:p>
    <w:p w14:paraId="2B1E1504" w14:textId="686C831D" w:rsidR="002327C6" w:rsidRPr="00CD34C7" w:rsidDel="004A2900" w:rsidRDefault="002327C6" w:rsidP="002327C6">
      <w:pPr>
        <w:pStyle w:val="NO"/>
        <w:rPr>
          <w:del w:id="63" w:author="Dong Wenjia" w:date="2021-01-26T15:44:00Z"/>
        </w:rPr>
      </w:pPr>
      <w:del w:id="64" w:author="Dong Wenjia" w:date="2021-01-26T15:44:00Z">
        <w:r w:rsidRPr="00CD34C7" w:rsidDel="004A2900">
          <w:delText>NOTE 1:</w:delText>
        </w:r>
        <w:r w:rsidRPr="00CD34C7" w:rsidDel="004A2900">
          <w:tab/>
          <w:delText>Even if logging of measurement results is suspended, the logging duration timer and time stamp will continue, and the logged measurement configuration and corresponding log are kept.</w:delText>
        </w:r>
      </w:del>
    </w:p>
    <w:p w14:paraId="3C190ADA" w14:textId="25EEE3FA" w:rsidR="002327C6" w:rsidRPr="00CD34C7" w:rsidDel="004A2900" w:rsidRDefault="002327C6" w:rsidP="002327C6">
      <w:pPr>
        <w:rPr>
          <w:del w:id="65" w:author="Dong Wenjia" w:date="2021-01-26T15:44:00Z"/>
        </w:rPr>
      </w:pPr>
      <w:del w:id="66" w:author="Dong Wenjia" w:date="2021-01-26T15:44:00Z">
        <w:r w:rsidRPr="00CD34C7" w:rsidDel="004A2900">
          <w:delText>[TS 36.331, clause 5.6.6.3]</w:delText>
        </w:r>
      </w:del>
    </w:p>
    <w:p w14:paraId="27C22337" w14:textId="250B164D" w:rsidR="002327C6" w:rsidRPr="00CD34C7" w:rsidDel="004A2900" w:rsidRDefault="002327C6" w:rsidP="002327C6">
      <w:pPr>
        <w:rPr>
          <w:del w:id="67" w:author="Dong Wenjia" w:date="2021-01-26T15:44:00Z"/>
        </w:rPr>
      </w:pPr>
      <w:del w:id="68" w:author="Dong Wenjia" w:date="2021-01-26T15:44:00Z">
        <w:r w:rsidRPr="00CD34C7" w:rsidDel="004A2900">
          <w:delText xml:space="preserve">Upon receiving the </w:delText>
        </w:r>
        <w:r w:rsidRPr="00CD34C7" w:rsidDel="004A2900">
          <w:rPr>
            <w:i/>
            <w:iCs/>
          </w:rPr>
          <w:delText>LoggedMeasurementConfiguration</w:delText>
        </w:r>
        <w:r w:rsidRPr="00CD34C7" w:rsidDel="004A2900">
          <w:delText xml:space="preserve"> message the UE shall:</w:delText>
        </w:r>
      </w:del>
    </w:p>
    <w:p w14:paraId="5DCDBC89" w14:textId="4490F868" w:rsidR="002327C6" w:rsidRPr="00CD34C7" w:rsidDel="004A2900" w:rsidRDefault="002327C6" w:rsidP="002327C6">
      <w:pPr>
        <w:pStyle w:val="B1"/>
        <w:rPr>
          <w:del w:id="69" w:author="Dong Wenjia" w:date="2021-01-26T15:44:00Z"/>
        </w:rPr>
      </w:pPr>
      <w:del w:id="70" w:author="Dong Wenjia" w:date="2021-01-26T15:44:00Z">
        <w:r w:rsidRPr="00CD34C7" w:rsidDel="004A2900">
          <w:delText>1&gt;</w:delText>
        </w:r>
        <w:r w:rsidRPr="00CD34C7" w:rsidDel="004A2900">
          <w:tab/>
          <w:delText>discard the logged measurement configuration as well as the logged measurement information as specified in 5.6.7;</w:delText>
        </w:r>
      </w:del>
    </w:p>
    <w:p w14:paraId="38C6BF84" w14:textId="1988B137" w:rsidR="002327C6" w:rsidRPr="00CD34C7" w:rsidDel="004A2900" w:rsidRDefault="002327C6" w:rsidP="002327C6">
      <w:pPr>
        <w:pStyle w:val="B1"/>
        <w:rPr>
          <w:del w:id="71" w:author="Dong Wenjia" w:date="2021-01-26T15:44:00Z"/>
        </w:rPr>
      </w:pPr>
      <w:del w:id="72" w:author="Dong Wenjia" w:date="2021-01-26T15:44:00Z">
        <w:r w:rsidRPr="00CD34C7" w:rsidDel="004A2900">
          <w:delText>1&gt;</w:delText>
        </w:r>
        <w:r w:rsidRPr="00CD34C7" w:rsidDel="004A2900">
          <w:tab/>
          <w:delText xml:space="preserve">store the received </w:delText>
        </w:r>
        <w:r w:rsidRPr="00CD34C7" w:rsidDel="004A2900">
          <w:rPr>
            <w:i/>
            <w:iCs/>
          </w:rPr>
          <w:delText>loggingDuration</w:delText>
        </w:r>
        <w:r w:rsidRPr="00CD34C7" w:rsidDel="004A2900">
          <w:delText xml:space="preserve">, </w:delText>
        </w:r>
        <w:r w:rsidRPr="00CD34C7" w:rsidDel="004A2900">
          <w:rPr>
            <w:i/>
            <w:iCs/>
          </w:rPr>
          <w:delText>loggingInterval</w:delText>
        </w:r>
        <w:r w:rsidRPr="00CD34C7" w:rsidDel="004A2900">
          <w:delText xml:space="preserve"> and </w:delText>
        </w:r>
        <w:r w:rsidRPr="00CD34C7" w:rsidDel="004A2900">
          <w:rPr>
            <w:i/>
            <w:iCs/>
          </w:rPr>
          <w:delText>areaConfiguration</w:delText>
        </w:r>
        <w:r w:rsidRPr="00CD34C7" w:rsidDel="004A2900">
          <w:delText xml:space="preserve">, if included, </w:delText>
        </w:r>
        <w:r w:rsidRPr="00CD34C7" w:rsidDel="004A2900">
          <w:rPr>
            <w:iCs/>
          </w:rPr>
          <w:delText xml:space="preserve">in </w:delText>
        </w:r>
        <w:r w:rsidRPr="00CD34C7" w:rsidDel="004A2900">
          <w:rPr>
            <w:i/>
            <w:iCs/>
          </w:rPr>
          <w:delText>VarLogMeasConfig</w:delText>
        </w:r>
        <w:r w:rsidRPr="00CD34C7" w:rsidDel="004A2900">
          <w:delText>;</w:delText>
        </w:r>
      </w:del>
    </w:p>
    <w:p w14:paraId="3BAE0C6F" w14:textId="6C483104" w:rsidR="002327C6" w:rsidRPr="00CD34C7" w:rsidDel="004A2900" w:rsidRDefault="002327C6" w:rsidP="002327C6">
      <w:pPr>
        <w:pStyle w:val="B1"/>
        <w:rPr>
          <w:del w:id="73" w:author="Dong Wenjia" w:date="2021-01-26T15:44:00Z"/>
        </w:rPr>
      </w:pPr>
      <w:del w:id="74" w:author="Dong Wenjia" w:date="2021-01-26T15:44:00Z">
        <w:r w:rsidRPr="00CD34C7" w:rsidDel="004A2900">
          <w:delText>1&gt;</w:delText>
        </w:r>
        <w:r w:rsidRPr="00CD34C7" w:rsidDel="004A2900">
          <w:tab/>
          <w:delText xml:space="preserve">if the </w:delText>
        </w:r>
        <w:r w:rsidRPr="00CD34C7" w:rsidDel="004A2900">
          <w:rPr>
            <w:i/>
            <w:iCs/>
          </w:rPr>
          <w:delText>LoggedMeasurementConfiguration</w:delText>
        </w:r>
        <w:r w:rsidRPr="00CD34C7" w:rsidDel="004A2900">
          <w:delText xml:space="preserve"> message includes </w:delText>
        </w:r>
        <w:r w:rsidRPr="00CD34C7" w:rsidDel="004A2900">
          <w:rPr>
            <w:i/>
          </w:rPr>
          <w:delText>plmn-IdentityList</w:delText>
        </w:r>
        <w:r w:rsidRPr="00CD34C7" w:rsidDel="004A2900">
          <w:delText>:</w:delText>
        </w:r>
      </w:del>
    </w:p>
    <w:p w14:paraId="1F1FE43B" w14:textId="72D8BF39" w:rsidR="002327C6" w:rsidRPr="00CD34C7" w:rsidDel="004A2900" w:rsidRDefault="002327C6" w:rsidP="002327C6">
      <w:pPr>
        <w:pStyle w:val="B2"/>
        <w:rPr>
          <w:del w:id="75" w:author="Dong Wenjia" w:date="2021-01-26T15:44:00Z"/>
        </w:rPr>
      </w:pPr>
      <w:del w:id="76" w:author="Dong Wenjia" w:date="2021-01-26T15:44:00Z">
        <w:r w:rsidRPr="00CD34C7" w:rsidDel="004A2900">
          <w:delText>2&gt;</w:delText>
        </w:r>
        <w:r w:rsidRPr="00CD34C7" w:rsidDel="004A2900">
          <w:tab/>
          <w:delText xml:space="preserve">set </w:delText>
        </w:r>
        <w:r w:rsidRPr="00CD34C7" w:rsidDel="004A2900">
          <w:rPr>
            <w:i/>
            <w:iCs/>
          </w:rPr>
          <w:delText>plmn-IdentityList</w:delText>
        </w:r>
        <w:r w:rsidRPr="00CD34C7" w:rsidDel="004A2900">
          <w:delText xml:space="preserve"> in </w:delText>
        </w:r>
        <w:r w:rsidRPr="00CD34C7" w:rsidDel="004A2900">
          <w:rPr>
            <w:i/>
            <w:iCs/>
          </w:rPr>
          <w:delText>VarLogMeasReport</w:delText>
        </w:r>
        <w:r w:rsidRPr="00CD34C7" w:rsidDel="004A2900">
          <w:delText xml:space="preserve"> to include the RPLMN as well as the PLMNs included in </w:delText>
        </w:r>
        <w:r w:rsidRPr="00CD34C7" w:rsidDel="004A2900">
          <w:rPr>
            <w:i/>
          </w:rPr>
          <w:delText>plmn-Id</w:delText>
        </w:r>
        <w:r w:rsidRPr="00CD34C7" w:rsidDel="004A2900">
          <w:rPr>
            <w:i/>
            <w:iCs/>
          </w:rPr>
          <w:delText>entity</w:delText>
        </w:r>
        <w:r w:rsidRPr="00CD34C7" w:rsidDel="004A2900">
          <w:rPr>
            <w:i/>
          </w:rPr>
          <w:delText>List</w:delText>
        </w:r>
        <w:r w:rsidRPr="00CD34C7" w:rsidDel="004A2900">
          <w:delText>;</w:delText>
        </w:r>
      </w:del>
    </w:p>
    <w:p w14:paraId="2583601C" w14:textId="002CE90B" w:rsidR="002327C6" w:rsidRPr="00CD34C7" w:rsidDel="004A2900" w:rsidRDefault="002327C6" w:rsidP="002327C6">
      <w:pPr>
        <w:pStyle w:val="B1"/>
        <w:rPr>
          <w:del w:id="77" w:author="Dong Wenjia" w:date="2021-01-26T15:44:00Z"/>
        </w:rPr>
      </w:pPr>
      <w:del w:id="78" w:author="Dong Wenjia" w:date="2021-01-26T15:44:00Z">
        <w:r w:rsidRPr="00CD34C7" w:rsidDel="004A2900">
          <w:delText>1&gt;</w:delText>
        </w:r>
        <w:r w:rsidRPr="00CD34C7" w:rsidDel="004A2900">
          <w:tab/>
          <w:delText>else:</w:delText>
        </w:r>
      </w:del>
    </w:p>
    <w:p w14:paraId="3C0AE03F" w14:textId="13452AFD" w:rsidR="002327C6" w:rsidRPr="00CD34C7" w:rsidDel="004A2900" w:rsidRDefault="002327C6" w:rsidP="002327C6">
      <w:pPr>
        <w:pStyle w:val="B2"/>
        <w:rPr>
          <w:del w:id="79" w:author="Dong Wenjia" w:date="2021-01-26T15:44:00Z"/>
        </w:rPr>
      </w:pPr>
      <w:del w:id="80" w:author="Dong Wenjia" w:date="2021-01-26T15:44:00Z">
        <w:r w:rsidRPr="00CD34C7" w:rsidDel="004A2900">
          <w:delText>2&gt;</w:delText>
        </w:r>
        <w:r w:rsidRPr="00CD34C7" w:rsidDel="004A2900">
          <w:tab/>
          <w:delText>set plmn-IdentityList in VarLogMeasReport to include the RPLMN;</w:delText>
        </w:r>
      </w:del>
    </w:p>
    <w:p w14:paraId="0849B512" w14:textId="25C40D40" w:rsidR="002327C6" w:rsidRPr="00CD34C7" w:rsidDel="004A2900" w:rsidRDefault="002327C6" w:rsidP="002327C6">
      <w:pPr>
        <w:pStyle w:val="B1"/>
        <w:rPr>
          <w:del w:id="81" w:author="Dong Wenjia" w:date="2021-01-26T15:44:00Z"/>
        </w:rPr>
      </w:pPr>
      <w:del w:id="82" w:author="Dong Wenjia" w:date="2021-01-26T15:44:00Z">
        <w:r w:rsidRPr="00CD34C7" w:rsidDel="004A2900">
          <w:delText>1&gt;</w:delText>
        </w:r>
        <w:r w:rsidRPr="00CD34C7" w:rsidDel="004A2900">
          <w:tab/>
          <w:delText xml:space="preserve">store the received </w:delText>
        </w:r>
        <w:r w:rsidRPr="00CD34C7" w:rsidDel="004A2900">
          <w:rPr>
            <w:i/>
            <w:iCs/>
          </w:rPr>
          <w:delText>absoluteTimeInfo</w:delText>
        </w:r>
        <w:r w:rsidRPr="00CD34C7" w:rsidDel="004A2900">
          <w:delText>,</w:delText>
        </w:r>
        <w:r w:rsidRPr="00CD34C7" w:rsidDel="004A2900">
          <w:rPr>
            <w:i/>
            <w:iCs/>
          </w:rPr>
          <w:delText xml:space="preserve"> </w:delText>
        </w:r>
        <w:r w:rsidRPr="00CD34C7" w:rsidDel="004A2900">
          <w:rPr>
            <w:i/>
          </w:rPr>
          <w:delText>traceReference,</w:delText>
        </w:r>
        <w:r w:rsidRPr="00CD34C7" w:rsidDel="004A2900">
          <w:delText xml:space="preserve"> </w:delText>
        </w:r>
        <w:r w:rsidRPr="00CD34C7" w:rsidDel="004A2900">
          <w:rPr>
            <w:i/>
          </w:rPr>
          <w:delText>traceRecordingSessionRef</w:delText>
        </w:r>
        <w:r w:rsidRPr="00CD34C7" w:rsidDel="004A2900">
          <w:delText xml:space="preserve"> </w:delText>
        </w:r>
        <w:r w:rsidRPr="00CD34C7" w:rsidDel="004A2900">
          <w:rPr>
            <w:lang w:eastAsia="zh-CN"/>
          </w:rPr>
          <w:delText xml:space="preserve">and </w:delText>
        </w:r>
        <w:r w:rsidRPr="00CD34C7" w:rsidDel="004A2900">
          <w:rPr>
            <w:i/>
            <w:lang w:eastAsia="zh-CN"/>
          </w:rPr>
          <w:delText>tce-Id</w:delText>
        </w:r>
        <w:r w:rsidRPr="00CD34C7" w:rsidDel="004A2900">
          <w:rPr>
            <w:lang w:eastAsia="zh-CN"/>
          </w:rPr>
          <w:delText xml:space="preserve"> </w:delText>
        </w:r>
        <w:r w:rsidRPr="00CD34C7" w:rsidDel="004A2900">
          <w:delText xml:space="preserve">in </w:delText>
        </w:r>
        <w:r w:rsidRPr="00CD34C7" w:rsidDel="004A2900">
          <w:rPr>
            <w:i/>
          </w:rPr>
          <w:delText>VarLogMeasReport</w:delText>
        </w:r>
        <w:r w:rsidRPr="00CD34C7" w:rsidDel="004A2900">
          <w:delText>;</w:delText>
        </w:r>
      </w:del>
    </w:p>
    <w:p w14:paraId="0EB42166" w14:textId="080915C9" w:rsidR="002327C6" w:rsidRPr="00CD34C7" w:rsidDel="004A2900" w:rsidRDefault="002327C6" w:rsidP="002327C6">
      <w:pPr>
        <w:pStyle w:val="B1"/>
        <w:rPr>
          <w:del w:id="83" w:author="Dong Wenjia" w:date="2021-01-26T15:44:00Z"/>
        </w:rPr>
      </w:pPr>
      <w:del w:id="84" w:author="Dong Wenjia" w:date="2021-01-26T15:44:00Z">
        <w:r w:rsidRPr="00CD34C7" w:rsidDel="004A2900">
          <w:delText>1&gt;</w:delText>
        </w:r>
        <w:r w:rsidRPr="00CD34C7" w:rsidDel="004A2900">
          <w:tab/>
          <w:delText xml:space="preserve">store the received </w:delText>
        </w:r>
        <w:r w:rsidRPr="00CD34C7" w:rsidDel="004A2900">
          <w:rPr>
            <w:i/>
            <w:iCs/>
          </w:rPr>
          <w:delText>targetMBSFN-AreaList</w:delText>
        </w:r>
        <w:r w:rsidRPr="00CD34C7" w:rsidDel="004A2900">
          <w:delText xml:space="preserve">, if included, </w:delText>
        </w:r>
        <w:r w:rsidRPr="00CD34C7" w:rsidDel="004A2900">
          <w:rPr>
            <w:iCs/>
          </w:rPr>
          <w:delText xml:space="preserve">in </w:delText>
        </w:r>
        <w:r w:rsidRPr="00CD34C7" w:rsidDel="004A2900">
          <w:rPr>
            <w:i/>
            <w:iCs/>
          </w:rPr>
          <w:delText>VarLogMeasConfig</w:delText>
        </w:r>
        <w:r w:rsidRPr="00CD34C7" w:rsidDel="004A2900">
          <w:delText>;</w:delText>
        </w:r>
      </w:del>
    </w:p>
    <w:p w14:paraId="2F71FFD3" w14:textId="50038837" w:rsidR="002327C6" w:rsidRPr="00CD34C7" w:rsidDel="004A2900" w:rsidRDefault="002327C6" w:rsidP="002327C6">
      <w:pPr>
        <w:pStyle w:val="B1"/>
        <w:rPr>
          <w:del w:id="85" w:author="Dong Wenjia" w:date="2021-01-26T15:44:00Z"/>
        </w:rPr>
      </w:pPr>
      <w:del w:id="86" w:author="Dong Wenjia" w:date="2021-01-26T15:44:00Z">
        <w:r w:rsidRPr="00CD34C7" w:rsidDel="004A2900">
          <w:delText>1&gt;</w:delText>
        </w:r>
        <w:r w:rsidRPr="00CD34C7" w:rsidDel="004A2900">
          <w:tab/>
          <w:delText xml:space="preserve">store the received </w:delText>
        </w:r>
        <w:r w:rsidRPr="00CD34C7" w:rsidDel="004A2900">
          <w:rPr>
            <w:i/>
            <w:iCs/>
          </w:rPr>
          <w:delText>bt-NameList</w:delText>
        </w:r>
        <w:r w:rsidRPr="00CD34C7" w:rsidDel="004A2900">
          <w:delText xml:space="preserve">, if included, </w:delText>
        </w:r>
        <w:r w:rsidRPr="00CD34C7" w:rsidDel="004A2900">
          <w:rPr>
            <w:iCs/>
          </w:rPr>
          <w:delText xml:space="preserve">in </w:delText>
        </w:r>
        <w:r w:rsidRPr="00CD34C7" w:rsidDel="004A2900">
          <w:rPr>
            <w:i/>
            <w:iCs/>
          </w:rPr>
          <w:delText>VarLogMeasConfig</w:delText>
        </w:r>
        <w:r w:rsidRPr="00CD34C7" w:rsidDel="004A2900">
          <w:delText>;</w:delText>
        </w:r>
      </w:del>
    </w:p>
    <w:p w14:paraId="43701D37" w14:textId="2715F512" w:rsidR="002327C6" w:rsidRPr="00CD34C7" w:rsidDel="004A2900" w:rsidRDefault="002327C6" w:rsidP="002327C6">
      <w:pPr>
        <w:pStyle w:val="B1"/>
        <w:rPr>
          <w:del w:id="87" w:author="Dong Wenjia" w:date="2021-01-26T15:44:00Z"/>
        </w:rPr>
      </w:pPr>
      <w:del w:id="88" w:author="Dong Wenjia" w:date="2021-01-26T15:44:00Z">
        <w:r w:rsidRPr="00CD34C7" w:rsidDel="004A2900">
          <w:delText>1&gt;</w:delText>
        </w:r>
        <w:r w:rsidRPr="00CD34C7" w:rsidDel="004A2900">
          <w:tab/>
          <w:delText xml:space="preserve">store the received </w:delText>
        </w:r>
        <w:r w:rsidRPr="00CD34C7" w:rsidDel="004A2900">
          <w:rPr>
            <w:i/>
            <w:iCs/>
          </w:rPr>
          <w:delText>wlan-Namelist</w:delText>
        </w:r>
        <w:r w:rsidRPr="00CD34C7" w:rsidDel="004A2900">
          <w:delText xml:space="preserve">, if included, </w:delText>
        </w:r>
        <w:r w:rsidRPr="00CD34C7" w:rsidDel="004A2900">
          <w:rPr>
            <w:iCs/>
          </w:rPr>
          <w:delText xml:space="preserve">in </w:delText>
        </w:r>
        <w:r w:rsidRPr="00CD34C7" w:rsidDel="004A2900">
          <w:rPr>
            <w:i/>
            <w:iCs/>
          </w:rPr>
          <w:delText>VarLogMeasConfig</w:delText>
        </w:r>
        <w:r w:rsidRPr="00CD34C7" w:rsidDel="004A2900">
          <w:delText>;</w:delText>
        </w:r>
      </w:del>
    </w:p>
    <w:p w14:paraId="3F1D9F79" w14:textId="3EA8607D" w:rsidR="002327C6" w:rsidRPr="00CD34C7" w:rsidDel="004A2900" w:rsidRDefault="002327C6" w:rsidP="002327C6">
      <w:pPr>
        <w:pStyle w:val="B1"/>
        <w:rPr>
          <w:del w:id="89" w:author="Dong Wenjia" w:date="2021-01-26T15:44:00Z"/>
        </w:rPr>
      </w:pPr>
      <w:del w:id="90" w:author="Dong Wenjia" w:date="2021-01-26T15:44:00Z">
        <w:r w:rsidRPr="00CD34C7" w:rsidDel="004A2900">
          <w:delText>1&gt;</w:delText>
        </w:r>
        <w:r w:rsidRPr="00CD34C7" w:rsidDel="004A2900">
          <w:tab/>
          <w:delText xml:space="preserve">start timer T330 with the timer value set to the </w:delText>
        </w:r>
        <w:r w:rsidRPr="00CD34C7" w:rsidDel="004A2900">
          <w:rPr>
            <w:i/>
            <w:iCs/>
          </w:rPr>
          <w:delText>loggingDuration</w:delText>
        </w:r>
        <w:r w:rsidRPr="00CD34C7" w:rsidDel="004A2900">
          <w:delText>;</w:delText>
        </w:r>
      </w:del>
    </w:p>
    <w:p w14:paraId="6E7BAC49" w14:textId="5C8A64B0" w:rsidR="002327C6" w:rsidRPr="00CD34C7" w:rsidDel="004A2900" w:rsidRDefault="002327C6" w:rsidP="002327C6">
      <w:pPr>
        <w:rPr>
          <w:del w:id="91" w:author="Dong Wenjia" w:date="2021-01-26T15:44:00Z"/>
        </w:rPr>
      </w:pPr>
      <w:del w:id="92" w:author="Dong Wenjia" w:date="2021-01-26T15:44:00Z">
        <w:r w:rsidRPr="00CD34C7" w:rsidDel="004A2900">
          <w:delText>[TS 36.331, clause 5.6.8.2]</w:delText>
        </w:r>
      </w:del>
    </w:p>
    <w:p w14:paraId="198D69BA" w14:textId="1B5A490B" w:rsidR="002327C6" w:rsidRPr="00CD34C7" w:rsidDel="004A2900" w:rsidRDefault="002327C6" w:rsidP="002327C6">
      <w:pPr>
        <w:rPr>
          <w:del w:id="93" w:author="Dong Wenjia" w:date="2021-01-26T15:44:00Z"/>
          <w:color w:val="000000"/>
        </w:rPr>
      </w:pPr>
      <w:del w:id="94" w:author="Dong Wenjia" w:date="2021-01-26T15:44:00Z">
        <w:r w:rsidRPr="00CD34C7" w:rsidDel="004A2900">
          <w:rPr>
            <w:color w:val="000000"/>
          </w:rPr>
          <w:delText>While T330 is running, the UE shall:</w:delText>
        </w:r>
      </w:del>
    </w:p>
    <w:p w14:paraId="611DCC20" w14:textId="28DDBEEF" w:rsidR="002327C6" w:rsidRPr="00CD34C7" w:rsidDel="004A2900" w:rsidRDefault="002327C6" w:rsidP="002327C6">
      <w:pPr>
        <w:pStyle w:val="B1"/>
        <w:rPr>
          <w:del w:id="95" w:author="Dong Wenjia" w:date="2021-01-26T15:44:00Z"/>
        </w:rPr>
      </w:pPr>
      <w:del w:id="96" w:author="Dong Wenjia" w:date="2021-01-26T15:44:00Z">
        <w:r w:rsidRPr="00CD34C7" w:rsidDel="004A2900">
          <w:rPr>
            <w:lang w:eastAsia="zh-CN"/>
          </w:rPr>
          <w:delText>…</w:delText>
        </w:r>
      </w:del>
    </w:p>
    <w:p w14:paraId="4F2CD35F" w14:textId="3D41B8F7" w:rsidR="002327C6" w:rsidRPr="00CD34C7" w:rsidDel="004A2900" w:rsidRDefault="002327C6" w:rsidP="002327C6">
      <w:pPr>
        <w:pStyle w:val="B1"/>
        <w:rPr>
          <w:del w:id="97" w:author="Dong Wenjia" w:date="2021-01-26T15:44:00Z"/>
        </w:rPr>
      </w:pPr>
      <w:del w:id="98" w:author="Dong Wenjia" w:date="2021-01-26T15:44:00Z">
        <w:r w:rsidRPr="00CD34C7" w:rsidDel="004A2900">
          <w:delText>1&gt;</w:delText>
        </w:r>
        <w:r w:rsidRPr="00CD34C7" w:rsidDel="004A2900">
          <w:tab/>
          <w:delText>if not suspended, perform the logging in accordance with the following:</w:delText>
        </w:r>
      </w:del>
    </w:p>
    <w:p w14:paraId="05B5C4FF" w14:textId="49570A03" w:rsidR="002327C6" w:rsidRPr="00CD34C7" w:rsidDel="004A2900" w:rsidRDefault="002327C6" w:rsidP="002327C6">
      <w:pPr>
        <w:pStyle w:val="B2"/>
        <w:rPr>
          <w:del w:id="99" w:author="Dong Wenjia" w:date="2021-01-26T15:44:00Z"/>
          <w:lang w:eastAsia="zh-CN"/>
        </w:rPr>
      </w:pPr>
      <w:del w:id="100" w:author="Dong Wenjia" w:date="2021-01-26T15:44:00Z">
        <w:r w:rsidRPr="00CD34C7" w:rsidDel="004A2900">
          <w:rPr>
            <w:lang w:eastAsia="zh-CN"/>
          </w:rPr>
          <w:delText>…</w:delText>
        </w:r>
      </w:del>
    </w:p>
    <w:p w14:paraId="29532A2D" w14:textId="2B27EC4F" w:rsidR="002327C6" w:rsidRPr="00CD34C7" w:rsidDel="004A2900" w:rsidRDefault="002327C6" w:rsidP="002327C6">
      <w:pPr>
        <w:pStyle w:val="B2"/>
        <w:rPr>
          <w:del w:id="101" w:author="Dong Wenjia" w:date="2021-01-26T15:44:00Z"/>
        </w:rPr>
      </w:pPr>
      <w:del w:id="102" w:author="Dong Wenjia" w:date="2021-01-26T15:44:00Z">
        <w:r w:rsidRPr="00CD34C7" w:rsidDel="004A2900">
          <w:delText>2&gt;</w:delText>
        </w:r>
        <w:r w:rsidRPr="00CD34C7" w:rsidDel="004A2900">
          <w:tab/>
          <w:delText>else if:</w:delText>
        </w:r>
      </w:del>
    </w:p>
    <w:p w14:paraId="7685DB62" w14:textId="29D2AF17" w:rsidR="002327C6" w:rsidRPr="00CD34C7" w:rsidDel="004A2900" w:rsidRDefault="002327C6" w:rsidP="002327C6">
      <w:pPr>
        <w:pStyle w:val="B3"/>
        <w:rPr>
          <w:del w:id="103" w:author="Dong Wenjia" w:date="2021-01-26T15:44:00Z"/>
        </w:rPr>
      </w:pPr>
      <w:del w:id="104" w:author="Dong Wenjia" w:date="2021-01-26T15:44:00Z">
        <w:r w:rsidRPr="00CD34C7" w:rsidDel="004A2900">
          <w:delText>3&gt;</w:delText>
        </w:r>
        <w:r w:rsidRPr="00CD34C7" w:rsidDel="004A2900">
          <w:tab/>
          <w:delText xml:space="preserve">if the UE is in </w:delText>
        </w:r>
        <w:r w:rsidRPr="00CD34C7" w:rsidDel="004A2900">
          <w:rPr>
            <w:i/>
          </w:rPr>
          <w:delText>any cell selection</w:delText>
        </w:r>
        <w:r w:rsidRPr="00CD34C7" w:rsidDel="004A2900">
          <w:rPr>
            <w:rFonts w:ascii="BatangChe" w:eastAsia="BatangChe" w:hAnsi="BatangChe" w:cs="BatangChe"/>
            <w:i/>
          </w:rPr>
          <w:delText xml:space="preserve"> </w:delText>
        </w:r>
        <w:r w:rsidRPr="00CD34C7" w:rsidDel="004A2900">
          <w:delText>state (as specified in TS 36.304 [4]):</w:delText>
        </w:r>
      </w:del>
    </w:p>
    <w:p w14:paraId="083E330B" w14:textId="1F3BCD19" w:rsidR="002327C6" w:rsidRPr="00CD34C7" w:rsidDel="004A2900" w:rsidRDefault="002327C6" w:rsidP="002327C6">
      <w:pPr>
        <w:pStyle w:val="B4"/>
        <w:rPr>
          <w:del w:id="105" w:author="Dong Wenjia" w:date="2021-01-26T15:44:00Z"/>
        </w:rPr>
      </w:pPr>
      <w:del w:id="106" w:author="Dong Wenjia" w:date="2021-01-26T15:44:00Z">
        <w:r w:rsidRPr="00CD34C7" w:rsidDel="004A2900">
          <w:delText>4&gt;</w:delText>
        </w:r>
        <w:r w:rsidRPr="00CD34C7" w:rsidDel="004A2900">
          <w:tab/>
          <w:delText xml:space="preserve">perform the logging at regular time intervals, as defined by the </w:delText>
        </w:r>
        <w:r w:rsidRPr="00CD34C7" w:rsidDel="004A2900">
          <w:rPr>
            <w:i/>
          </w:rPr>
          <w:delText>loggingInterval</w:delText>
        </w:r>
        <w:r w:rsidRPr="00CD34C7" w:rsidDel="004A2900">
          <w:delText xml:space="preserve"> in </w:delText>
        </w:r>
        <w:r w:rsidRPr="00CD34C7" w:rsidDel="004A2900">
          <w:rPr>
            <w:i/>
          </w:rPr>
          <w:delText>VarLogMeasConfig</w:delText>
        </w:r>
        <w:r w:rsidRPr="00CD34C7" w:rsidDel="004A2900">
          <w:delText>;</w:delText>
        </w:r>
      </w:del>
    </w:p>
    <w:p w14:paraId="5538EAF6" w14:textId="40712A18" w:rsidR="002327C6" w:rsidRPr="00CD34C7" w:rsidDel="004A2900" w:rsidRDefault="002327C6" w:rsidP="002327C6">
      <w:pPr>
        <w:pStyle w:val="B3"/>
        <w:rPr>
          <w:del w:id="107" w:author="Dong Wenjia" w:date="2021-01-26T15:44:00Z"/>
        </w:rPr>
      </w:pPr>
      <w:del w:id="108" w:author="Dong Wenjia" w:date="2021-01-26T15:44:00Z">
        <w:r w:rsidRPr="00CD34C7" w:rsidDel="004A2900">
          <w:delText>3&gt;</w:delText>
        </w:r>
        <w:r w:rsidRPr="00CD34C7" w:rsidDel="004A2900">
          <w:tab/>
          <w:delText xml:space="preserve">else if the UE is camping normally on an E-UTRA cell and if the RPLMN is included in </w:delText>
        </w:r>
        <w:r w:rsidRPr="00CD34C7" w:rsidDel="004A2900">
          <w:rPr>
            <w:i/>
          </w:rPr>
          <w:delText>plmn-IdentityList</w:delText>
        </w:r>
        <w:r w:rsidRPr="00CD34C7" w:rsidDel="004A2900">
          <w:delText xml:space="preserve"> stored in </w:delText>
        </w:r>
        <w:r w:rsidRPr="00CD34C7" w:rsidDel="004A2900">
          <w:rPr>
            <w:i/>
          </w:rPr>
          <w:delText xml:space="preserve">VarLogMeasReport </w:delText>
        </w:r>
        <w:r w:rsidRPr="00CD34C7" w:rsidDel="004A2900">
          <w:delText xml:space="preserve">and, if the cell is part of the area indicated by </w:delText>
        </w:r>
        <w:r w:rsidRPr="00CD34C7" w:rsidDel="004A2900">
          <w:rPr>
            <w:i/>
          </w:rPr>
          <w:delText>areaConfiguration</w:delText>
        </w:r>
        <w:r w:rsidRPr="00CD34C7" w:rsidDel="004A2900">
          <w:delText xml:space="preserve"> if configured in </w:delText>
        </w:r>
        <w:r w:rsidRPr="00CD34C7" w:rsidDel="004A2900">
          <w:rPr>
            <w:i/>
          </w:rPr>
          <w:delText>VarLogMeasConfig</w:delText>
        </w:r>
        <w:r w:rsidRPr="00CD34C7" w:rsidDel="004A2900">
          <w:delText>:</w:delText>
        </w:r>
      </w:del>
    </w:p>
    <w:p w14:paraId="039AC187" w14:textId="597E92A8" w:rsidR="002327C6" w:rsidRPr="00CD34C7" w:rsidDel="004A2900" w:rsidRDefault="002327C6" w:rsidP="002327C6">
      <w:pPr>
        <w:pStyle w:val="B4"/>
        <w:rPr>
          <w:del w:id="109" w:author="Dong Wenjia" w:date="2021-01-26T15:44:00Z"/>
        </w:rPr>
      </w:pPr>
      <w:del w:id="110" w:author="Dong Wenjia" w:date="2021-01-26T15:44:00Z">
        <w:r w:rsidRPr="00CD34C7" w:rsidDel="004A2900">
          <w:delText>4&gt;</w:delText>
        </w:r>
        <w:r w:rsidRPr="00CD34C7" w:rsidDel="004A2900">
          <w:tab/>
          <w:delText>perform the logging at regular time intervals, as defined by the loggingInterval in VarLogMeasConfig;</w:delText>
        </w:r>
      </w:del>
    </w:p>
    <w:p w14:paraId="62FF0992" w14:textId="13B0680F" w:rsidR="002327C6" w:rsidRPr="00CD34C7" w:rsidDel="004A2900" w:rsidRDefault="002327C6" w:rsidP="002327C6">
      <w:pPr>
        <w:pStyle w:val="B2"/>
        <w:rPr>
          <w:del w:id="111" w:author="Dong Wenjia" w:date="2021-01-26T15:44:00Z"/>
        </w:rPr>
      </w:pPr>
      <w:del w:id="112" w:author="Dong Wenjia" w:date="2021-01-26T15:44:00Z">
        <w:r w:rsidRPr="00CD34C7" w:rsidDel="004A2900">
          <w:delText>2&gt;</w:delText>
        </w:r>
        <w:r w:rsidRPr="00CD34C7" w:rsidDel="004A2900">
          <w:tab/>
          <w:delText>when adding a logged measurement entry</w:delText>
        </w:r>
        <w:r w:rsidRPr="00CD34C7" w:rsidDel="004A2900">
          <w:rPr>
            <w:color w:val="000000"/>
          </w:rPr>
          <w:delText xml:space="preserve"> in </w:delText>
        </w:r>
        <w:r w:rsidRPr="00CD34C7" w:rsidDel="004A2900">
          <w:rPr>
            <w:i/>
          </w:rPr>
          <w:delText>VarLogMeasReport</w:delText>
        </w:r>
        <w:r w:rsidRPr="00CD34C7" w:rsidDel="004A2900">
          <w:delText>, include the fields in accordance with the following:</w:delText>
        </w:r>
      </w:del>
    </w:p>
    <w:p w14:paraId="6D1F0259" w14:textId="7194C32A" w:rsidR="002327C6" w:rsidRPr="00CD34C7" w:rsidDel="004A2900" w:rsidRDefault="002327C6" w:rsidP="002327C6">
      <w:pPr>
        <w:pStyle w:val="B3"/>
        <w:rPr>
          <w:del w:id="113" w:author="Dong Wenjia" w:date="2021-01-26T15:44:00Z"/>
          <w:lang w:eastAsia="zh-CN"/>
        </w:rPr>
      </w:pPr>
      <w:del w:id="114" w:author="Dong Wenjia" w:date="2021-01-26T15:44:00Z">
        <w:r w:rsidRPr="00CD34C7" w:rsidDel="004A2900">
          <w:rPr>
            <w:lang w:eastAsia="zh-CN"/>
          </w:rPr>
          <w:delText>…</w:delText>
        </w:r>
      </w:del>
    </w:p>
    <w:p w14:paraId="59AA0824" w14:textId="7286E565" w:rsidR="002327C6" w:rsidRPr="00CD34C7" w:rsidDel="004A2900" w:rsidRDefault="002327C6" w:rsidP="002327C6">
      <w:pPr>
        <w:pStyle w:val="B3"/>
        <w:rPr>
          <w:del w:id="115" w:author="Dong Wenjia" w:date="2021-01-26T15:44:00Z"/>
        </w:rPr>
      </w:pPr>
      <w:del w:id="116" w:author="Dong Wenjia" w:date="2021-01-26T15:44:00Z">
        <w:r w:rsidRPr="00CD34C7" w:rsidDel="004A2900">
          <w:delText>3&gt;</w:delText>
        </w:r>
        <w:r w:rsidRPr="00CD34C7" w:rsidDel="004A2900">
          <w:tab/>
          <w:delText xml:space="preserve">set the </w:delText>
        </w:r>
        <w:r w:rsidRPr="00CD34C7" w:rsidDel="004A2900">
          <w:rPr>
            <w:i/>
          </w:rPr>
          <w:delText>relativeTimeStamp</w:delText>
        </w:r>
        <w:r w:rsidRPr="00CD34C7" w:rsidDel="004A2900">
          <w:delText xml:space="preserve"> to indicate the elapsed time since the moment at which the </w:delText>
        </w:r>
        <w:r w:rsidRPr="00CD34C7" w:rsidDel="004A2900">
          <w:rPr>
            <w:color w:val="000000"/>
          </w:rPr>
          <w:delText>logged measurement configuration was received</w:delText>
        </w:r>
        <w:r w:rsidRPr="00CD34C7" w:rsidDel="004A2900">
          <w:delText>;</w:delText>
        </w:r>
      </w:del>
    </w:p>
    <w:p w14:paraId="6B073800" w14:textId="66CF4F4D" w:rsidR="002327C6" w:rsidRPr="00CD34C7" w:rsidDel="004A2900" w:rsidRDefault="002327C6" w:rsidP="002327C6">
      <w:pPr>
        <w:pStyle w:val="B3"/>
        <w:rPr>
          <w:del w:id="117" w:author="Dong Wenjia" w:date="2021-01-26T15:44:00Z"/>
        </w:rPr>
      </w:pPr>
      <w:del w:id="118" w:author="Dong Wenjia" w:date="2021-01-26T15:44:00Z">
        <w:r w:rsidRPr="00CD34C7" w:rsidDel="004A2900">
          <w:delText>3&gt;</w:delText>
        </w:r>
        <w:r w:rsidRPr="00CD34C7" w:rsidDel="004A2900">
          <w:tab/>
          <w:delText xml:space="preserve">if detailed location information became available during the last logging interval, set the content of the </w:delText>
        </w:r>
        <w:r w:rsidRPr="00CD34C7" w:rsidDel="004A2900">
          <w:rPr>
            <w:i/>
          </w:rPr>
          <w:delText>locationInfo</w:delText>
        </w:r>
        <w:r w:rsidRPr="00CD34C7" w:rsidDel="004A2900">
          <w:delText xml:space="preserve"> as follows:</w:delText>
        </w:r>
      </w:del>
    </w:p>
    <w:p w14:paraId="0EFC398F" w14:textId="5DAFC521" w:rsidR="002327C6" w:rsidRPr="00CD34C7" w:rsidDel="004A2900" w:rsidRDefault="002327C6" w:rsidP="002327C6">
      <w:pPr>
        <w:pStyle w:val="B4"/>
        <w:rPr>
          <w:del w:id="119" w:author="Dong Wenjia" w:date="2021-01-26T15:44:00Z"/>
        </w:rPr>
      </w:pPr>
      <w:del w:id="120" w:author="Dong Wenjia" w:date="2021-01-26T15:44:00Z">
        <w:r w:rsidRPr="00CD34C7" w:rsidDel="004A2900">
          <w:delText>4&gt;</w:delText>
        </w:r>
        <w:r w:rsidRPr="00CD34C7" w:rsidDel="004A2900">
          <w:tab/>
          <w:delText xml:space="preserve">include the </w:delText>
        </w:r>
        <w:r w:rsidRPr="00CD34C7" w:rsidDel="004A2900">
          <w:rPr>
            <w:i/>
          </w:rPr>
          <w:delText>locationCoordinates</w:delText>
        </w:r>
        <w:r w:rsidRPr="00CD34C7" w:rsidDel="004A2900">
          <w:delText>;</w:delText>
        </w:r>
      </w:del>
    </w:p>
    <w:p w14:paraId="7D38E99A" w14:textId="3AF7F9B6" w:rsidR="002327C6" w:rsidRPr="00CD34C7" w:rsidDel="004A2900" w:rsidRDefault="002327C6" w:rsidP="002327C6">
      <w:pPr>
        <w:pStyle w:val="B3"/>
        <w:rPr>
          <w:del w:id="121" w:author="Dong Wenjia" w:date="2021-01-26T15:44:00Z"/>
        </w:rPr>
      </w:pPr>
      <w:del w:id="122" w:author="Dong Wenjia" w:date="2021-01-26T15:44:00Z">
        <w:r w:rsidRPr="00CD34C7" w:rsidDel="004A2900">
          <w:delText>3&gt;</w:delText>
        </w:r>
        <w:r w:rsidRPr="00CD34C7" w:rsidDel="004A2900">
          <w:tab/>
          <w:delText xml:space="preserve">if </w:delText>
        </w:r>
        <w:r w:rsidRPr="00CD34C7" w:rsidDel="004A2900">
          <w:rPr>
            <w:i/>
          </w:rPr>
          <w:delText>wlan-NameList</w:delText>
        </w:r>
        <w:r w:rsidRPr="00CD34C7" w:rsidDel="004A2900">
          <w:delText xml:space="preserve"> is included in </w:delText>
        </w:r>
        <w:r w:rsidRPr="00CD34C7" w:rsidDel="004A2900">
          <w:rPr>
            <w:i/>
          </w:rPr>
          <w:delText>VarLogMeasConfig</w:delText>
        </w:r>
        <w:r w:rsidRPr="00CD34C7" w:rsidDel="004A2900">
          <w:delText>:</w:delText>
        </w:r>
      </w:del>
    </w:p>
    <w:p w14:paraId="0B66C42A" w14:textId="53DA8CA2" w:rsidR="002327C6" w:rsidRPr="00CD34C7" w:rsidDel="004A2900" w:rsidRDefault="002327C6" w:rsidP="002327C6">
      <w:pPr>
        <w:pStyle w:val="B4"/>
        <w:rPr>
          <w:del w:id="123" w:author="Dong Wenjia" w:date="2021-01-26T15:44:00Z"/>
        </w:rPr>
      </w:pPr>
      <w:del w:id="124" w:author="Dong Wenjia" w:date="2021-01-26T15:44:00Z">
        <w:r w:rsidRPr="00CD34C7" w:rsidDel="004A2900">
          <w:delText>4&gt;</w:delText>
        </w:r>
        <w:r w:rsidRPr="00CD34C7" w:rsidDel="004A2900">
          <w:tab/>
          <w:delText xml:space="preserve">if detailed WLAN measurements are available: </w:delText>
        </w:r>
      </w:del>
    </w:p>
    <w:p w14:paraId="0080459F" w14:textId="61FA0FC1" w:rsidR="002327C6" w:rsidRPr="00CD34C7" w:rsidDel="004A2900" w:rsidRDefault="002327C6" w:rsidP="002327C6">
      <w:pPr>
        <w:pStyle w:val="B5"/>
        <w:rPr>
          <w:del w:id="125" w:author="Dong Wenjia" w:date="2021-01-26T15:44:00Z"/>
        </w:rPr>
      </w:pPr>
      <w:del w:id="126" w:author="Dong Wenjia" w:date="2021-01-26T15:44:00Z">
        <w:r w:rsidRPr="00CD34C7" w:rsidDel="004A2900">
          <w:delText>5&gt;</w:delText>
        </w:r>
        <w:r w:rsidRPr="00CD34C7" w:rsidDel="004A2900">
          <w:tab/>
          <w:delText xml:space="preserve">include </w:delText>
        </w:r>
        <w:r w:rsidRPr="00CD34C7" w:rsidDel="004A2900">
          <w:rPr>
            <w:i/>
          </w:rPr>
          <w:delText>logMeasResultListWLAN</w:delText>
        </w:r>
        <w:r w:rsidRPr="00CD34C7" w:rsidDel="004A2900">
          <w:delText>, in order of decreasing RSSI for WLAN APs;</w:delText>
        </w:r>
      </w:del>
    </w:p>
    <w:p w14:paraId="53FB8761" w14:textId="5AD23041" w:rsidR="002327C6" w:rsidRPr="00CD34C7" w:rsidDel="004A2900" w:rsidRDefault="002327C6" w:rsidP="002327C6">
      <w:pPr>
        <w:pStyle w:val="B3"/>
        <w:rPr>
          <w:del w:id="127" w:author="Dong Wenjia" w:date="2021-01-26T15:44:00Z"/>
        </w:rPr>
      </w:pPr>
      <w:del w:id="128" w:author="Dong Wenjia" w:date="2021-01-26T15:44:00Z">
        <w:r w:rsidRPr="00CD34C7" w:rsidDel="004A2900">
          <w:delText>3&gt;</w:delText>
        </w:r>
        <w:r w:rsidRPr="00CD34C7" w:rsidDel="004A2900">
          <w:tab/>
          <w:delText xml:space="preserve">if </w:delText>
        </w:r>
        <w:r w:rsidRPr="00CD34C7" w:rsidDel="004A2900">
          <w:rPr>
            <w:i/>
          </w:rPr>
          <w:delText>bt-NameList</w:delText>
        </w:r>
        <w:r w:rsidRPr="00CD34C7" w:rsidDel="004A2900">
          <w:delText xml:space="preserve"> is included in </w:delText>
        </w:r>
        <w:r w:rsidRPr="00CD34C7" w:rsidDel="004A2900">
          <w:rPr>
            <w:i/>
          </w:rPr>
          <w:delText>VarLogMeasConfig</w:delText>
        </w:r>
        <w:r w:rsidRPr="00CD34C7" w:rsidDel="004A2900">
          <w:delText>:</w:delText>
        </w:r>
      </w:del>
    </w:p>
    <w:p w14:paraId="73856AEE" w14:textId="3DB0638B" w:rsidR="002327C6" w:rsidRPr="00CD34C7" w:rsidDel="004A2900" w:rsidRDefault="002327C6" w:rsidP="002327C6">
      <w:pPr>
        <w:pStyle w:val="B4"/>
        <w:rPr>
          <w:del w:id="129" w:author="Dong Wenjia" w:date="2021-01-26T15:44:00Z"/>
        </w:rPr>
      </w:pPr>
      <w:del w:id="130" w:author="Dong Wenjia" w:date="2021-01-26T15:44:00Z">
        <w:r w:rsidRPr="00CD34C7" w:rsidDel="004A2900">
          <w:delText>4&gt;</w:delText>
        </w:r>
        <w:r w:rsidRPr="00CD34C7" w:rsidDel="004A2900">
          <w:tab/>
          <w:delText>if detailed Bluetooth measurements are available:</w:delText>
        </w:r>
      </w:del>
    </w:p>
    <w:p w14:paraId="606417D5" w14:textId="6E570024" w:rsidR="002327C6" w:rsidRPr="00CD34C7" w:rsidDel="004A2900" w:rsidRDefault="002327C6" w:rsidP="002327C6">
      <w:pPr>
        <w:pStyle w:val="B5"/>
        <w:rPr>
          <w:del w:id="131" w:author="Dong Wenjia" w:date="2021-01-26T15:44:00Z"/>
        </w:rPr>
      </w:pPr>
      <w:del w:id="132" w:author="Dong Wenjia" w:date="2021-01-26T15:44:00Z">
        <w:r w:rsidRPr="00CD34C7" w:rsidDel="004A2900">
          <w:delText>5&gt;</w:delText>
        </w:r>
        <w:r w:rsidRPr="00CD34C7" w:rsidDel="004A2900">
          <w:tab/>
          <w:delText xml:space="preserve">include </w:delText>
        </w:r>
        <w:r w:rsidRPr="00CD34C7" w:rsidDel="004A2900">
          <w:rPr>
            <w:i/>
          </w:rPr>
          <w:delText>logMeasResultListBT</w:delText>
        </w:r>
        <w:r w:rsidRPr="00CD34C7" w:rsidDel="004A2900">
          <w:delText>, in order of decreasing RSSI for Bluetooth beacons;</w:delText>
        </w:r>
      </w:del>
    </w:p>
    <w:p w14:paraId="7AF32B74" w14:textId="1AAD6369" w:rsidR="002327C6" w:rsidRPr="00CD34C7" w:rsidDel="004A2900" w:rsidRDefault="002327C6" w:rsidP="002327C6">
      <w:pPr>
        <w:pStyle w:val="B2"/>
        <w:rPr>
          <w:del w:id="133" w:author="Dong Wenjia" w:date="2021-01-26T15:44:00Z"/>
          <w:lang w:eastAsia="zh-CN"/>
        </w:rPr>
      </w:pPr>
      <w:del w:id="134" w:author="Dong Wenjia" w:date="2021-01-26T15:44:00Z">
        <w:r w:rsidRPr="00CD34C7" w:rsidDel="004A2900">
          <w:rPr>
            <w:lang w:eastAsia="zh-CN"/>
          </w:rPr>
          <w:delText>…</w:delText>
        </w:r>
      </w:del>
    </w:p>
    <w:p w14:paraId="5DD7029D" w14:textId="0DA7C37A" w:rsidR="002327C6" w:rsidRPr="00CD34C7" w:rsidDel="004A2900" w:rsidRDefault="002327C6" w:rsidP="002327C6">
      <w:pPr>
        <w:pStyle w:val="B2"/>
        <w:rPr>
          <w:del w:id="135" w:author="Dong Wenjia" w:date="2021-01-26T15:44:00Z"/>
        </w:rPr>
      </w:pPr>
      <w:del w:id="136" w:author="Dong Wenjia" w:date="2021-01-26T15:44:00Z">
        <w:r w:rsidRPr="00CD34C7" w:rsidDel="004A2900">
          <w:delText>2&gt;</w:delText>
        </w:r>
        <w:r w:rsidRPr="00CD34C7" w:rsidDel="004A2900">
          <w:tab/>
          <w:delText>when the memory reserved for the logged measurement information becomes full, stop timer T330 and perform the same actions as performed upon expiry of T330, as specified in 5.6.6.4;</w:delText>
        </w:r>
      </w:del>
    </w:p>
    <w:p w14:paraId="1C8C3C72" w14:textId="0B9211A2" w:rsidR="002327C6" w:rsidRPr="00CD34C7" w:rsidDel="004A2900" w:rsidRDefault="002327C6" w:rsidP="002327C6">
      <w:pPr>
        <w:rPr>
          <w:del w:id="137" w:author="Dong Wenjia" w:date="2021-01-26T15:44:00Z"/>
        </w:rPr>
      </w:pPr>
      <w:del w:id="138" w:author="Dong Wenjia" w:date="2021-01-26T15:44:00Z">
        <w:r w:rsidRPr="00CD34C7" w:rsidDel="004A2900">
          <w:delText>[TS 36.331, clause 5.3.3.4]</w:delText>
        </w:r>
      </w:del>
    </w:p>
    <w:p w14:paraId="4AF79B1C" w14:textId="7DBB1E8F" w:rsidR="002327C6" w:rsidRPr="00CD34C7" w:rsidDel="004A2900" w:rsidRDefault="002327C6" w:rsidP="002327C6">
      <w:pPr>
        <w:rPr>
          <w:del w:id="139" w:author="Dong Wenjia" w:date="2021-01-26T15:44:00Z"/>
        </w:rPr>
      </w:pPr>
      <w:del w:id="140" w:author="Dong Wenjia" w:date="2021-01-26T15:44:00Z">
        <w:r w:rsidRPr="00CD34C7" w:rsidDel="004A2900">
          <w:delText>The UE shall:</w:delText>
        </w:r>
      </w:del>
    </w:p>
    <w:p w14:paraId="180655C5" w14:textId="0E904252" w:rsidR="002327C6" w:rsidRPr="00CD34C7" w:rsidDel="004A2900" w:rsidRDefault="002327C6" w:rsidP="002327C6">
      <w:pPr>
        <w:pStyle w:val="B1"/>
        <w:rPr>
          <w:del w:id="141" w:author="Dong Wenjia" w:date="2021-01-26T15:44:00Z"/>
        </w:rPr>
      </w:pPr>
      <w:del w:id="142" w:author="Dong Wenjia" w:date="2021-01-26T15:44:00Z">
        <w:r w:rsidRPr="00CD34C7" w:rsidDel="004A2900">
          <w:delText>…</w:delText>
        </w:r>
      </w:del>
    </w:p>
    <w:p w14:paraId="46151CD0" w14:textId="6E3631FE" w:rsidR="002327C6" w:rsidRPr="00CD34C7" w:rsidDel="004A2900" w:rsidRDefault="002327C6" w:rsidP="002327C6">
      <w:pPr>
        <w:pStyle w:val="B1"/>
        <w:rPr>
          <w:del w:id="143" w:author="Dong Wenjia" w:date="2021-01-26T15:44:00Z"/>
          <w:color w:val="000000"/>
        </w:rPr>
      </w:pPr>
      <w:del w:id="144" w:author="Dong Wenjia" w:date="2021-01-26T15:44:00Z">
        <w:r w:rsidRPr="00CD34C7" w:rsidDel="004A2900">
          <w:rPr>
            <w:color w:val="000000"/>
          </w:rPr>
          <w:delText>1&gt;</w:delText>
        </w:r>
        <w:r w:rsidRPr="00CD34C7" w:rsidDel="004A2900">
          <w:rPr>
            <w:color w:val="000000"/>
          </w:rPr>
          <w:tab/>
          <w:delText xml:space="preserve">set the content of </w:delText>
        </w:r>
        <w:r w:rsidRPr="00CD34C7" w:rsidDel="004A2900">
          <w:rPr>
            <w:i/>
            <w:color w:val="000000"/>
          </w:rPr>
          <w:delText>RRCConnectionSetupComplete</w:delText>
        </w:r>
        <w:r w:rsidRPr="00CD34C7" w:rsidDel="004A2900">
          <w:rPr>
            <w:color w:val="000000"/>
          </w:rPr>
          <w:delText xml:space="preserve"> message as follows:</w:delText>
        </w:r>
      </w:del>
    </w:p>
    <w:p w14:paraId="32FF44E2" w14:textId="3028C9EC" w:rsidR="002327C6" w:rsidRPr="00CD34C7" w:rsidDel="004A2900" w:rsidRDefault="002327C6" w:rsidP="002327C6">
      <w:pPr>
        <w:pStyle w:val="B2"/>
        <w:rPr>
          <w:del w:id="145" w:author="Dong Wenjia" w:date="2021-01-26T15:44:00Z"/>
          <w:lang w:eastAsia="zh-CN"/>
        </w:rPr>
      </w:pPr>
      <w:del w:id="146" w:author="Dong Wenjia" w:date="2021-01-26T15:44:00Z">
        <w:r w:rsidRPr="00CD34C7" w:rsidDel="004A2900">
          <w:rPr>
            <w:lang w:eastAsia="zh-CN"/>
          </w:rPr>
          <w:delText>…</w:delText>
        </w:r>
      </w:del>
    </w:p>
    <w:p w14:paraId="06026C78" w14:textId="03AF4DF2" w:rsidR="002327C6" w:rsidRPr="00CD34C7" w:rsidDel="004A2900" w:rsidRDefault="002327C6" w:rsidP="002327C6">
      <w:pPr>
        <w:pStyle w:val="B2"/>
        <w:rPr>
          <w:del w:id="147" w:author="Dong Wenjia" w:date="2021-01-26T15:44:00Z"/>
        </w:rPr>
      </w:pPr>
      <w:del w:id="148" w:author="Dong Wenjia" w:date="2021-01-26T15:44:00Z">
        <w:r w:rsidRPr="00CD34C7" w:rsidDel="004A2900">
          <w:delText>2&gt;</w:delText>
        </w:r>
        <w:r w:rsidRPr="00CD34C7" w:rsidDel="004A2900">
          <w:tab/>
          <w:delText>if the UE is connected to EPC:</w:delText>
        </w:r>
      </w:del>
    </w:p>
    <w:p w14:paraId="2607ED52" w14:textId="774DEDD7" w:rsidR="002327C6" w:rsidRPr="00CD34C7" w:rsidDel="004A2900" w:rsidRDefault="002327C6" w:rsidP="002327C6">
      <w:pPr>
        <w:pStyle w:val="B3"/>
        <w:rPr>
          <w:del w:id="149" w:author="Dong Wenjia" w:date="2021-01-26T15:44:00Z"/>
        </w:rPr>
      </w:pPr>
      <w:del w:id="150" w:author="Dong Wenjia" w:date="2021-01-26T15:44:00Z">
        <w:r w:rsidRPr="00CD34C7" w:rsidDel="004A2900">
          <w:delText>3&gt;</w:delText>
        </w:r>
        <w:r w:rsidRPr="00CD34C7" w:rsidDel="004A2900">
          <w:tab/>
          <w:delText>except for NB-IoT:</w:delText>
        </w:r>
      </w:del>
    </w:p>
    <w:p w14:paraId="19281F55" w14:textId="03AA4267" w:rsidR="002327C6" w:rsidRPr="00CD34C7" w:rsidDel="004A2900" w:rsidRDefault="002327C6" w:rsidP="002327C6">
      <w:pPr>
        <w:pStyle w:val="B3"/>
        <w:rPr>
          <w:del w:id="151" w:author="Dong Wenjia" w:date="2021-01-26T15:44:00Z"/>
        </w:rPr>
      </w:pPr>
      <w:del w:id="152" w:author="Dong Wenjia" w:date="2021-01-26T15:44:00Z">
        <w:r w:rsidRPr="00CD34C7" w:rsidDel="004A2900">
          <w:delText>…</w:delText>
        </w:r>
      </w:del>
    </w:p>
    <w:p w14:paraId="3346D0BA" w14:textId="1647EA0E" w:rsidR="002327C6" w:rsidRPr="00CD34C7" w:rsidDel="004A2900" w:rsidRDefault="002327C6" w:rsidP="002327C6">
      <w:pPr>
        <w:pStyle w:val="B4"/>
        <w:rPr>
          <w:del w:id="153" w:author="Dong Wenjia" w:date="2021-01-26T15:44:00Z"/>
        </w:rPr>
      </w:pPr>
      <w:del w:id="154" w:author="Dong Wenjia" w:date="2021-01-26T15:44:00Z">
        <w:r w:rsidRPr="00CD34C7" w:rsidDel="004A2900">
          <w:delText>4&gt;</w:delText>
        </w:r>
        <w:r w:rsidRPr="00CD34C7" w:rsidDel="004A2900">
          <w:tab/>
          <w:delText>if the UE has Bluetooth logged measurements available and if the RPLMN is included in</w:delText>
        </w:r>
        <w:r w:rsidRPr="00CD34C7" w:rsidDel="004A2900">
          <w:rPr>
            <w:i/>
          </w:rPr>
          <w:delText xml:space="preserve"> plmn-IdentityList </w:delText>
        </w:r>
        <w:r w:rsidRPr="00CD34C7" w:rsidDel="004A2900">
          <w:delText xml:space="preserve">stored in </w:delText>
        </w:r>
        <w:r w:rsidRPr="00CD34C7" w:rsidDel="004A2900">
          <w:rPr>
            <w:i/>
          </w:rPr>
          <w:delText>VarLogMeasReport</w:delText>
        </w:r>
        <w:r w:rsidRPr="00CD34C7" w:rsidDel="004A2900">
          <w:delText>:</w:delText>
        </w:r>
      </w:del>
    </w:p>
    <w:p w14:paraId="3EC24909" w14:textId="5FEAE33E" w:rsidR="002327C6" w:rsidRPr="00CD34C7" w:rsidDel="004A2900" w:rsidRDefault="002327C6" w:rsidP="002327C6">
      <w:pPr>
        <w:pStyle w:val="B5"/>
        <w:rPr>
          <w:del w:id="155" w:author="Dong Wenjia" w:date="2021-01-26T15:44:00Z"/>
        </w:rPr>
      </w:pPr>
      <w:del w:id="156" w:author="Dong Wenjia" w:date="2021-01-26T15:44:00Z">
        <w:r w:rsidRPr="00CD34C7" w:rsidDel="004A2900">
          <w:delText>5&gt;</w:delText>
        </w:r>
        <w:r w:rsidRPr="00CD34C7" w:rsidDel="004A2900">
          <w:tab/>
          <w:delText>include logMeasAvailableBT;</w:delText>
        </w:r>
      </w:del>
    </w:p>
    <w:p w14:paraId="3E78B377" w14:textId="6EE38976" w:rsidR="002327C6" w:rsidRPr="00CD34C7" w:rsidDel="004A2900" w:rsidRDefault="002327C6" w:rsidP="002327C6">
      <w:pPr>
        <w:pStyle w:val="B4"/>
        <w:rPr>
          <w:del w:id="157" w:author="Dong Wenjia" w:date="2021-01-26T15:44:00Z"/>
        </w:rPr>
      </w:pPr>
      <w:del w:id="158" w:author="Dong Wenjia" w:date="2021-01-26T15:44:00Z">
        <w:r w:rsidRPr="00CD34C7" w:rsidDel="004A2900">
          <w:delText>4&gt;</w:delText>
        </w:r>
        <w:r w:rsidRPr="00CD34C7" w:rsidDel="004A2900">
          <w:tab/>
          <w:delText>if the UE has WLAN logged measurements available and if the RPLMN is included in</w:delText>
        </w:r>
        <w:r w:rsidRPr="00CD34C7" w:rsidDel="004A2900">
          <w:rPr>
            <w:i/>
          </w:rPr>
          <w:delText xml:space="preserve"> plmn-IdentityList </w:delText>
        </w:r>
        <w:r w:rsidRPr="00CD34C7" w:rsidDel="004A2900">
          <w:delText xml:space="preserve">stored in </w:delText>
        </w:r>
        <w:r w:rsidRPr="00CD34C7" w:rsidDel="004A2900">
          <w:rPr>
            <w:i/>
          </w:rPr>
          <w:delText>VarLogMeasReport</w:delText>
        </w:r>
        <w:r w:rsidRPr="00CD34C7" w:rsidDel="004A2900">
          <w:delText>:</w:delText>
        </w:r>
      </w:del>
    </w:p>
    <w:p w14:paraId="3789A3DD" w14:textId="0F59B909" w:rsidR="002327C6" w:rsidRPr="00CD34C7" w:rsidDel="004A2900" w:rsidRDefault="002327C6" w:rsidP="002327C6">
      <w:pPr>
        <w:pStyle w:val="B5"/>
        <w:rPr>
          <w:del w:id="159" w:author="Dong Wenjia" w:date="2021-01-26T15:44:00Z"/>
        </w:rPr>
      </w:pPr>
      <w:del w:id="160" w:author="Dong Wenjia" w:date="2021-01-26T15:44:00Z">
        <w:r w:rsidRPr="00CD34C7" w:rsidDel="004A2900">
          <w:delText>5&gt;</w:delText>
        </w:r>
        <w:r w:rsidRPr="00CD34C7" w:rsidDel="004A2900">
          <w:tab/>
          <w:delText>include logMeasAvailableWLAN;</w:delText>
        </w:r>
      </w:del>
    </w:p>
    <w:p w14:paraId="366021A3" w14:textId="001C4220" w:rsidR="002327C6" w:rsidRPr="00CD34C7" w:rsidDel="004A2900" w:rsidRDefault="002327C6" w:rsidP="002327C6">
      <w:pPr>
        <w:pStyle w:val="B5"/>
        <w:rPr>
          <w:del w:id="161" w:author="Dong Wenjia" w:date="2021-01-26T15:44:00Z"/>
        </w:rPr>
      </w:pPr>
      <w:del w:id="162" w:author="Dong Wenjia" w:date="2021-01-26T15:44:00Z">
        <w:r w:rsidRPr="00CD34C7" w:rsidDel="004A2900">
          <w:delText>…</w:delText>
        </w:r>
      </w:del>
    </w:p>
    <w:p w14:paraId="20F74794" w14:textId="60DF8B9A" w:rsidR="002327C6" w:rsidRPr="00CD34C7" w:rsidDel="004A2900" w:rsidRDefault="002327C6" w:rsidP="002327C6">
      <w:pPr>
        <w:pStyle w:val="B1"/>
        <w:rPr>
          <w:del w:id="163" w:author="Dong Wenjia" w:date="2021-01-26T15:44:00Z"/>
        </w:rPr>
      </w:pPr>
      <w:del w:id="164" w:author="Dong Wenjia" w:date="2021-01-26T15:44:00Z">
        <w:r w:rsidRPr="00CD34C7" w:rsidDel="004A2900">
          <w:delText>1&gt;</w:delText>
        </w:r>
        <w:r w:rsidRPr="00CD34C7" w:rsidDel="004A2900">
          <w:tab/>
          <w:delText xml:space="preserve">submit the </w:delText>
        </w:r>
        <w:r w:rsidRPr="00CD34C7" w:rsidDel="004A2900">
          <w:rPr>
            <w:i/>
          </w:rPr>
          <w:delText>RRCConnectionSetupComplete</w:delText>
        </w:r>
        <w:r w:rsidRPr="00CD34C7" w:rsidDel="004A2900">
          <w:delText xml:space="preserve"> message to lower layers for transmission;</w:delText>
        </w:r>
      </w:del>
    </w:p>
    <w:p w14:paraId="4981B8AE" w14:textId="7AFB6A89" w:rsidR="002327C6" w:rsidRPr="00CD34C7" w:rsidDel="004A2900" w:rsidRDefault="002327C6" w:rsidP="002327C6">
      <w:pPr>
        <w:pStyle w:val="B1"/>
        <w:rPr>
          <w:del w:id="165" w:author="Dong Wenjia" w:date="2021-01-26T15:44:00Z"/>
        </w:rPr>
      </w:pPr>
      <w:del w:id="166" w:author="Dong Wenjia" w:date="2021-01-26T15:44:00Z">
        <w:r w:rsidRPr="00CD34C7" w:rsidDel="004A2900">
          <w:delText>1&gt;</w:delText>
        </w:r>
        <w:r w:rsidRPr="00CD34C7" w:rsidDel="004A2900">
          <w:tab/>
          <w:delText>the procedure ends</w:delText>
        </w:r>
      </w:del>
    </w:p>
    <w:p w14:paraId="1096C2BB" w14:textId="2F43F2F9" w:rsidR="002327C6" w:rsidRPr="00CD34C7" w:rsidDel="004A2900" w:rsidRDefault="002327C6" w:rsidP="002327C6">
      <w:pPr>
        <w:rPr>
          <w:del w:id="167" w:author="Dong Wenjia" w:date="2021-01-26T15:44:00Z"/>
        </w:rPr>
      </w:pPr>
      <w:del w:id="168" w:author="Dong Wenjia" w:date="2021-01-26T15:44:00Z">
        <w:r w:rsidRPr="00CD34C7" w:rsidDel="004A2900">
          <w:delText>[TS 36.331, clause 5.6.5.3]</w:delText>
        </w:r>
      </w:del>
    </w:p>
    <w:p w14:paraId="02B93968" w14:textId="24594619" w:rsidR="002327C6" w:rsidRPr="00CD34C7" w:rsidDel="004A2900" w:rsidRDefault="002327C6" w:rsidP="002327C6">
      <w:pPr>
        <w:rPr>
          <w:del w:id="169" w:author="Dong Wenjia" w:date="2021-01-26T15:44:00Z"/>
        </w:rPr>
      </w:pPr>
      <w:del w:id="170" w:author="Dong Wenjia" w:date="2021-01-26T15:44:00Z">
        <w:r w:rsidRPr="00CD34C7" w:rsidDel="004A2900">
          <w:delText xml:space="preserve">Upon receiving the </w:delText>
        </w:r>
        <w:r w:rsidRPr="00CD34C7" w:rsidDel="004A2900">
          <w:rPr>
            <w:i/>
          </w:rPr>
          <w:delText>UEInformationRequest</w:delText>
        </w:r>
        <w:r w:rsidRPr="00CD34C7" w:rsidDel="004A2900">
          <w:delText xml:space="preserve"> message, the UE shall, only after successful security activation:</w:delText>
        </w:r>
      </w:del>
    </w:p>
    <w:p w14:paraId="16DC0A79" w14:textId="0FE2DFE3" w:rsidR="002327C6" w:rsidRPr="00CD34C7" w:rsidDel="004A2900" w:rsidRDefault="002327C6" w:rsidP="002327C6">
      <w:pPr>
        <w:pStyle w:val="B1"/>
        <w:rPr>
          <w:del w:id="171" w:author="Dong Wenjia" w:date="2021-01-26T15:44:00Z"/>
          <w:lang w:eastAsia="zh-CN"/>
        </w:rPr>
      </w:pPr>
      <w:del w:id="172" w:author="Dong Wenjia" w:date="2021-01-26T15:44:00Z">
        <w:r w:rsidRPr="00CD34C7" w:rsidDel="004A2900">
          <w:rPr>
            <w:lang w:eastAsia="zh-CN"/>
          </w:rPr>
          <w:delText>…</w:delText>
        </w:r>
      </w:del>
    </w:p>
    <w:p w14:paraId="128A8693" w14:textId="62EDD8E3" w:rsidR="002327C6" w:rsidRPr="00CD34C7" w:rsidDel="004A2900" w:rsidRDefault="002327C6" w:rsidP="002327C6">
      <w:pPr>
        <w:pStyle w:val="B1"/>
        <w:rPr>
          <w:del w:id="173" w:author="Dong Wenjia" w:date="2021-01-26T15:44:00Z"/>
        </w:rPr>
      </w:pPr>
      <w:del w:id="174" w:author="Dong Wenjia" w:date="2021-01-26T15:44:00Z">
        <w:r w:rsidRPr="00CD34C7" w:rsidDel="004A2900">
          <w:rPr>
            <w:lang w:eastAsia="zh-CN"/>
          </w:rPr>
          <w:delText>1&gt;</w:delText>
        </w:r>
        <w:r w:rsidRPr="00CD34C7" w:rsidDel="004A2900">
          <w:rPr>
            <w:lang w:eastAsia="zh-CN"/>
          </w:rPr>
          <w:tab/>
          <w:delText xml:space="preserve">if the </w:delText>
        </w:r>
        <w:r w:rsidRPr="00CD34C7" w:rsidDel="004A2900">
          <w:rPr>
            <w:i/>
            <w:iCs/>
            <w:lang w:eastAsia="zh-CN"/>
          </w:rPr>
          <w:delText>logMeas</w:delText>
        </w:r>
        <w:r w:rsidRPr="00CD34C7" w:rsidDel="004A2900">
          <w:rPr>
            <w:i/>
            <w:lang w:eastAsia="zh-CN"/>
          </w:rPr>
          <w:delText>ReportReq</w:delText>
        </w:r>
        <w:r w:rsidRPr="00CD34C7" w:rsidDel="004A2900">
          <w:rPr>
            <w:lang w:eastAsia="zh-CN"/>
          </w:rPr>
          <w:delText xml:space="preserve"> is present and </w:delText>
        </w:r>
        <w:r w:rsidRPr="00CD34C7" w:rsidDel="004A2900">
          <w:delText>if the RPLMN is included in</w:delText>
        </w:r>
        <w:r w:rsidRPr="00CD34C7" w:rsidDel="004A2900">
          <w:rPr>
            <w:i/>
          </w:rPr>
          <w:delText xml:space="preserve"> </w:delText>
        </w:r>
        <w:r w:rsidRPr="00CD34C7" w:rsidDel="004A2900">
          <w:rPr>
            <w:i/>
            <w:iCs/>
            <w:lang w:eastAsia="zh-CN"/>
          </w:rPr>
          <w:delText>plmn-IdentityList</w:delText>
        </w:r>
        <w:r w:rsidRPr="00CD34C7" w:rsidDel="004A2900">
          <w:rPr>
            <w:lang w:eastAsia="zh-CN"/>
          </w:rPr>
          <w:delText xml:space="preserve"> stored in </w:delText>
        </w:r>
        <w:r w:rsidRPr="00CD34C7" w:rsidDel="004A2900">
          <w:rPr>
            <w:i/>
            <w:iCs/>
            <w:lang w:eastAsia="zh-CN"/>
          </w:rPr>
          <w:delText>VarLogMeasReport</w:delText>
        </w:r>
        <w:r w:rsidRPr="00CD34C7" w:rsidDel="004A2900">
          <w:rPr>
            <w:lang w:eastAsia="zh-CN"/>
          </w:rPr>
          <w:delText>:</w:delText>
        </w:r>
      </w:del>
    </w:p>
    <w:p w14:paraId="67596BE0" w14:textId="524DD397" w:rsidR="002327C6" w:rsidRPr="00CD34C7" w:rsidDel="004A2900" w:rsidRDefault="002327C6" w:rsidP="002327C6">
      <w:pPr>
        <w:pStyle w:val="B2"/>
        <w:rPr>
          <w:del w:id="175" w:author="Dong Wenjia" w:date="2021-01-26T15:44:00Z"/>
        </w:rPr>
      </w:pPr>
      <w:del w:id="176" w:author="Dong Wenjia" w:date="2021-01-26T15:44:00Z">
        <w:r w:rsidRPr="00CD34C7" w:rsidDel="004A2900">
          <w:rPr>
            <w:lang w:eastAsia="zh-CN"/>
          </w:rPr>
          <w:delText>2&gt;</w:delText>
        </w:r>
        <w:r w:rsidRPr="00CD34C7" w:rsidDel="004A2900">
          <w:rPr>
            <w:lang w:eastAsia="zh-CN"/>
          </w:rPr>
          <w:tab/>
          <w:delText xml:space="preserve">if </w:delText>
        </w:r>
        <w:r w:rsidRPr="00CD34C7" w:rsidDel="004A2900">
          <w:rPr>
            <w:i/>
            <w:iCs/>
            <w:lang w:eastAsia="zh-CN"/>
          </w:rPr>
          <w:delText xml:space="preserve">VarLogMeasReport </w:delText>
        </w:r>
        <w:r w:rsidRPr="00CD34C7" w:rsidDel="004A2900">
          <w:rPr>
            <w:lang w:eastAsia="zh-CN"/>
          </w:rPr>
          <w:delText xml:space="preserve">includes one or more logged measurement entries, set the contents of the </w:delText>
        </w:r>
        <w:r w:rsidRPr="00CD34C7" w:rsidDel="004A2900">
          <w:rPr>
            <w:i/>
            <w:lang w:eastAsia="zh-CN"/>
          </w:rPr>
          <w:delText>logMeasReport</w:delText>
        </w:r>
        <w:r w:rsidRPr="00CD34C7" w:rsidDel="004A2900">
          <w:rPr>
            <w:lang w:eastAsia="zh-CN"/>
          </w:rPr>
          <w:delText xml:space="preserve"> </w:delText>
        </w:r>
        <w:r w:rsidRPr="00CD34C7" w:rsidDel="004A2900">
          <w:rPr>
            <w:iCs/>
          </w:rPr>
          <w:delText xml:space="preserve">in the </w:delText>
        </w:r>
        <w:r w:rsidRPr="00CD34C7" w:rsidDel="004A2900">
          <w:rPr>
            <w:i/>
          </w:rPr>
          <w:delText>UEInformationResponse</w:delText>
        </w:r>
        <w:r w:rsidRPr="00CD34C7" w:rsidDel="004A2900">
          <w:delText xml:space="preserve"> message as follows:</w:delText>
        </w:r>
      </w:del>
    </w:p>
    <w:p w14:paraId="6C8C4C3C" w14:textId="3C108516" w:rsidR="002327C6" w:rsidRPr="00CD34C7" w:rsidDel="004A2900" w:rsidRDefault="002327C6" w:rsidP="002327C6">
      <w:pPr>
        <w:pStyle w:val="B3"/>
        <w:rPr>
          <w:del w:id="177" w:author="Dong Wenjia" w:date="2021-01-26T15:44:00Z"/>
        </w:rPr>
      </w:pPr>
      <w:del w:id="178" w:author="Dong Wenjia" w:date="2021-01-26T15:44:00Z">
        <w:r w:rsidRPr="00CD34C7" w:rsidDel="004A2900">
          <w:delText>3&gt;</w:delText>
        </w:r>
        <w:r w:rsidRPr="00CD34C7" w:rsidDel="004A2900">
          <w:tab/>
          <w:delText xml:space="preserve">include the </w:delText>
        </w:r>
        <w:r w:rsidRPr="00CD34C7" w:rsidDel="004A2900">
          <w:rPr>
            <w:i/>
            <w:iCs/>
          </w:rPr>
          <w:delText>absoluteTimeStamp</w:delText>
        </w:r>
        <w:r w:rsidRPr="00CD34C7" w:rsidDel="004A2900">
          <w:delText xml:space="preserve"> and set it to the value of </w:delText>
        </w:r>
        <w:r w:rsidRPr="00CD34C7" w:rsidDel="004A2900">
          <w:rPr>
            <w:i/>
            <w:iCs/>
          </w:rPr>
          <w:delText>absoluteTimeInfo</w:delText>
        </w:r>
        <w:r w:rsidRPr="00CD34C7" w:rsidDel="004A2900">
          <w:delText xml:space="preserve"> in the </w:delText>
        </w:r>
        <w:r w:rsidRPr="00CD34C7" w:rsidDel="004A2900">
          <w:rPr>
            <w:i/>
            <w:iCs/>
          </w:rPr>
          <w:delText>VarLogMeasReport</w:delText>
        </w:r>
        <w:r w:rsidRPr="00CD34C7" w:rsidDel="004A2900">
          <w:delText>;</w:delText>
        </w:r>
      </w:del>
    </w:p>
    <w:p w14:paraId="5D558E29" w14:textId="7DFFC3ED" w:rsidR="002327C6" w:rsidRPr="00CD34C7" w:rsidDel="004A2900" w:rsidRDefault="002327C6" w:rsidP="002327C6">
      <w:pPr>
        <w:pStyle w:val="B3"/>
        <w:ind w:left="851" w:firstLine="0"/>
        <w:rPr>
          <w:del w:id="179" w:author="Dong Wenjia" w:date="2021-01-26T15:44:00Z"/>
        </w:rPr>
      </w:pPr>
      <w:del w:id="180" w:author="Dong Wenjia" w:date="2021-01-26T15:44:00Z">
        <w:r w:rsidRPr="00CD34C7" w:rsidDel="004A2900">
          <w:delText>3&gt;</w:delText>
        </w:r>
        <w:r w:rsidRPr="00CD34C7" w:rsidDel="004A2900">
          <w:tab/>
          <w:delText xml:space="preserve">include the </w:delText>
        </w:r>
        <w:r w:rsidRPr="00CD34C7" w:rsidDel="004A2900">
          <w:rPr>
            <w:i/>
            <w:iCs/>
          </w:rPr>
          <w:delText>traceReference</w:delText>
        </w:r>
        <w:r w:rsidRPr="00CD34C7" w:rsidDel="004A2900">
          <w:delText xml:space="preserve"> and set it to the value of </w:delText>
        </w:r>
        <w:r w:rsidRPr="00CD34C7" w:rsidDel="004A2900">
          <w:rPr>
            <w:i/>
            <w:iCs/>
          </w:rPr>
          <w:delText>traceReference</w:delText>
        </w:r>
        <w:r w:rsidRPr="00CD34C7" w:rsidDel="004A2900">
          <w:delText xml:space="preserve"> in the </w:delText>
        </w:r>
        <w:r w:rsidRPr="00CD34C7" w:rsidDel="004A2900">
          <w:rPr>
            <w:i/>
            <w:iCs/>
          </w:rPr>
          <w:delText>VarLogMeasReport</w:delText>
        </w:r>
        <w:r w:rsidRPr="00CD34C7" w:rsidDel="004A2900">
          <w:delText>;</w:delText>
        </w:r>
      </w:del>
    </w:p>
    <w:p w14:paraId="363B982E" w14:textId="35535F0B" w:rsidR="002327C6" w:rsidRPr="00CD34C7" w:rsidDel="004A2900" w:rsidRDefault="002327C6" w:rsidP="002327C6">
      <w:pPr>
        <w:pStyle w:val="B3"/>
        <w:rPr>
          <w:del w:id="181" w:author="Dong Wenjia" w:date="2021-01-26T15:44:00Z"/>
          <w:i/>
          <w:iCs/>
        </w:rPr>
      </w:pPr>
      <w:del w:id="182" w:author="Dong Wenjia" w:date="2021-01-26T15:44:00Z">
        <w:r w:rsidRPr="00CD34C7" w:rsidDel="004A2900">
          <w:delText>3&gt;</w:delText>
        </w:r>
        <w:r w:rsidRPr="00CD34C7" w:rsidDel="004A2900">
          <w:tab/>
          <w:delText xml:space="preserve">include the </w:delText>
        </w:r>
        <w:r w:rsidRPr="00CD34C7" w:rsidDel="004A2900">
          <w:rPr>
            <w:i/>
            <w:iCs/>
          </w:rPr>
          <w:delText>traceRecordingSessionRef</w:delText>
        </w:r>
        <w:r w:rsidRPr="00CD34C7" w:rsidDel="004A2900">
          <w:delText xml:space="preserve"> and set it to the value of </w:delText>
        </w:r>
        <w:r w:rsidRPr="00CD34C7" w:rsidDel="004A2900">
          <w:rPr>
            <w:i/>
            <w:iCs/>
          </w:rPr>
          <w:delText>traceRecordingSessionRef</w:delText>
        </w:r>
        <w:r w:rsidRPr="00CD34C7" w:rsidDel="004A2900">
          <w:delText xml:space="preserve"> in the </w:delText>
        </w:r>
        <w:r w:rsidRPr="00CD34C7" w:rsidDel="004A2900">
          <w:rPr>
            <w:i/>
            <w:iCs/>
          </w:rPr>
          <w:delText>VarLogMeasReport;</w:delText>
        </w:r>
      </w:del>
    </w:p>
    <w:p w14:paraId="2749FC06" w14:textId="4B34707E" w:rsidR="002327C6" w:rsidRPr="00CD34C7" w:rsidDel="004A2900" w:rsidRDefault="002327C6" w:rsidP="002327C6">
      <w:pPr>
        <w:pStyle w:val="B3"/>
        <w:rPr>
          <w:del w:id="183" w:author="Dong Wenjia" w:date="2021-01-26T15:44:00Z"/>
        </w:rPr>
      </w:pPr>
      <w:del w:id="184" w:author="Dong Wenjia" w:date="2021-01-26T15:44:00Z">
        <w:r w:rsidRPr="00CD34C7" w:rsidDel="004A2900">
          <w:delText>3&gt;</w:delText>
        </w:r>
        <w:r w:rsidRPr="00CD34C7" w:rsidDel="004A2900">
          <w:tab/>
          <w:delText xml:space="preserve">include the </w:delText>
        </w:r>
        <w:r w:rsidRPr="00CD34C7" w:rsidDel="004A2900">
          <w:rPr>
            <w:i/>
          </w:rPr>
          <w:delText>tce-Id</w:delText>
        </w:r>
        <w:r w:rsidRPr="00CD34C7" w:rsidDel="004A2900">
          <w:delText xml:space="preserve"> and set it to the value of </w:delText>
        </w:r>
        <w:r w:rsidRPr="00CD34C7" w:rsidDel="004A2900">
          <w:rPr>
            <w:i/>
          </w:rPr>
          <w:delText>tce-Id</w:delText>
        </w:r>
        <w:r w:rsidRPr="00CD34C7" w:rsidDel="004A2900">
          <w:delText xml:space="preserve"> in the </w:delText>
        </w:r>
        <w:r w:rsidRPr="00CD34C7" w:rsidDel="004A2900">
          <w:rPr>
            <w:i/>
          </w:rPr>
          <w:delText>VarLogMeasReport</w:delText>
        </w:r>
        <w:r w:rsidRPr="00CD34C7" w:rsidDel="004A2900">
          <w:delText>;</w:delText>
        </w:r>
      </w:del>
    </w:p>
    <w:p w14:paraId="5C562774" w14:textId="3FB1BC37" w:rsidR="002327C6" w:rsidRPr="00CD34C7" w:rsidDel="004A2900" w:rsidRDefault="002327C6" w:rsidP="002327C6">
      <w:pPr>
        <w:pStyle w:val="B3"/>
        <w:rPr>
          <w:del w:id="185" w:author="Dong Wenjia" w:date="2021-01-26T15:44:00Z"/>
        </w:rPr>
      </w:pPr>
      <w:del w:id="186" w:author="Dong Wenjia" w:date="2021-01-26T15:44:00Z">
        <w:r w:rsidRPr="00CD34C7" w:rsidDel="004A2900">
          <w:delText>3&gt;</w:delText>
        </w:r>
        <w:r w:rsidRPr="00CD34C7" w:rsidDel="004A2900">
          <w:tab/>
          <w:delText xml:space="preserve">include the </w:delText>
        </w:r>
        <w:r w:rsidRPr="00CD34C7" w:rsidDel="004A2900">
          <w:rPr>
            <w:i/>
            <w:iCs/>
          </w:rPr>
          <w:delText>logMeasInfo</w:delText>
        </w:r>
        <w:r w:rsidRPr="00CD34C7" w:rsidDel="004A2900">
          <w:rPr>
            <w:i/>
          </w:rPr>
          <w:delText>List</w:delText>
        </w:r>
        <w:r w:rsidRPr="00CD34C7" w:rsidDel="004A2900">
          <w:delText xml:space="preserve"> and set it to include one or more entries from </w:delText>
        </w:r>
        <w:r w:rsidRPr="00CD34C7" w:rsidDel="004A2900">
          <w:rPr>
            <w:i/>
          </w:rPr>
          <w:delText>VarLogMeasReport</w:delText>
        </w:r>
        <w:r w:rsidRPr="00CD34C7" w:rsidDel="004A2900">
          <w:delText xml:space="preserve"> starting from the entries logged first</w:delText>
        </w:r>
        <w:r w:rsidRPr="00CD34C7" w:rsidDel="004A2900">
          <w:rPr>
            <w:iCs/>
          </w:rPr>
          <w:delText>;</w:delText>
        </w:r>
      </w:del>
    </w:p>
    <w:p w14:paraId="70346C99" w14:textId="0EB2D47B" w:rsidR="002327C6" w:rsidRPr="00CD34C7" w:rsidDel="004A2900" w:rsidRDefault="002327C6" w:rsidP="002327C6">
      <w:pPr>
        <w:pStyle w:val="B3"/>
        <w:rPr>
          <w:del w:id="187" w:author="Dong Wenjia" w:date="2021-01-26T15:44:00Z"/>
        </w:rPr>
      </w:pPr>
      <w:del w:id="188" w:author="Dong Wenjia" w:date="2021-01-26T15:44:00Z">
        <w:r w:rsidRPr="00CD34C7" w:rsidDel="004A2900">
          <w:delText>3&gt;</w:delText>
        </w:r>
        <w:r w:rsidRPr="00CD34C7" w:rsidDel="004A2900">
          <w:tab/>
          <w:delText xml:space="preserve">if the </w:delText>
        </w:r>
        <w:r w:rsidRPr="00CD34C7" w:rsidDel="004A2900">
          <w:rPr>
            <w:i/>
            <w:iCs/>
          </w:rPr>
          <w:delText>VarLogMeasReport</w:delText>
        </w:r>
        <w:r w:rsidRPr="00CD34C7" w:rsidDel="004A2900">
          <w:delText xml:space="preserve"> includes one or more additional logged measurement entries that are not included in the </w:delText>
        </w:r>
        <w:r w:rsidRPr="00CD34C7" w:rsidDel="004A2900">
          <w:rPr>
            <w:i/>
          </w:rPr>
          <w:delText>logMeasInfoList</w:delText>
        </w:r>
        <w:r w:rsidRPr="00CD34C7" w:rsidDel="004A2900">
          <w:delText xml:space="preserve"> within the </w:delText>
        </w:r>
        <w:r w:rsidRPr="00CD34C7" w:rsidDel="004A2900">
          <w:rPr>
            <w:i/>
          </w:rPr>
          <w:delText>UEInformationResponse</w:delText>
        </w:r>
        <w:r w:rsidRPr="00CD34C7" w:rsidDel="004A2900">
          <w:delText xml:space="preserve"> message:</w:delText>
        </w:r>
      </w:del>
    </w:p>
    <w:p w14:paraId="26371328" w14:textId="3AA82138" w:rsidR="002327C6" w:rsidRPr="00CD34C7" w:rsidDel="004A2900" w:rsidRDefault="002327C6" w:rsidP="002327C6">
      <w:pPr>
        <w:pStyle w:val="B4"/>
        <w:rPr>
          <w:del w:id="189" w:author="Dong Wenjia" w:date="2021-01-26T15:44:00Z"/>
          <w:iCs/>
          <w:lang w:eastAsia="zh-CN"/>
        </w:rPr>
      </w:pPr>
      <w:del w:id="190" w:author="Dong Wenjia" w:date="2021-01-26T15:44:00Z">
        <w:r w:rsidRPr="00CD34C7" w:rsidDel="004A2900">
          <w:delText>4&gt;</w:delText>
        </w:r>
        <w:r w:rsidRPr="00CD34C7" w:rsidDel="004A2900">
          <w:tab/>
          <w:delText xml:space="preserve">include the </w:delText>
        </w:r>
        <w:r w:rsidRPr="00CD34C7" w:rsidDel="004A2900">
          <w:rPr>
            <w:i/>
          </w:rPr>
          <w:delText>logMeas</w:delText>
        </w:r>
        <w:r w:rsidRPr="00CD34C7" w:rsidDel="004A2900">
          <w:rPr>
            <w:i/>
            <w:lang w:eastAsia="zh-CN"/>
          </w:rPr>
          <w:delText>Available</w:delText>
        </w:r>
        <w:r w:rsidRPr="00CD34C7" w:rsidDel="004A2900">
          <w:rPr>
            <w:iCs/>
            <w:lang w:eastAsia="zh-CN"/>
          </w:rPr>
          <w:delText>;</w:delText>
        </w:r>
      </w:del>
    </w:p>
    <w:p w14:paraId="29E6BCD3" w14:textId="1BD7571B" w:rsidR="002327C6" w:rsidRPr="00CD34C7" w:rsidDel="004A2900" w:rsidRDefault="002327C6" w:rsidP="002327C6">
      <w:pPr>
        <w:pStyle w:val="B3"/>
        <w:rPr>
          <w:del w:id="191" w:author="Dong Wenjia" w:date="2021-01-26T15:44:00Z"/>
        </w:rPr>
      </w:pPr>
      <w:del w:id="192" w:author="Dong Wenjia" w:date="2021-01-26T15:44:00Z">
        <w:r w:rsidRPr="00CD34C7" w:rsidDel="004A2900">
          <w:delText>3&gt;</w:delText>
        </w:r>
        <w:r w:rsidRPr="00CD34C7" w:rsidDel="004A2900">
          <w:tab/>
          <w:delText xml:space="preserve">if the </w:delText>
        </w:r>
        <w:r w:rsidRPr="00CD34C7" w:rsidDel="004A2900">
          <w:rPr>
            <w:i/>
            <w:iCs/>
          </w:rPr>
          <w:delText>VarLogMeasReport</w:delText>
        </w:r>
        <w:r w:rsidRPr="00CD34C7" w:rsidDel="004A2900">
          <w:delText xml:space="preserve"> includes one or more additional logged Bluetooth</w:delText>
        </w:r>
        <w:r w:rsidRPr="00CD34C7" w:rsidDel="004A2900">
          <w:rPr>
            <w:lang w:eastAsia="zh-CN"/>
          </w:rPr>
          <w:delText xml:space="preserve"> </w:delText>
        </w:r>
        <w:r w:rsidRPr="00CD34C7" w:rsidDel="004A2900">
          <w:delText xml:space="preserve">measurement entries that are not included in the </w:delText>
        </w:r>
        <w:r w:rsidRPr="00CD34C7" w:rsidDel="004A2900">
          <w:rPr>
            <w:i/>
          </w:rPr>
          <w:delText>logMeasInfoList</w:delText>
        </w:r>
        <w:r w:rsidRPr="00CD34C7" w:rsidDel="004A2900">
          <w:delText xml:space="preserve"> within the </w:delText>
        </w:r>
        <w:r w:rsidRPr="00CD34C7" w:rsidDel="004A2900">
          <w:rPr>
            <w:i/>
          </w:rPr>
          <w:delText>UEInformationResponse</w:delText>
        </w:r>
        <w:r w:rsidRPr="00CD34C7" w:rsidDel="004A2900">
          <w:delText xml:space="preserve"> message:</w:delText>
        </w:r>
      </w:del>
    </w:p>
    <w:p w14:paraId="13E6B595" w14:textId="4BEDC64A" w:rsidR="002327C6" w:rsidRPr="00CD34C7" w:rsidDel="004A2900" w:rsidRDefault="002327C6" w:rsidP="002327C6">
      <w:pPr>
        <w:pStyle w:val="B4"/>
        <w:rPr>
          <w:del w:id="193" w:author="Dong Wenjia" w:date="2021-01-26T15:44:00Z"/>
          <w:iCs/>
          <w:lang w:eastAsia="zh-CN"/>
        </w:rPr>
      </w:pPr>
      <w:del w:id="194" w:author="Dong Wenjia" w:date="2021-01-26T15:44:00Z">
        <w:r w:rsidRPr="00CD34C7" w:rsidDel="004A2900">
          <w:delText>4&gt;</w:delText>
        </w:r>
        <w:r w:rsidRPr="00CD34C7" w:rsidDel="004A2900">
          <w:tab/>
          <w:delText xml:space="preserve">include the </w:delText>
        </w:r>
        <w:r w:rsidRPr="00CD34C7" w:rsidDel="004A2900">
          <w:rPr>
            <w:i/>
          </w:rPr>
          <w:delText>logMeas</w:delText>
        </w:r>
        <w:r w:rsidRPr="00CD34C7" w:rsidDel="004A2900">
          <w:rPr>
            <w:i/>
            <w:lang w:eastAsia="zh-CN"/>
          </w:rPr>
          <w:delText>AvailableBT</w:delText>
        </w:r>
        <w:r w:rsidRPr="00CD34C7" w:rsidDel="004A2900">
          <w:rPr>
            <w:iCs/>
            <w:lang w:eastAsia="zh-CN"/>
          </w:rPr>
          <w:delText>;</w:delText>
        </w:r>
      </w:del>
    </w:p>
    <w:p w14:paraId="14D0E12F" w14:textId="6897978D" w:rsidR="002327C6" w:rsidRPr="00CD34C7" w:rsidDel="004A2900" w:rsidRDefault="002327C6" w:rsidP="002327C6">
      <w:pPr>
        <w:pStyle w:val="B3"/>
        <w:rPr>
          <w:del w:id="195" w:author="Dong Wenjia" w:date="2021-01-26T15:44:00Z"/>
        </w:rPr>
      </w:pPr>
      <w:del w:id="196" w:author="Dong Wenjia" w:date="2021-01-26T15:44:00Z">
        <w:r w:rsidRPr="00CD34C7" w:rsidDel="004A2900">
          <w:delText>3&gt;</w:delText>
        </w:r>
        <w:r w:rsidRPr="00CD34C7" w:rsidDel="004A2900">
          <w:tab/>
          <w:delText xml:space="preserve">if the </w:delText>
        </w:r>
        <w:r w:rsidRPr="00CD34C7" w:rsidDel="004A2900">
          <w:rPr>
            <w:i/>
            <w:iCs/>
          </w:rPr>
          <w:delText>VarLogMeasReport</w:delText>
        </w:r>
        <w:r w:rsidRPr="00CD34C7" w:rsidDel="004A2900">
          <w:delText xml:space="preserve"> includes one or more additional logged WLAN measurement entries that are not included in the </w:delText>
        </w:r>
        <w:r w:rsidRPr="00CD34C7" w:rsidDel="004A2900">
          <w:rPr>
            <w:i/>
          </w:rPr>
          <w:delText>logMeasInfoList</w:delText>
        </w:r>
        <w:r w:rsidRPr="00CD34C7" w:rsidDel="004A2900">
          <w:delText xml:space="preserve"> within the </w:delText>
        </w:r>
        <w:r w:rsidRPr="00CD34C7" w:rsidDel="004A2900">
          <w:rPr>
            <w:i/>
          </w:rPr>
          <w:delText>UEInformationResponse</w:delText>
        </w:r>
        <w:r w:rsidRPr="00CD34C7" w:rsidDel="004A2900">
          <w:delText xml:space="preserve"> message:</w:delText>
        </w:r>
      </w:del>
    </w:p>
    <w:p w14:paraId="2C5B8990" w14:textId="4BB8B39A" w:rsidR="002327C6" w:rsidRPr="00CD34C7" w:rsidDel="004A2900" w:rsidRDefault="002327C6" w:rsidP="002327C6">
      <w:pPr>
        <w:pStyle w:val="B4"/>
        <w:rPr>
          <w:del w:id="197" w:author="Dong Wenjia" w:date="2021-01-26T15:44:00Z"/>
          <w:iCs/>
          <w:lang w:eastAsia="zh-CN"/>
        </w:rPr>
      </w:pPr>
      <w:del w:id="198" w:author="Dong Wenjia" w:date="2021-01-26T15:44:00Z">
        <w:r w:rsidRPr="00CD34C7" w:rsidDel="004A2900">
          <w:delText>4&gt;</w:delText>
        </w:r>
        <w:r w:rsidRPr="00CD34C7" w:rsidDel="004A2900">
          <w:tab/>
          <w:delText xml:space="preserve">include the </w:delText>
        </w:r>
        <w:r w:rsidRPr="00CD34C7" w:rsidDel="004A2900">
          <w:rPr>
            <w:i/>
          </w:rPr>
          <w:delText>logMeas</w:delText>
        </w:r>
        <w:r w:rsidRPr="00CD34C7" w:rsidDel="004A2900">
          <w:rPr>
            <w:i/>
            <w:lang w:eastAsia="zh-CN"/>
          </w:rPr>
          <w:delText>AvailableWLAN</w:delText>
        </w:r>
        <w:r w:rsidRPr="00CD34C7" w:rsidDel="004A2900">
          <w:rPr>
            <w:iCs/>
            <w:lang w:eastAsia="zh-CN"/>
          </w:rPr>
          <w:delText>;</w:delText>
        </w:r>
      </w:del>
    </w:p>
    <w:p w14:paraId="4EB929B6" w14:textId="07CF0400" w:rsidR="002327C6" w:rsidRPr="00CD34C7" w:rsidDel="004A2900" w:rsidRDefault="002327C6" w:rsidP="002327C6">
      <w:pPr>
        <w:pStyle w:val="B1"/>
        <w:rPr>
          <w:del w:id="199" w:author="Dong Wenjia" w:date="2021-01-26T15:44:00Z"/>
          <w:lang w:eastAsia="zh-CN"/>
        </w:rPr>
      </w:pPr>
      <w:del w:id="200" w:author="Dong Wenjia" w:date="2021-01-26T15:44:00Z">
        <w:r w:rsidRPr="00CD34C7" w:rsidDel="004A2900">
          <w:rPr>
            <w:lang w:eastAsia="zh-CN"/>
          </w:rPr>
          <w:delText>…</w:delText>
        </w:r>
      </w:del>
    </w:p>
    <w:p w14:paraId="30820123" w14:textId="38730611" w:rsidR="002327C6" w:rsidRPr="00CD34C7" w:rsidDel="004A2900" w:rsidRDefault="002327C6" w:rsidP="002327C6">
      <w:pPr>
        <w:pStyle w:val="B1"/>
        <w:rPr>
          <w:del w:id="201" w:author="Dong Wenjia" w:date="2021-01-26T15:44:00Z"/>
        </w:rPr>
      </w:pPr>
      <w:del w:id="202" w:author="Dong Wenjia" w:date="2021-01-26T15:44:00Z">
        <w:r w:rsidRPr="00CD34C7" w:rsidDel="004A2900">
          <w:delText>1&gt;</w:delText>
        </w:r>
        <w:r w:rsidRPr="00CD34C7" w:rsidDel="004A2900">
          <w:tab/>
          <w:delText xml:space="preserve">if the </w:delText>
        </w:r>
        <w:r w:rsidRPr="00CD34C7" w:rsidDel="004A2900">
          <w:rPr>
            <w:i/>
            <w:iCs/>
          </w:rPr>
          <w:delText xml:space="preserve">logMeasReport </w:delText>
        </w:r>
        <w:r w:rsidRPr="00CD34C7" w:rsidDel="004A2900">
          <w:delText xml:space="preserve">is included in the </w:delText>
        </w:r>
        <w:r w:rsidRPr="00CD34C7" w:rsidDel="004A2900">
          <w:rPr>
            <w:i/>
            <w:iCs/>
          </w:rPr>
          <w:delText>UEInformationResponse</w:delText>
        </w:r>
        <w:r w:rsidRPr="00CD34C7" w:rsidDel="004A2900">
          <w:delText>:</w:delText>
        </w:r>
      </w:del>
    </w:p>
    <w:p w14:paraId="06726346" w14:textId="752B0EAB" w:rsidR="002327C6" w:rsidRPr="00CD34C7" w:rsidDel="004A2900" w:rsidRDefault="002327C6" w:rsidP="002327C6">
      <w:pPr>
        <w:pStyle w:val="B2"/>
        <w:rPr>
          <w:del w:id="203" w:author="Dong Wenjia" w:date="2021-01-26T15:44:00Z"/>
        </w:rPr>
      </w:pPr>
      <w:del w:id="204" w:author="Dong Wenjia" w:date="2021-01-26T15:44:00Z">
        <w:r w:rsidRPr="00CD34C7" w:rsidDel="004A2900">
          <w:delText>2&gt;</w:delText>
        </w:r>
        <w:r w:rsidRPr="00CD34C7" w:rsidDel="004A2900">
          <w:tab/>
          <w:delText xml:space="preserve">submit the </w:delText>
        </w:r>
        <w:r w:rsidRPr="00CD34C7" w:rsidDel="004A2900">
          <w:rPr>
            <w:i/>
          </w:rPr>
          <w:delText>UEInformationResponse</w:delText>
        </w:r>
        <w:r w:rsidRPr="00CD34C7" w:rsidDel="004A2900">
          <w:delText xml:space="preserve"> message to lower layers for transmission via SRB2;</w:delText>
        </w:r>
      </w:del>
    </w:p>
    <w:p w14:paraId="6D5739D0" w14:textId="0E077170" w:rsidR="002327C6" w:rsidRPr="00CD34C7" w:rsidDel="004A2900" w:rsidRDefault="002327C6" w:rsidP="002327C6">
      <w:pPr>
        <w:pStyle w:val="B2"/>
        <w:rPr>
          <w:del w:id="205" w:author="Dong Wenjia" w:date="2021-01-26T15:44:00Z"/>
        </w:rPr>
      </w:pPr>
      <w:del w:id="206" w:author="Dong Wenjia" w:date="2021-01-26T15:44:00Z">
        <w:r w:rsidRPr="00CD34C7" w:rsidDel="004A2900">
          <w:delText>2&gt;</w:delText>
        </w:r>
        <w:r w:rsidRPr="00CD34C7" w:rsidDel="004A2900">
          <w:tab/>
          <w:delText xml:space="preserve">discard the logged measurement entries included in the </w:delText>
        </w:r>
        <w:r w:rsidRPr="00CD34C7" w:rsidDel="004A2900">
          <w:rPr>
            <w:i/>
            <w:iCs/>
          </w:rPr>
          <w:delText xml:space="preserve">logMeasInfoList </w:delText>
        </w:r>
        <w:r w:rsidRPr="00CD34C7" w:rsidDel="004A2900">
          <w:delText xml:space="preserve">from </w:delText>
        </w:r>
        <w:r w:rsidRPr="00CD34C7" w:rsidDel="004A2900">
          <w:rPr>
            <w:i/>
            <w:iCs/>
          </w:rPr>
          <w:delText>VarLogMeasReport</w:delText>
        </w:r>
        <w:r w:rsidRPr="00CD34C7" w:rsidDel="004A2900">
          <w:rPr>
            <w:iCs/>
          </w:rPr>
          <w:delText xml:space="preserve"> upon successful </w:delText>
        </w:r>
        <w:r w:rsidRPr="00CD34C7" w:rsidDel="004A2900">
          <w:delText>delivery</w:delText>
        </w:r>
        <w:r w:rsidRPr="00CD34C7" w:rsidDel="004A2900">
          <w:rPr>
            <w:iCs/>
          </w:rPr>
          <w:delText xml:space="preserve"> of the </w:delText>
        </w:r>
        <w:r w:rsidRPr="00CD34C7" w:rsidDel="004A2900">
          <w:rPr>
            <w:i/>
          </w:rPr>
          <w:delText xml:space="preserve">UEInformationResponse </w:delText>
        </w:r>
        <w:r w:rsidRPr="00CD34C7" w:rsidDel="004A2900">
          <w:delText>message confirmed by lower layers</w:delText>
        </w:r>
        <w:r w:rsidRPr="00CD34C7" w:rsidDel="004A2900">
          <w:rPr>
            <w:iCs/>
          </w:rPr>
          <w:delText>;</w:delText>
        </w:r>
      </w:del>
    </w:p>
    <w:p w14:paraId="4651C20B" w14:textId="4E979141" w:rsidR="002327C6" w:rsidRPr="00CD34C7" w:rsidDel="004A2900" w:rsidRDefault="002327C6" w:rsidP="002327C6">
      <w:pPr>
        <w:pStyle w:val="B1"/>
        <w:rPr>
          <w:del w:id="207" w:author="Dong Wenjia" w:date="2021-01-26T15:44:00Z"/>
        </w:rPr>
      </w:pPr>
      <w:del w:id="208" w:author="Dong Wenjia" w:date="2021-01-26T15:44:00Z">
        <w:r w:rsidRPr="00CD34C7" w:rsidDel="004A2900">
          <w:delText>1&gt;</w:delText>
        </w:r>
        <w:r w:rsidRPr="00CD34C7" w:rsidDel="004A2900">
          <w:tab/>
          <w:delText>else:</w:delText>
        </w:r>
      </w:del>
    </w:p>
    <w:p w14:paraId="498E05F9" w14:textId="43DE6A01" w:rsidR="002327C6" w:rsidRPr="00CD34C7" w:rsidDel="004A2900" w:rsidRDefault="002327C6" w:rsidP="002327C6">
      <w:pPr>
        <w:pStyle w:val="B2"/>
        <w:rPr>
          <w:del w:id="209" w:author="Dong Wenjia" w:date="2021-01-26T15:44:00Z"/>
        </w:rPr>
      </w:pPr>
      <w:del w:id="210" w:author="Dong Wenjia" w:date="2021-01-26T15:44:00Z">
        <w:r w:rsidRPr="00CD34C7" w:rsidDel="004A2900">
          <w:delText>2&gt;</w:delText>
        </w:r>
        <w:r w:rsidRPr="00CD34C7" w:rsidDel="004A2900">
          <w:tab/>
          <w:delText xml:space="preserve">submit the </w:delText>
        </w:r>
        <w:r w:rsidRPr="00CD34C7" w:rsidDel="004A2900">
          <w:rPr>
            <w:i/>
          </w:rPr>
          <w:delText>UEInformationResponse</w:delText>
        </w:r>
        <w:r w:rsidRPr="00CD34C7" w:rsidDel="004A2900">
          <w:delText xml:space="preserve"> message to lower layers for transmission via SRB1;</w:delText>
        </w:r>
      </w:del>
    </w:p>
    <w:p w14:paraId="68880376" w14:textId="46958187" w:rsidR="002327C6" w:rsidRPr="00CD34C7" w:rsidDel="004A2900" w:rsidRDefault="002327C6" w:rsidP="002327C6">
      <w:pPr>
        <w:pStyle w:val="H6"/>
        <w:rPr>
          <w:del w:id="211" w:author="Dong Wenjia" w:date="2021-01-26T15:44:00Z"/>
        </w:rPr>
      </w:pPr>
      <w:del w:id="212" w:author="Dong Wenjia" w:date="2021-01-26T15:44:00Z">
        <w:r w:rsidRPr="00CD34C7" w:rsidDel="004A2900">
          <w:delText>8.6.2.15.3</w:delText>
        </w:r>
        <w:r w:rsidRPr="00CD34C7" w:rsidDel="004A2900">
          <w:tab/>
          <w:delText>Test description</w:delText>
        </w:r>
      </w:del>
    </w:p>
    <w:p w14:paraId="44F9B62F" w14:textId="6AAA72AF" w:rsidR="002327C6" w:rsidRPr="00CD34C7" w:rsidDel="004A2900" w:rsidRDefault="002327C6" w:rsidP="002327C6">
      <w:pPr>
        <w:pStyle w:val="H6"/>
        <w:rPr>
          <w:del w:id="213" w:author="Dong Wenjia" w:date="2021-01-26T15:44:00Z"/>
        </w:rPr>
      </w:pPr>
      <w:del w:id="214" w:author="Dong Wenjia" w:date="2021-01-26T15:44:00Z">
        <w:r w:rsidRPr="00CD34C7" w:rsidDel="004A2900">
          <w:delText>8.6.2.15.3.1</w:delText>
        </w:r>
        <w:r w:rsidRPr="00CD34C7" w:rsidDel="004A2900">
          <w:tab/>
          <w:delText>Pre-test conditions</w:delText>
        </w:r>
      </w:del>
    </w:p>
    <w:p w14:paraId="3ACF0DA1" w14:textId="27FE94CB" w:rsidR="002327C6" w:rsidRPr="00CD34C7" w:rsidDel="004A2900" w:rsidRDefault="002327C6" w:rsidP="002327C6">
      <w:pPr>
        <w:pStyle w:val="H6"/>
        <w:rPr>
          <w:del w:id="215" w:author="Dong Wenjia" w:date="2021-01-26T15:44:00Z"/>
        </w:rPr>
      </w:pPr>
      <w:del w:id="216" w:author="Dong Wenjia" w:date="2021-01-26T15:44:00Z">
        <w:r w:rsidRPr="00CD34C7" w:rsidDel="004A2900">
          <w:delText>System Simulator:</w:delText>
        </w:r>
      </w:del>
    </w:p>
    <w:p w14:paraId="344AAA30" w14:textId="7E3BE7FD" w:rsidR="002327C6" w:rsidRPr="00CD34C7" w:rsidDel="004A2900" w:rsidRDefault="002327C6" w:rsidP="002327C6">
      <w:pPr>
        <w:pStyle w:val="B1"/>
        <w:numPr>
          <w:ilvl w:val="0"/>
          <w:numId w:val="10"/>
        </w:numPr>
        <w:overflowPunct w:val="0"/>
        <w:autoSpaceDE w:val="0"/>
        <w:autoSpaceDN w:val="0"/>
        <w:adjustRightInd w:val="0"/>
        <w:ind w:left="567" w:hanging="283"/>
        <w:textAlignment w:val="baseline"/>
        <w:rPr>
          <w:del w:id="217" w:author="Dong Wenjia" w:date="2021-01-26T15:44:00Z"/>
        </w:rPr>
      </w:pPr>
      <w:del w:id="218" w:author="Dong Wenjia" w:date="2021-01-26T15:44:00Z">
        <w:r w:rsidRPr="00CD34C7" w:rsidDel="004A2900">
          <w:delText xml:space="preserve">Cell 1, WLAN AP 1 (Cell 27) and WLAN AP 2 (Cell 27b) </w:delText>
        </w:r>
      </w:del>
    </w:p>
    <w:p w14:paraId="2F6FBEF7" w14:textId="5149AF36" w:rsidR="002327C6" w:rsidRPr="00CD34C7" w:rsidDel="004A2900" w:rsidRDefault="002327C6" w:rsidP="002327C6">
      <w:pPr>
        <w:pStyle w:val="B1"/>
        <w:numPr>
          <w:ilvl w:val="0"/>
          <w:numId w:val="10"/>
        </w:numPr>
        <w:overflowPunct w:val="0"/>
        <w:autoSpaceDE w:val="0"/>
        <w:autoSpaceDN w:val="0"/>
        <w:adjustRightInd w:val="0"/>
        <w:ind w:left="567" w:hanging="283"/>
        <w:textAlignment w:val="baseline"/>
        <w:rPr>
          <w:del w:id="219" w:author="Dong Wenjia" w:date="2021-01-26T15:44:00Z"/>
        </w:rPr>
      </w:pPr>
      <w:del w:id="220" w:author="Dong Wenjia" w:date="2021-01-26T15:44:00Z">
        <w:r w:rsidRPr="00CD34C7" w:rsidDel="004A2900">
          <w:delText>Cell 27 and Cell27b are configured as per 36.508 cl 4.4.8 with the OFFLOAD condition</w:delText>
        </w:r>
      </w:del>
    </w:p>
    <w:p w14:paraId="6CFDE72A" w14:textId="12D38F06" w:rsidR="002327C6" w:rsidRPr="00CD34C7" w:rsidDel="004A2900" w:rsidRDefault="002327C6" w:rsidP="002327C6">
      <w:pPr>
        <w:pStyle w:val="H6"/>
        <w:rPr>
          <w:del w:id="221" w:author="Dong Wenjia" w:date="2021-01-26T15:44:00Z"/>
        </w:rPr>
      </w:pPr>
      <w:del w:id="222" w:author="Dong Wenjia" w:date="2021-01-26T15:44:00Z">
        <w:r w:rsidRPr="00CD34C7" w:rsidDel="004A2900">
          <w:delText>UE:</w:delText>
        </w:r>
      </w:del>
    </w:p>
    <w:p w14:paraId="639A2380" w14:textId="59229BF1" w:rsidR="002327C6" w:rsidRPr="00CD34C7" w:rsidDel="004A2900" w:rsidRDefault="002327C6" w:rsidP="002327C6">
      <w:pPr>
        <w:pStyle w:val="B1"/>
        <w:rPr>
          <w:del w:id="223" w:author="Dong Wenjia" w:date="2021-01-26T15:44:00Z"/>
        </w:rPr>
      </w:pPr>
      <w:del w:id="224" w:author="Dong Wenjia" w:date="2021-01-26T15:44:00Z">
        <w:r w:rsidRPr="00CD34C7" w:rsidDel="004A2900">
          <w:delText>None</w:delText>
        </w:r>
      </w:del>
    </w:p>
    <w:p w14:paraId="2B50DF69" w14:textId="1FC54053" w:rsidR="002327C6" w:rsidRPr="00CD34C7" w:rsidDel="004A2900" w:rsidRDefault="002327C6" w:rsidP="002327C6">
      <w:pPr>
        <w:pStyle w:val="H6"/>
        <w:rPr>
          <w:del w:id="225" w:author="Dong Wenjia" w:date="2021-01-26T15:44:00Z"/>
        </w:rPr>
      </w:pPr>
      <w:del w:id="226" w:author="Dong Wenjia" w:date="2021-01-26T15:44:00Z">
        <w:r w:rsidRPr="00CD34C7" w:rsidDel="004A2900">
          <w:delText>Preamble:</w:delText>
        </w:r>
      </w:del>
    </w:p>
    <w:p w14:paraId="589786ED" w14:textId="616327B6" w:rsidR="002327C6" w:rsidRPr="00CD34C7" w:rsidDel="004A2900" w:rsidRDefault="002327C6" w:rsidP="002327C6">
      <w:pPr>
        <w:pStyle w:val="B1"/>
        <w:rPr>
          <w:del w:id="227" w:author="Dong Wenjia" w:date="2021-01-26T15:44:00Z"/>
          <w:lang w:eastAsia="zh-CN"/>
        </w:rPr>
      </w:pPr>
      <w:del w:id="228" w:author="Dong Wenjia" w:date="2021-01-26T15:44:00Z">
        <w:r w:rsidRPr="00CD34C7" w:rsidDel="004A2900">
          <w:delText>-</w:delText>
        </w:r>
        <w:r w:rsidRPr="00CD34C7" w:rsidDel="004A2900">
          <w:tab/>
        </w:r>
        <w:r w:rsidRPr="00CD34C7" w:rsidDel="004A2900">
          <w:rPr>
            <w:rStyle w:val="fontstyle01"/>
          </w:rPr>
          <w:delText xml:space="preserve">The UE is in state </w:delText>
        </w:r>
        <w:r w:rsidRPr="00CD34C7" w:rsidDel="004A2900">
          <w:delText>Generic RB Established (state 3) on Cell 1</w:delText>
        </w:r>
        <w:r w:rsidRPr="00CD34C7" w:rsidDel="004A2900">
          <w:rPr>
            <w:rStyle w:val="fontstyle01"/>
          </w:rPr>
          <w:delText xml:space="preserve"> according to [18].</w:delText>
        </w:r>
      </w:del>
    </w:p>
    <w:p w14:paraId="48200C63" w14:textId="33F7622F" w:rsidR="002327C6" w:rsidRPr="00CD34C7" w:rsidDel="004A2900" w:rsidRDefault="002327C6" w:rsidP="002327C6">
      <w:pPr>
        <w:pStyle w:val="H6"/>
        <w:rPr>
          <w:del w:id="229" w:author="Dong Wenjia" w:date="2021-01-26T15:44:00Z"/>
        </w:rPr>
      </w:pPr>
      <w:del w:id="230" w:author="Dong Wenjia" w:date="2021-01-26T15:44:00Z">
        <w:r w:rsidRPr="00CD34C7" w:rsidDel="004A2900">
          <w:delText>8.6.2.15.3.2</w:delText>
        </w:r>
        <w:r w:rsidRPr="00CD34C7" w:rsidDel="004A2900">
          <w:tab/>
          <w:delText>Test procedure sequence</w:delText>
        </w:r>
      </w:del>
    </w:p>
    <w:p w14:paraId="10880716" w14:textId="2EE0D9F6" w:rsidR="002327C6" w:rsidRPr="00CD34C7" w:rsidDel="004A2900" w:rsidRDefault="002327C6" w:rsidP="002327C6">
      <w:pPr>
        <w:rPr>
          <w:del w:id="231" w:author="Dong Wenjia" w:date="2021-01-26T15:44:00Z"/>
        </w:rPr>
      </w:pPr>
      <w:del w:id="232" w:author="Dong Wenjia" w:date="2021-01-26T15:44:00Z">
        <w:r w:rsidRPr="00CD34C7" w:rsidDel="004A2900">
          <w:delText xml:space="preserve"> Table 8.6.2.15.3.2-1 illustrates the downlink power levels. Row marked "T0" denotes the conditions after the preamble.</w:delText>
        </w:r>
      </w:del>
    </w:p>
    <w:p w14:paraId="4D8497A8" w14:textId="12052AD4" w:rsidR="002327C6" w:rsidRPr="00CD34C7" w:rsidDel="004A2900" w:rsidRDefault="002327C6" w:rsidP="002327C6">
      <w:pPr>
        <w:pStyle w:val="TH"/>
        <w:rPr>
          <w:del w:id="233" w:author="Dong Wenjia" w:date="2021-01-26T15:44:00Z"/>
        </w:rPr>
      </w:pPr>
      <w:del w:id="234" w:author="Dong Wenjia" w:date="2021-01-26T15:44:00Z">
        <w:r w:rsidRPr="00CD34C7" w:rsidDel="004A2900">
          <w:delText>Table 8.6.2.15.3.2-1: Time instances of cell power level and parameter changes</w:delText>
        </w:r>
      </w:del>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897"/>
        <w:gridCol w:w="1134"/>
        <w:gridCol w:w="1364"/>
        <w:gridCol w:w="1306"/>
        <w:gridCol w:w="2348"/>
      </w:tblGrid>
      <w:tr w:rsidR="002327C6" w:rsidRPr="00CD34C7" w:rsidDel="004A2900" w14:paraId="350CDC0F" w14:textId="4771808C" w:rsidTr="00D220A4">
        <w:trPr>
          <w:jc w:val="center"/>
          <w:del w:id="235" w:author="Dong Wenjia" w:date="2021-01-26T15:44:00Z"/>
        </w:trPr>
        <w:tc>
          <w:tcPr>
            <w:tcW w:w="533" w:type="dxa"/>
          </w:tcPr>
          <w:p w14:paraId="72BAD880" w14:textId="6B48B58C" w:rsidR="002327C6" w:rsidRPr="00CD34C7" w:rsidDel="004A2900" w:rsidRDefault="002327C6" w:rsidP="00D220A4">
            <w:pPr>
              <w:pStyle w:val="TAH"/>
              <w:rPr>
                <w:del w:id="236" w:author="Dong Wenjia" w:date="2021-01-26T15:44:00Z"/>
              </w:rPr>
            </w:pPr>
          </w:p>
        </w:tc>
        <w:tc>
          <w:tcPr>
            <w:tcW w:w="1134" w:type="dxa"/>
          </w:tcPr>
          <w:p w14:paraId="0510A9DA" w14:textId="5F69A4FB" w:rsidR="002327C6" w:rsidRPr="00CD34C7" w:rsidDel="004A2900" w:rsidRDefault="002327C6" w:rsidP="00D220A4">
            <w:pPr>
              <w:pStyle w:val="TAH"/>
              <w:rPr>
                <w:del w:id="237" w:author="Dong Wenjia" w:date="2021-01-26T15:44:00Z"/>
              </w:rPr>
            </w:pPr>
            <w:del w:id="238" w:author="Dong Wenjia" w:date="2021-01-26T15:44:00Z">
              <w:r w:rsidRPr="00CD34C7" w:rsidDel="004A2900">
                <w:delText>Parameter</w:delText>
              </w:r>
            </w:del>
          </w:p>
        </w:tc>
        <w:tc>
          <w:tcPr>
            <w:tcW w:w="897" w:type="dxa"/>
          </w:tcPr>
          <w:p w14:paraId="6B50D3B4" w14:textId="42EC7EFC" w:rsidR="002327C6" w:rsidRPr="00CD34C7" w:rsidDel="004A2900" w:rsidRDefault="002327C6" w:rsidP="00D220A4">
            <w:pPr>
              <w:pStyle w:val="TAH"/>
              <w:rPr>
                <w:del w:id="239" w:author="Dong Wenjia" w:date="2021-01-26T15:44:00Z"/>
              </w:rPr>
            </w:pPr>
            <w:del w:id="240" w:author="Dong Wenjia" w:date="2021-01-26T15:44:00Z">
              <w:r w:rsidRPr="00CD34C7" w:rsidDel="004A2900">
                <w:delText>Unit</w:delText>
              </w:r>
            </w:del>
          </w:p>
        </w:tc>
        <w:tc>
          <w:tcPr>
            <w:tcW w:w="1134" w:type="dxa"/>
          </w:tcPr>
          <w:p w14:paraId="16D6937C" w14:textId="05D05381" w:rsidR="002327C6" w:rsidRPr="00CD34C7" w:rsidDel="004A2900" w:rsidRDefault="002327C6" w:rsidP="00D220A4">
            <w:pPr>
              <w:pStyle w:val="TAH"/>
              <w:rPr>
                <w:del w:id="241" w:author="Dong Wenjia" w:date="2021-01-26T15:44:00Z"/>
              </w:rPr>
            </w:pPr>
            <w:del w:id="242" w:author="Dong Wenjia" w:date="2021-01-26T15:44:00Z">
              <w:r w:rsidRPr="00CD34C7" w:rsidDel="004A2900">
                <w:delText>Cell 1</w:delText>
              </w:r>
            </w:del>
          </w:p>
        </w:tc>
        <w:tc>
          <w:tcPr>
            <w:tcW w:w="1364" w:type="dxa"/>
          </w:tcPr>
          <w:p w14:paraId="40E4AF86" w14:textId="24203A0E" w:rsidR="002327C6" w:rsidRPr="00CD34C7" w:rsidDel="004A2900" w:rsidRDefault="002327C6" w:rsidP="00D220A4">
            <w:pPr>
              <w:pStyle w:val="TAH"/>
              <w:rPr>
                <w:del w:id="243" w:author="Dong Wenjia" w:date="2021-01-26T15:44:00Z"/>
              </w:rPr>
            </w:pPr>
            <w:del w:id="244" w:author="Dong Wenjia" w:date="2021-01-26T15:44:00Z">
              <w:r w:rsidRPr="00CD34C7" w:rsidDel="004A2900">
                <w:delText>Cell 27</w:delText>
              </w:r>
            </w:del>
          </w:p>
          <w:p w14:paraId="202E795B" w14:textId="035FFBCA" w:rsidR="002327C6" w:rsidRPr="00CD34C7" w:rsidDel="004A2900" w:rsidRDefault="002327C6" w:rsidP="00D220A4">
            <w:pPr>
              <w:pStyle w:val="TAH"/>
              <w:rPr>
                <w:del w:id="245" w:author="Dong Wenjia" w:date="2021-01-26T15:44:00Z"/>
              </w:rPr>
            </w:pPr>
            <w:del w:id="246" w:author="Dong Wenjia" w:date="2021-01-26T15:44:00Z">
              <w:r w:rsidRPr="00CD34C7" w:rsidDel="004A2900">
                <w:delText>(WLAN AP1)</w:delText>
              </w:r>
            </w:del>
          </w:p>
        </w:tc>
        <w:tc>
          <w:tcPr>
            <w:tcW w:w="1306" w:type="dxa"/>
          </w:tcPr>
          <w:p w14:paraId="31F24B16" w14:textId="03DF437F" w:rsidR="002327C6" w:rsidRPr="00CD34C7" w:rsidDel="004A2900" w:rsidRDefault="002327C6" w:rsidP="00D220A4">
            <w:pPr>
              <w:pStyle w:val="TAH"/>
              <w:rPr>
                <w:del w:id="247" w:author="Dong Wenjia" w:date="2021-01-26T15:44:00Z"/>
              </w:rPr>
            </w:pPr>
            <w:del w:id="248" w:author="Dong Wenjia" w:date="2021-01-26T15:44:00Z">
              <w:r w:rsidRPr="00CD34C7" w:rsidDel="004A2900">
                <w:delText>Cell 27b</w:delText>
              </w:r>
            </w:del>
          </w:p>
          <w:p w14:paraId="37375938" w14:textId="272D0C2C" w:rsidR="002327C6" w:rsidRPr="00CD34C7" w:rsidDel="004A2900" w:rsidRDefault="002327C6" w:rsidP="00D220A4">
            <w:pPr>
              <w:pStyle w:val="TAH"/>
              <w:rPr>
                <w:del w:id="249" w:author="Dong Wenjia" w:date="2021-01-26T15:44:00Z"/>
              </w:rPr>
            </w:pPr>
            <w:del w:id="250" w:author="Dong Wenjia" w:date="2021-01-26T15:44:00Z">
              <w:r w:rsidRPr="00CD34C7" w:rsidDel="004A2900">
                <w:delText>(WLAN AP2)</w:delText>
              </w:r>
            </w:del>
          </w:p>
        </w:tc>
        <w:tc>
          <w:tcPr>
            <w:tcW w:w="2348" w:type="dxa"/>
          </w:tcPr>
          <w:p w14:paraId="61668518" w14:textId="0638ADD5" w:rsidR="002327C6" w:rsidRPr="00CD34C7" w:rsidDel="004A2900" w:rsidRDefault="002327C6" w:rsidP="00D220A4">
            <w:pPr>
              <w:pStyle w:val="TAH"/>
              <w:rPr>
                <w:del w:id="251" w:author="Dong Wenjia" w:date="2021-01-26T15:44:00Z"/>
              </w:rPr>
            </w:pPr>
            <w:del w:id="252" w:author="Dong Wenjia" w:date="2021-01-26T15:44:00Z">
              <w:r w:rsidRPr="00CD34C7" w:rsidDel="004A2900">
                <w:delText>Remark</w:delText>
              </w:r>
            </w:del>
          </w:p>
        </w:tc>
      </w:tr>
      <w:tr w:rsidR="002327C6" w:rsidRPr="00CD34C7" w:rsidDel="004A2900" w14:paraId="066018E6" w14:textId="334D66FC" w:rsidTr="00D220A4">
        <w:trPr>
          <w:jc w:val="center"/>
          <w:del w:id="253" w:author="Dong Wenjia" w:date="2021-01-26T15:44:00Z"/>
        </w:trPr>
        <w:tc>
          <w:tcPr>
            <w:tcW w:w="533" w:type="dxa"/>
            <w:vMerge w:val="restart"/>
          </w:tcPr>
          <w:p w14:paraId="49630C55" w14:textId="685D4F3A" w:rsidR="002327C6" w:rsidRPr="00CD34C7" w:rsidDel="004A2900" w:rsidRDefault="002327C6" w:rsidP="00D220A4">
            <w:pPr>
              <w:pStyle w:val="TAH"/>
              <w:rPr>
                <w:del w:id="254" w:author="Dong Wenjia" w:date="2021-01-26T15:44:00Z"/>
              </w:rPr>
            </w:pPr>
            <w:del w:id="255" w:author="Dong Wenjia" w:date="2021-01-26T15:44:00Z">
              <w:r w:rsidRPr="00CD34C7" w:rsidDel="004A2900">
                <w:delText>T0</w:delText>
              </w:r>
            </w:del>
          </w:p>
        </w:tc>
        <w:tc>
          <w:tcPr>
            <w:tcW w:w="1134" w:type="dxa"/>
          </w:tcPr>
          <w:p w14:paraId="77DCED65" w14:textId="0CF1DC4C" w:rsidR="002327C6" w:rsidRPr="00CD34C7" w:rsidDel="004A2900" w:rsidRDefault="002327C6" w:rsidP="00D220A4">
            <w:pPr>
              <w:pStyle w:val="TAL"/>
              <w:rPr>
                <w:del w:id="256" w:author="Dong Wenjia" w:date="2021-01-26T15:44:00Z"/>
              </w:rPr>
            </w:pPr>
            <w:del w:id="257" w:author="Dong Wenjia" w:date="2021-01-26T15:44:00Z">
              <w:r w:rsidRPr="00CD34C7" w:rsidDel="004A2900">
                <w:delText>Cell-specific RS EPRE</w:delText>
              </w:r>
            </w:del>
          </w:p>
        </w:tc>
        <w:tc>
          <w:tcPr>
            <w:tcW w:w="897" w:type="dxa"/>
          </w:tcPr>
          <w:p w14:paraId="718C37B2" w14:textId="657A9E6B" w:rsidR="002327C6" w:rsidRPr="00CD34C7" w:rsidDel="004A2900" w:rsidRDefault="002327C6" w:rsidP="00D220A4">
            <w:pPr>
              <w:pStyle w:val="TAL"/>
              <w:jc w:val="center"/>
              <w:rPr>
                <w:del w:id="258" w:author="Dong Wenjia" w:date="2021-01-26T15:44:00Z"/>
              </w:rPr>
            </w:pPr>
            <w:del w:id="259" w:author="Dong Wenjia" w:date="2021-01-26T15:44:00Z">
              <w:r w:rsidRPr="00CD34C7" w:rsidDel="004A2900">
                <w:delText>dBm/15kHz</w:delText>
              </w:r>
            </w:del>
          </w:p>
        </w:tc>
        <w:tc>
          <w:tcPr>
            <w:tcW w:w="1134" w:type="dxa"/>
          </w:tcPr>
          <w:p w14:paraId="2B41992F" w14:textId="570F5DE8" w:rsidR="002327C6" w:rsidRPr="00CD34C7" w:rsidDel="004A2900" w:rsidRDefault="002327C6" w:rsidP="00D220A4">
            <w:pPr>
              <w:pStyle w:val="TAC"/>
              <w:rPr>
                <w:del w:id="260" w:author="Dong Wenjia" w:date="2021-01-26T15:44:00Z"/>
              </w:rPr>
            </w:pPr>
            <w:del w:id="261" w:author="Dong Wenjia" w:date="2021-01-26T15:44:00Z">
              <w:r w:rsidRPr="00CD34C7" w:rsidDel="004A2900">
                <w:delText>-85</w:delText>
              </w:r>
            </w:del>
          </w:p>
        </w:tc>
        <w:tc>
          <w:tcPr>
            <w:tcW w:w="1364" w:type="dxa"/>
          </w:tcPr>
          <w:p w14:paraId="0E9E5ABF" w14:textId="03926121" w:rsidR="002327C6" w:rsidRPr="00CD34C7" w:rsidDel="004A2900" w:rsidRDefault="002327C6" w:rsidP="00D220A4">
            <w:pPr>
              <w:pStyle w:val="TAL"/>
              <w:jc w:val="center"/>
              <w:rPr>
                <w:del w:id="262" w:author="Dong Wenjia" w:date="2021-01-26T15:44:00Z"/>
                <w:lang w:eastAsia="zh-CN"/>
              </w:rPr>
            </w:pPr>
          </w:p>
        </w:tc>
        <w:tc>
          <w:tcPr>
            <w:tcW w:w="1306" w:type="dxa"/>
          </w:tcPr>
          <w:p w14:paraId="6C0C0D7A" w14:textId="21A4EC48" w:rsidR="002327C6" w:rsidRPr="00CD34C7" w:rsidDel="004A2900" w:rsidRDefault="002327C6" w:rsidP="00D220A4">
            <w:pPr>
              <w:pStyle w:val="TAL"/>
              <w:jc w:val="center"/>
              <w:rPr>
                <w:del w:id="263" w:author="Dong Wenjia" w:date="2021-01-26T15:44:00Z"/>
                <w:lang w:eastAsia="zh-CN"/>
              </w:rPr>
            </w:pPr>
          </w:p>
        </w:tc>
        <w:tc>
          <w:tcPr>
            <w:tcW w:w="2348" w:type="dxa"/>
            <w:vMerge w:val="restart"/>
          </w:tcPr>
          <w:p w14:paraId="256DF516" w14:textId="4F094FF6" w:rsidR="002327C6" w:rsidRPr="00CD34C7" w:rsidDel="004A2900" w:rsidRDefault="002327C6" w:rsidP="00D220A4">
            <w:pPr>
              <w:pStyle w:val="TAL"/>
              <w:rPr>
                <w:del w:id="264" w:author="Dong Wenjia" w:date="2021-01-26T15:44:00Z"/>
              </w:rPr>
            </w:pPr>
          </w:p>
        </w:tc>
      </w:tr>
      <w:tr w:rsidR="002327C6" w:rsidRPr="00CD34C7" w:rsidDel="004A2900" w14:paraId="28D4F1FD" w14:textId="1E63D3F2" w:rsidTr="00D220A4">
        <w:trPr>
          <w:jc w:val="center"/>
          <w:del w:id="265" w:author="Dong Wenjia" w:date="2021-01-26T15:44:00Z"/>
        </w:trPr>
        <w:tc>
          <w:tcPr>
            <w:tcW w:w="533" w:type="dxa"/>
            <w:vMerge/>
          </w:tcPr>
          <w:p w14:paraId="2FA7E31B" w14:textId="3B74AA7D" w:rsidR="002327C6" w:rsidRPr="00CD34C7" w:rsidDel="004A2900" w:rsidRDefault="002327C6" w:rsidP="00D220A4">
            <w:pPr>
              <w:pStyle w:val="TAH"/>
              <w:rPr>
                <w:del w:id="266" w:author="Dong Wenjia" w:date="2021-01-26T15:44:00Z"/>
              </w:rPr>
            </w:pPr>
          </w:p>
        </w:tc>
        <w:tc>
          <w:tcPr>
            <w:tcW w:w="1134" w:type="dxa"/>
          </w:tcPr>
          <w:p w14:paraId="56C05B73" w14:textId="05BD4831" w:rsidR="002327C6" w:rsidRPr="00CD34C7" w:rsidDel="004A2900" w:rsidRDefault="002327C6" w:rsidP="00D220A4">
            <w:pPr>
              <w:pStyle w:val="TAL"/>
              <w:rPr>
                <w:del w:id="267" w:author="Dong Wenjia" w:date="2021-01-26T15:44:00Z"/>
              </w:rPr>
            </w:pPr>
            <w:del w:id="268" w:author="Dong Wenjia" w:date="2021-01-26T15:44:00Z">
              <w:r w:rsidRPr="00CD34C7" w:rsidDel="004A2900">
                <w:delText>BeaconRSSI</w:delText>
              </w:r>
            </w:del>
          </w:p>
        </w:tc>
        <w:tc>
          <w:tcPr>
            <w:tcW w:w="897" w:type="dxa"/>
          </w:tcPr>
          <w:p w14:paraId="2C81200C" w14:textId="645F2A19" w:rsidR="002327C6" w:rsidRPr="00CD34C7" w:rsidDel="004A2900" w:rsidRDefault="002327C6" w:rsidP="00D220A4">
            <w:pPr>
              <w:pStyle w:val="TAL"/>
              <w:rPr>
                <w:del w:id="269" w:author="Dong Wenjia" w:date="2021-01-26T15:44:00Z"/>
              </w:rPr>
            </w:pPr>
            <w:del w:id="270" w:author="Dong Wenjia" w:date="2021-01-26T15:44:00Z">
              <w:r w:rsidRPr="00CD34C7" w:rsidDel="004A2900">
                <w:delText>dBm</w:delText>
              </w:r>
            </w:del>
          </w:p>
        </w:tc>
        <w:tc>
          <w:tcPr>
            <w:tcW w:w="1134" w:type="dxa"/>
          </w:tcPr>
          <w:p w14:paraId="70B73AF5" w14:textId="31DEF718" w:rsidR="002327C6" w:rsidRPr="00CD34C7" w:rsidDel="004A2900" w:rsidRDefault="002327C6" w:rsidP="00D220A4">
            <w:pPr>
              <w:pStyle w:val="TAC"/>
              <w:rPr>
                <w:del w:id="271" w:author="Dong Wenjia" w:date="2021-01-26T15:44:00Z"/>
              </w:rPr>
            </w:pPr>
          </w:p>
        </w:tc>
        <w:tc>
          <w:tcPr>
            <w:tcW w:w="1364" w:type="dxa"/>
          </w:tcPr>
          <w:p w14:paraId="405DB799" w14:textId="3116501D" w:rsidR="002327C6" w:rsidRPr="00CD34C7" w:rsidDel="004A2900" w:rsidRDefault="002327C6" w:rsidP="00D220A4">
            <w:pPr>
              <w:pStyle w:val="TAL"/>
              <w:jc w:val="center"/>
              <w:rPr>
                <w:del w:id="272" w:author="Dong Wenjia" w:date="2021-01-26T15:44:00Z"/>
                <w:lang w:eastAsia="zh-CN"/>
              </w:rPr>
            </w:pPr>
            <w:del w:id="273" w:author="Dong Wenjia" w:date="2021-01-26T15:44:00Z">
              <w:r w:rsidRPr="00CD34C7" w:rsidDel="004A2900">
                <w:rPr>
                  <w:lang w:eastAsia="zh-CN"/>
                </w:rPr>
                <w:delText>-60</w:delText>
              </w:r>
            </w:del>
          </w:p>
        </w:tc>
        <w:tc>
          <w:tcPr>
            <w:tcW w:w="1306" w:type="dxa"/>
          </w:tcPr>
          <w:p w14:paraId="66594651" w14:textId="4C6716D4" w:rsidR="002327C6" w:rsidRPr="00CD34C7" w:rsidDel="004A2900" w:rsidRDefault="002327C6" w:rsidP="00D220A4">
            <w:pPr>
              <w:pStyle w:val="TAL"/>
              <w:jc w:val="center"/>
              <w:rPr>
                <w:del w:id="274" w:author="Dong Wenjia" w:date="2021-01-26T15:44:00Z"/>
                <w:lang w:eastAsia="zh-CN"/>
              </w:rPr>
            </w:pPr>
            <w:del w:id="275" w:author="Dong Wenjia" w:date="2021-01-26T15:44:00Z">
              <w:r w:rsidRPr="00CD34C7" w:rsidDel="004A2900">
                <w:rPr>
                  <w:lang w:eastAsia="zh-CN"/>
                </w:rPr>
                <w:delText>-50</w:delText>
              </w:r>
            </w:del>
          </w:p>
        </w:tc>
        <w:tc>
          <w:tcPr>
            <w:tcW w:w="2348" w:type="dxa"/>
            <w:vMerge/>
          </w:tcPr>
          <w:p w14:paraId="09EB742F" w14:textId="29E3ACAB" w:rsidR="002327C6" w:rsidRPr="00CD34C7" w:rsidDel="004A2900" w:rsidRDefault="002327C6" w:rsidP="00D220A4">
            <w:pPr>
              <w:pStyle w:val="TAL"/>
              <w:rPr>
                <w:del w:id="276" w:author="Dong Wenjia" w:date="2021-01-26T15:44:00Z"/>
              </w:rPr>
            </w:pPr>
          </w:p>
        </w:tc>
      </w:tr>
    </w:tbl>
    <w:p w14:paraId="0C543242" w14:textId="76C6AAC0" w:rsidR="002327C6" w:rsidRPr="00CD34C7" w:rsidDel="004A2900" w:rsidRDefault="002327C6" w:rsidP="002327C6">
      <w:pPr>
        <w:rPr>
          <w:del w:id="277" w:author="Dong Wenjia" w:date="2021-01-26T15:44:00Z"/>
        </w:rPr>
      </w:pPr>
    </w:p>
    <w:p w14:paraId="1518BC0F" w14:textId="68C13716" w:rsidR="002327C6" w:rsidRPr="00CD34C7" w:rsidDel="004A2900" w:rsidRDefault="002327C6" w:rsidP="002327C6">
      <w:pPr>
        <w:pStyle w:val="TH"/>
        <w:rPr>
          <w:del w:id="278" w:author="Dong Wenjia" w:date="2021-01-26T15:44:00Z"/>
        </w:rPr>
      </w:pPr>
      <w:del w:id="279" w:author="Dong Wenjia" w:date="2021-01-26T15:44:00Z">
        <w:r w:rsidRPr="00CD34C7" w:rsidDel="004A2900">
          <w:delText>Table 8.6.2.15.3.2-2: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327C6" w:rsidRPr="00CD34C7" w:rsidDel="004A2900" w14:paraId="2F2671A8" w14:textId="0C5CB38E" w:rsidTr="00D220A4">
        <w:trPr>
          <w:del w:id="280" w:author="Dong Wenjia" w:date="2021-01-26T15:44:00Z"/>
        </w:trPr>
        <w:tc>
          <w:tcPr>
            <w:tcW w:w="534" w:type="dxa"/>
          </w:tcPr>
          <w:p w14:paraId="70F35A1F" w14:textId="576B44A5" w:rsidR="002327C6" w:rsidRPr="00CD34C7" w:rsidDel="004A2900" w:rsidRDefault="002327C6" w:rsidP="00D220A4">
            <w:pPr>
              <w:pStyle w:val="TAH"/>
              <w:rPr>
                <w:del w:id="281" w:author="Dong Wenjia" w:date="2021-01-26T15:44:00Z"/>
              </w:rPr>
            </w:pPr>
            <w:del w:id="282" w:author="Dong Wenjia" w:date="2021-01-26T15:44:00Z">
              <w:r w:rsidRPr="00CD34C7" w:rsidDel="004A2900">
                <w:delText>St</w:delText>
              </w:r>
            </w:del>
          </w:p>
        </w:tc>
        <w:tc>
          <w:tcPr>
            <w:tcW w:w="3969" w:type="dxa"/>
          </w:tcPr>
          <w:p w14:paraId="42D54CD3" w14:textId="49355F3C" w:rsidR="002327C6" w:rsidRPr="00CD34C7" w:rsidDel="004A2900" w:rsidRDefault="002327C6" w:rsidP="00D220A4">
            <w:pPr>
              <w:pStyle w:val="TAH"/>
              <w:rPr>
                <w:del w:id="283" w:author="Dong Wenjia" w:date="2021-01-26T15:44:00Z"/>
              </w:rPr>
            </w:pPr>
            <w:del w:id="284" w:author="Dong Wenjia" w:date="2021-01-26T15:44:00Z">
              <w:r w:rsidRPr="00CD34C7" w:rsidDel="004A2900">
                <w:delText>Procedure</w:delText>
              </w:r>
            </w:del>
          </w:p>
        </w:tc>
        <w:tc>
          <w:tcPr>
            <w:tcW w:w="3686" w:type="dxa"/>
            <w:gridSpan w:val="2"/>
          </w:tcPr>
          <w:p w14:paraId="0BF11458" w14:textId="1F934CDA" w:rsidR="002327C6" w:rsidRPr="00CD34C7" w:rsidDel="004A2900" w:rsidRDefault="002327C6" w:rsidP="00D220A4">
            <w:pPr>
              <w:pStyle w:val="TAH"/>
              <w:rPr>
                <w:del w:id="285" w:author="Dong Wenjia" w:date="2021-01-26T15:44:00Z"/>
              </w:rPr>
            </w:pPr>
            <w:del w:id="286" w:author="Dong Wenjia" w:date="2021-01-26T15:44:00Z">
              <w:r w:rsidRPr="00CD34C7" w:rsidDel="004A2900">
                <w:delText>Message Sequence</w:delText>
              </w:r>
            </w:del>
          </w:p>
        </w:tc>
        <w:tc>
          <w:tcPr>
            <w:tcW w:w="567" w:type="dxa"/>
          </w:tcPr>
          <w:p w14:paraId="3AA637B4" w14:textId="70F808AE" w:rsidR="002327C6" w:rsidRPr="00CD34C7" w:rsidDel="004A2900" w:rsidRDefault="002327C6" w:rsidP="00D220A4">
            <w:pPr>
              <w:pStyle w:val="TAH"/>
              <w:rPr>
                <w:del w:id="287" w:author="Dong Wenjia" w:date="2021-01-26T15:44:00Z"/>
              </w:rPr>
            </w:pPr>
            <w:del w:id="288" w:author="Dong Wenjia" w:date="2021-01-26T15:44:00Z">
              <w:r w:rsidRPr="00CD34C7" w:rsidDel="004A2900">
                <w:delText>TP</w:delText>
              </w:r>
            </w:del>
          </w:p>
        </w:tc>
        <w:tc>
          <w:tcPr>
            <w:tcW w:w="850" w:type="dxa"/>
          </w:tcPr>
          <w:p w14:paraId="15B3D606" w14:textId="7671F1F8" w:rsidR="002327C6" w:rsidRPr="00CD34C7" w:rsidDel="004A2900" w:rsidRDefault="002327C6" w:rsidP="00D220A4">
            <w:pPr>
              <w:pStyle w:val="TAH"/>
              <w:rPr>
                <w:del w:id="289" w:author="Dong Wenjia" w:date="2021-01-26T15:44:00Z"/>
              </w:rPr>
            </w:pPr>
            <w:del w:id="290" w:author="Dong Wenjia" w:date="2021-01-26T15:44:00Z">
              <w:r w:rsidRPr="00CD34C7" w:rsidDel="004A2900">
                <w:delText>Verdict</w:delText>
              </w:r>
            </w:del>
          </w:p>
        </w:tc>
      </w:tr>
      <w:tr w:rsidR="002327C6" w:rsidRPr="00CD34C7" w:rsidDel="004A2900" w14:paraId="07619A82" w14:textId="7AB0584A" w:rsidTr="00D220A4">
        <w:trPr>
          <w:del w:id="291" w:author="Dong Wenjia" w:date="2021-01-26T15:44:00Z"/>
        </w:trPr>
        <w:tc>
          <w:tcPr>
            <w:tcW w:w="534" w:type="dxa"/>
          </w:tcPr>
          <w:p w14:paraId="70E30CD3" w14:textId="5B60F6D2" w:rsidR="002327C6" w:rsidRPr="00CD34C7" w:rsidDel="004A2900" w:rsidRDefault="002327C6" w:rsidP="00D220A4">
            <w:pPr>
              <w:pStyle w:val="TAH"/>
              <w:rPr>
                <w:del w:id="292" w:author="Dong Wenjia" w:date="2021-01-26T15:44:00Z"/>
              </w:rPr>
            </w:pPr>
          </w:p>
        </w:tc>
        <w:tc>
          <w:tcPr>
            <w:tcW w:w="3969" w:type="dxa"/>
          </w:tcPr>
          <w:p w14:paraId="516FEFD7" w14:textId="31E9C4E2" w:rsidR="002327C6" w:rsidRPr="00CD34C7" w:rsidDel="004A2900" w:rsidRDefault="002327C6" w:rsidP="00D220A4">
            <w:pPr>
              <w:pStyle w:val="TAH"/>
              <w:rPr>
                <w:del w:id="293" w:author="Dong Wenjia" w:date="2021-01-26T15:44:00Z"/>
              </w:rPr>
            </w:pPr>
          </w:p>
        </w:tc>
        <w:tc>
          <w:tcPr>
            <w:tcW w:w="709" w:type="dxa"/>
          </w:tcPr>
          <w:p w14:paraId="4E50E83E" w14:textId="7032EFD6" w:rsidR="002327C6" w:rsidRPr="00CD34C7" w:rsidDel="004A2900" w:rsidRDefault="002327C6" w:rsidP="00D220A4">
            <w:pPr>
              <w:pStyle w:val="TAH"/>
              <w:rPr>
                <w:del w:id="294" w:author="Dong Wenjia" w:date="2021-01-26T15:44:00Z"/>
              </w:rPr>
            </w:pPr>
            <w:del w:id="295" w:author="Dong Wenjia" w:date="2021-01-26T15:44:00Z">
              <w:r w:rsidRPr="00CD34C7" w:rsidDel="004A2900">
                <w:delText>U - S</w:delText>
              </w:r>
            </w:del>
          </w:p>
        </w:tc>
        <w:tc>
          <w:tcPr>
            <w:tcW w:w="2977" w:type="dxa"/>
          </w:tcPr>
          <w:p w14:paraId="10EA63E6" w14:textId="6D27C77F" w:rsidR="002327C6" w:rsidRPr="00CD34C7" w:rsidDel="004A2900" w:rsidRDefault="002327C6" w:rsidP="00D220A4">
            <w:pPr>
              <w:pStyle w:val="TAH"/>
              <w:rPr>
                <w:del w:id="296" w:author="Dong Wenjia" w:date="2021-01-26T15:44:00Z"/>
              </w:rPr>
            </w:pPr>
            <w:del w:id="297" w:author="Dong Wenjia" w:date="2021-01-26T15:44:00Z">
              <w:r w:rsidRPr="00CD34C7" w:rsidDel="004A2900">
                <w:delText>Message</w:delText>
              </w:r>
            </w:del>
          </w:p>
        </w:tc>
        <w:tc>
          <w:tcPr>
            <w:tcW w:w="567" w:type="dxa"/>
          </w:tcPr>
          <w:p w14:paraId="0B072C13" w14:textId="2A1D3C90" w:rsidR="002327C6" w:rsidRPr="00CD34C7" w:rsidDel="004A2900" w:rsidRDefault="002327C6" w:rsidP="00D220A4">
            <w:pPr>
              <w:pStyle w:val="TAH"/>
              <w:rPr>
                <w:del w:id="298" w:author="Dong Wenjia" w:date="2021-01-26T15:44:00Z"/>
              </w:rPr>
            </w:pPr>
          </w:p>
        </w:tc>
        <w:tc>
          <w:tcPr>
            <w:tcW w:w="850" w:type="dxa"/>
          </w:tcPr>
          <w:p w14:paraId="2D328D40" w14:textId="3EA929AB" w:rsidR="002327C6" w:rsidRPr="00CD34C7" w:rsidDel="004A2900" w:rsidRDefault="002327C6" w:rsidP="00D220A4">
            <w:pPr>
              <w:pStyle w:val="TAH"/>
              <w:rPr>
                <w:del w:id="299" w:author="Dong Wenjia" w:date="2021-01-26T15:44:00Z"/>
              </w:rPr>
            </w:pPr>
          </w:p>
        </w:tc>
      </w:tr>
      <w:tr w:rsidR="002327C6" w:rsidRPr="00CD34C7" w:rsidDel="004A2900" w14:paraId="5633BA49" w14:textId="04A7ADB1" w:rsidTr="00D220A4">
        <w:trPr>
          <w:del w:id="300" w:author="Dong Wenjia" w:date="2021-01-26T15:44:00Z"/>
        </w:trPr>
        <w:tc>
          <w:tcPr>
            <w:tcW w:w="534" w:type="dxa"/>
          </w:tcPr>
          <w:p w14:paraId="467120ED" w14:textId="5A38008C" w:rsidR="002327C6" w:rsidRPr="00CD34C7" w:rsidDel="004A2900" w:rsidRDefault="002327C6" w:rsidP="00D220A4">
            <w:pPr>
              <w:pStyle w:val="TAC"/>
              <w:rPr>
                <w:del w:id="301" w:author="Dong Wenjia" w:date="2021-01-26T15:44:00Z"/>
              </w:rPr>
            </w:pPr>
            <w:del w:id="302" w:author="Dong Wenjia" w:date="2021-01-26T15:44:00Z">
              <w:r w:rsidRPr="00CD34C7" w:rsidDel="004A2900">
                <w:delText>1</w:delText>
              </w:r>
            </w:del>
          </w:p>
        </w:tc>
        <w:tc>
          <w:tcPr>
            <w:tcW w:w="3969" w:type="dxa"/>
          </w:tcPr>
          <w:p w14:paraId="7D090AAC" w14:textId="3A597CFD" w:rsidR="002327C6" w:rsidRPr="00CD34C7" w:rsidDel="004A2900" w:rsidRDefault="002327C6" w:rsidP="00D220A4">
            <w:pPr>
              <w:pStyle w:val="TAL"/>
              <w:rPr>
                <w:del w:id="303" w:author="Dong Wenjia" w:date="2021-01-26T15:44:00Z"/>
              </w:rPr>
            </w:pPr>
            <w:del w:id="304" w:author="Dong Wenjia" w:date="2021-01-26T15:44:00Z">
              <w:r w:rsidRPr="00CD34C7" w:rsidDel="004A2900">
                <w:delText xml:space="preserve">SS transmits a </w:delText>
              </w:r>
              <w:r w:rsidRPr="00CD34C7" w:rsidDel="004A2900">
                <w:rPr>
                  <w:rFonts w:eastAsia="Malgun Gothic"/>
                  <w:i/>
                  <w:lang w:eastAsia="ko-KR"/>
                </w:rPr>
                <w:delText xml:space="preserve">LoggedMeasurementConfiguration </w:delText>
              </w:r>
              <w:r w:rsidRPr="00CD34C7" w:rsidDel="004A2900">
                <w:rPr>
                  <w:rFonts w:eastAsia="Malgun Gothic"/>
                  <w:lang w:eastAsia="ko-KR"/>
                </w:rPr>
                <w:delText xml:space="preserve">message </w:delText>
              </w:r>
              <w:r w:rsidRPr="00CD34C7" w:rsidDel="004A2900">
                <w:delText xml:space="preserve">including to </w:delText>
              </w:r>
              <w:r w:rsidRPr="00CD34C7" w:rsidDel="004A2900">
                <w:rPr>
                  <w:rFonts w:eastAsia="Malgun Gothic"/>
                  <w:lang w:eastAsia="ko-KR"/>
                </w:rPr>
                <w:delText>configure the UE to perform logging of measurement results while in RRC_IDLE</w:delText>
              </w:r>
              <w:r w:rsidRPr="00CD34C7" w:rsidDel="004A2900">
                <w:delText>.</w:delText>
              </w:r>
            </w:del>
          </w:p>
        </w:tc>
        <w:tc>
          <w:tcPr>
            <w:tcW w:w="709" w:type="dxa"/>
          </w:tcPr>
          <w:p w14:paraId="5EEB5BDF" w14:textId="161CBDB2" w:rsidR="002327C6" w:rsidRPr="00CD34C7" w:rsidDel="004A2900" w:rsidRDefault="002327C6" w:rsidP="00D220A4">
            <w:pPr>
              <w:pStyle w:val="TAC"/>
              <w:rPr>
                <w:del w:id="305" w:author="Dong Wenjia" w:date="2021-01-26T15:44:00Z"/>
              </w:rPr>
            </w:pPr>
            <w:del w:id="306" w:author="Dong Wenjia" w:date="2021-01-26T15:44:00Z">
              <w:r w:rsidRPr="00CD34C7" w:rsidDel="004A2900">
                <w:delText>&lt;--</w:delText>
              </w:r>
            </w:del>
          </w:p>
        </w:tc>
        <w:tc>
          <w:tcPr>
            <w:tcW w:w="2977" w:type="dxa"/>
          </w:tcPr>
          <w:p w14:paraId="06306FBA" w14:textId="60056A85" w:rsidR="002327C6" w:rsidRPr="00CD34C7" w:rsidDel="004A2900" w:rsidRDefault="002327C6" w:rsidP="00D220A4">
            <w:pPr>
              <w:pStyle w:val="TAL"/>
              <w:rPr>
                <w:del w:id="307" w:author="Dong Wenjia" w:date="2021-01-26T15:44:00Z"/>
                <w:i/>
                <w:iCs/>
              </w:rPr>
            </w:pPr>
            <w:del w:id="308" w:author="Dong Wenjia" w:date="2021-01-26T15:44:00Z">
              <w:r w:rsidRPr="00CD34C7" w:rsidDel="004A2900">
                <w:rPr>
                  <w:rFonts w:eastAsia="Malgun Gothic"/>
                  <w:i/>
                  <w:lang w:eastAsia="ko-KR"/>
                </w:rPr>
                <w:delText>LoggedMeasurementConfiguration</w:delText>
              </w:r>
            </w:del>
          </w:p>
        </w:tc>
        <w:tc>
          <w:tcPr>
            <w:tcW w:w="567" w:type="dxa"/>
          </w:tcPr>
          <w:p w14:paraId="0B3AF3C3" w14:textId="4AD44D4D" w:rsidR="002327C6" w:rsidRPr="00CD34C7" w:rsidDel="004A2900" w:rsidRDefault="002327C6" w:rsidP="00D220A4">
            <w:pPr>
              <w:pStyle w:val="TAC"/>
              <w:rPr>
                <w:del w:id="309" w:author="Dong Wenjia" w:date="2021-01-26T15:44:00Z"/>
              </w:rPr>
            </w:pPr>
            <w:del w:id="310" w:author="Dong Wenjia" w:date="2021-01-26T15:44:00Z">
              <w:r w:rsidRPr="00CD34C7" w:rsidDel="004A2900">
                <w:delText>-</w:delText>
              </w:r>
            </w:del>
          </w:p>
        </w:tc>
        <w:tc>
          <w:tcPr>
            <w:tcW w:w="850" w:type="dxa"/>
          </w:tcPr>
          <w:p w14:paraId="6FA6345D" w14:textId="4DA66CC5" w:rsidR="002327C6" w:rsidRPr="00CD34C7" w:rsidDel="004A2900" w:rsidRDefault="002327C6" w:rsidP="00D220A4">
            <w:pPr>
              <w:pStyle w:val="TAC"/>
              <w:rPr>
                <w:del w:id="311" w:author="Dong Wenjia" w:date="2021-01-26T15:44:00Z"/>
              </w:rPr>
            </w:pPr>
            <w:del w:id="312" w:author="Dong Wenjia" w:date="2021-01-26T15:44:00Z">
              <w:r w:rsidRPr="00CD34C7" w:rsidDel="004A2900">
                <w:delText>-</w:delText>
              </w:r>
            </w:del>
          </w:p>
        </w:tc>
      </w:tr>
      <w:tr w:rsidR="002327C6" w:rsidRPr="00CD34C7" w:rsidDel="004A2900" w14:paraId="5C1AF389" w14:textId="20FCD8E6" w:rsidTr="00D220A4">
        <w:trPr>
          <w:del w:id="313" w:author="Dong Wenjia" w:date="2021-01-26T15:44:00Z"/>
        </w:trPr>
        <w:tc>
          <w:tcPr>
            <w:tcW w:w="534" w:type="dxa"/>
          </w:tcPr>
          <w:p w14:paraId="197E6EF2" w14:textId="2FBF16E6" w:rsidR="002327C6" w:rsidRPr="00CD34C7" w:rsidDel="004A2900" w:rsidRDefault="002327C6" w:rsidP="00D220A4">
            <w:pPr>
              <w:pStyle w:val="TAC"/>
              <w:rPr>
                <w:del w:id="314" w:author="Dong Wenjia" w:date="2021-01-26T15:44:00Z"/>
              </w:rPr>
            </w:pPr>
            <w:del w:id="315" w:author="Dong Wenjia" w:date="2021-01-26T15:44:00Z">
              <w:r w:rsidRPr="00CD34C7" w:rsidDel="004A2900">
                <w:delText>2</w:delText>
              </w:r>
            </w:del>
          </w:p>
        </w:tc>
        <w:tc>
          <w:tcPr>
            <w:tcW w:w="3969" w:type="dxa"/>
          </w:tcPr>
          <w:p w14:paraId="2272E706" w14:textId="4CCEF988" w:rsidR="002327C6" w:rsidRPr="00CD34C7" w:rsidDel="004A2900" w:rsidRDefault="002327C6" w:rsidP="00D220A4">
            <w:pPr>
              <w:pStyle w:val="TAL"/>
              <w:rPr>
                <w:del w:id="316" w:author="Dong Wenjia" w:date="2021-01-26T15:44:00Z"/>
              </w:rPr>
            </w:pPr>
            <w:del w:id="317" w:author="Dong Wenjia" w:date="2021-01-26T15:44:00Z">
              <w:r w:rsidRPr="00CD34C7" w:rsidDel="004A2900">
                <w:delText xml:space="preserve">The SS transmits an </w:delText>
              </w:r>
              <w:r w:rsidRPr="00CD34C7" w:rsidDel="004A2900">
                <w:rPr>
                  <w:i/>
                  <w:iCs/>
                </w:rPr>
                <w:delText>RRCConnectionRelease</w:delText>
              </w:r>
              <w:r w:rsidRPr="00CD34C7" w:rsidDel="004A2900">
                <w:delText xml:space="preserve"> message.</w:delText>
              </w:r>
            </w:del>
          </w:p>
        </w:tc>
        <w:tc>
          <w:tcPr>
            <w:tcW w:w="709" w:type="dxa"/>
          </w:tcPr>
          <w:p w14:paraId="2D1591FF" w14:textId="3B47BAF6" w:rsidR="002327C6" w:rsidRPr="00CD34C7" w:rsidDel="004A2900" w:rsidRDefault="002327C6" w:rsidP="00D220A4">
            <w:pPr>
              <w:pStyle w:val="TAC"/>
              <w:rPr>
                <w:del w:id="318" w:author="Dong Wenjia" w:date="2021-01-26T15:44:00Z"/>
              </w:rPr>
            </w:pPr>
            <w:del w:id="319" w:author="Dong Wenjia" w:date="2021-01-26T15:44:00Z">
              <w:r w:rsidRPr="00CD34C7" w:rsidDel="004A2900">
                <w:delText>&lt;--</w:delText>
              </w:r>
            </w:del>
          </w:p>
        </w:tc>
        <w:tc>
          <w:tcPr>
            <w:tcW w:w="2977" w:type="dxa"/>
          </w:tcPr>
          <w:p w14:paraId="2F8E9BAF" w14:textId="49DC4011" w:rsidR="002327C6" w:rsidRPr="00CD34C7" w:rsidDel="004A2900" w:rsidRDefault="002327C6" w:rsidP="00D220A4">
            <w:pPr>
              <w:pStyle w:val="TAL"/>
              <w:rPr>
                <w:del w:id="320" w:author="Dong Wenjia" w:date="2021-01-26T15:44:00Z"/>
                <w:i/>
                <w:iCs/>
              </w:rPr>
            </w:pPr>
            <w:del w:id="321" w:author="Dong Wenjia" w:date="2021-01-26T15:44:00Z">
              <w:r w:rsidRPr="00CD34C7" w:rsidDel="004A2900">
                <w:rPr>
                  <w:i/>
                  <w:iCs/>
                </w:rPr>
                <w:delText>RRCConnectionRelease</w:delText>
              </w:r>
            </w:del>
          </w:p>
        </w:tc>
        <w:tc>
          <w:tcPr>
            <w:tcW w:w="567" w:type="dxa"/>
          </w:tcPr>
          <w:p w14:paraId="0CF75D52" w14:textId="219297B5" w:rsidR="002327C6" w:rsidRPr="00CD34C7" w:rsidDel="004A2900" w:rsidRDefault="002327C6" w:rsidP="00D220A4">
            <w:pPr>
              <w:pStyle w:val="TAC"/>
              <w:rPr>
                <w:del w:id="322" w:author="Dong Wenjia" w:date="2021-01-26T15:44:00Z"/>
              </w:rPr>
            </w:pPr>
            <w:del w:id="323" w:author="Dong Wenjia" w:date="2021-01-26T15:44:00Z">
              <w:r w:rsidRPr="00CD34C7" w:rsidDel="004A2900">
                <w:delText>-</w:delText>
              </w:r>
            </w:del>
          </w:p>
        </w:tc>
        <w:tc>
          <w:tcPr>
            <w:tcW w:w="850" w:type="dxa"/>
          </w:tcPr>
          <w:p w14:paraId="08C3D6FA" w14:textId="0FD2B1D4" w:rsidR="002327C6" w:rsidRPr="00CD34C7" w:rsidDel="004A2900" w:rsidRDefault="002327C6" w:rsidP="00D220A4">
            <w:pPr>
              <w:pStyle w:val="TAC"/>
              <w:rPr>
                <w:del w:id="324" w:author="Dong Wenjia" w:date="2021-01-26T15:44:00Z"/>
              </w:rPr>
            </w:pPr>
            <w:del w:id="325" w:author="Dong Wenjia" w:date="2021-01-26T15:44:00Z">
              <w:r w:rsidRPr="00CD34C7" w:rsidDel="004A2900">
                <w:delText>-</w:delText>
              </w:r>
            </w:del>
          </w:p>
        </w:tc>
      </w:tr>
      <w:tr w:rsidR="002327C6" w:rsidRPr="00CD34C7" w:rsidDel="004A2900" w14:paraId="099CA284" w14:textId="0B08722D" w:rsidTr="00D220A4">
        <w:trPr>
          <w:del w:id="326" w:author="Dong Wenjia" w:date="2021-01-26T15:44:00Z"/>
        </w:trPr>
        <w:tc>
          <w:tcPr>
            <w:tcW w:w="534" w:type="dxa"/>
          </w:tcPr>
          <w:p w14:paraId="10FDA9E3" w14:textId="1F19C2F4" w:rsidR="002327C6" w:rsidRPr="00CD34C7" w:rsidDel="004A2900" w:rsidRDefault="002327C6" w:rsidP="00D220A4">
            <w:pPr>
              <w:pStyle w:val="TAC"/>
              <w:rPr>
                <w:del w:id="327" w:author="Dong Wenjia" w:date="2021-01-26T15:44:00Z"/>
              </w:rPr>
            </w:pPr>
            <w:del w:id="328" w:author="Dong Wenjia" w:date="2021-01-26T15:44:00Z">
              <w:r w:rsidRPr="00CD34C7" w:rsidDel="004A2900">
                <w:delText>3</w:delText>
              </w:r>
            </w:del>
          </w:p>
        </w:tc>
        <w:tc>
          <w:tcPr>
            <w:tcW w:w="3969" w:type="dxa"/>
          </w:tcPr>
          <w:p w14:paraId="6E6B1825" w14:textId="7A76AB93" w:rsidR="002327C6" w:rsidRPr="00CD34C7" w:rsidDel="004A2900" w:rsidRDefault="002327C6" w:rsidP="00D220A4">
            <w:pPr>
              <w:pStyle w:val="TAL"/>
              <w:rPr>
                <w:del w:id="329" w:author="Dong Wenjia" w:date="2021-01-26T15:44:00Z"/>
              </w:rPr>
            </w:pPr>
            <w:del w:id="330" w:author="Dong Wenjia" w:date="2021-01-26T15:44:00Z">
              <w:r w:rsidRPr="00CD34C7" w:rsidDel="004A2900">
                <w:delText>Wait 10s to allow UE to activate logging</w:delText>
              </w:r>
            </w:del>
          </w:p>
        </w:tc>
        <w:tc>
          <w:tcPr>
            <w:tcW w:w="709" w:type="dxa"/>
          </w:tcPr>
          <w:p w14:paraId="1D8A2380" w14:textId="35A12123" w:rsidR="002327C6" w:rsidRPr="00CD34C7" w:rsidDel="004A2900" w:rsidRDefault="002327C6" w:rsidP="00D220A4">
            <w:pPr>
              <w:pStyle w:val="TAC"/>
              <w:rPr>
                <w:del w:id="331" w:author="Dong Wenjia" w:date="2021-01-26T15:44:00Z"/>
              </w:rPr>
            </w:pPr>
            <w:del w:id="332" w:author="Dong Wenjia" w:date="2021-01-26T15:44:00Z">
              <w:r w:rsidRPr="00CD34C7" w:rsidDel="004A2900">
                <w:delText>-</w:delText>
              </w:r>
            </w:del>
          </w:p>
        </w:tc>
        <w:tc>
          <w:tcPr>
            <w:tcW w:w="2977" w:type="dxa"/>
          </w:tcPr>
          <w:p w14:paraId="5780BA3E" w14:textId="01810393" w:rsidR="002327C6" w:rsidRPr="00CD34C7" w:rsidDel="004A2900" w:rsidRDefault="002327C6" w:rsidP="00D220A4">
            <w:pPr>
              <w:pStyle w:val="TAL"/>
              <w:rPr>
                <w:del w:id="333" w:author="Dong Wenjia" w:date="2021-01-26T15:44:00Z"/>
                <w:i/>
                <w:iCs/>
              </w:rPr>
            </w:pPr>
            <w:del w:id="334" w:author="Dong Wenjia" w:date="2021-01-26T15:44:00Z">
              <w:r w:rsidRPr="00CD34C7" w:rsidDel="004A2900">
                <w:rPr>
                  <w:i/>
                  <w:iCs/>
                </w:rPr>
                <w:delText>-</w:delText>
              </w:r>
            </w:del>
          </w:p>
        </w:tc>
        <w:tc>
          <w:tcPr>
            <w:tcW w:w="567" w:type="dxa"/>
          </w:tcPr>
          <w:p w14:paraId="0075C713" w14:textId="4D72D94C" w:rsidR="002327C6" w:rsidRPr="00CD34C7" w:rsidDel="004A2900" w:rsidRDefault="002327C6" w:rsidP="00D220A4">
            <w:pPr>
              <w:pStyle w:val="TAC"/>
              <w:rPr>
                <w:del w:id="335" w:author="Dong Wenjia" w:date="2021-01-26T15:44:00Z"/>
              </w:rPr>
            </w:pPr>
            <w:del w:id="336" w:author="Dong Wenjia" w:date="2021-01-26T15:44:00Z">
              <w:r w:rsidRPr="00CD34C7" w:rsidDel="004A2900">
                <w:delText>-</w:delText>
              </w:r>
            </w:del>
          </w:p>
        </w:tc>
        <w:tc>
          <w:tcPr>
            <w:tcW w:w="850" w:type="dxa"/>
          </w:tcPr>
          <w:p w14:paraId="4162E29E" w14:textId="4A07099C" w:rsidR="002327C6" w:rsidRPr="00CD34C7" w:rsidDel="004A2900" w:rsidRDefault="002327C6" w:rsidP="00D220A4">
            <w:pPr>
              <w:pStyle w:val="TAC"/>
              <w:rPr>
                <w:del w:id="337" w:author="Dong Wenjia" w:date="2021-01-26T15:44:00Z"/>
              </w:rPr>
            </w:pPr>
            <w:del w:id="338" w:author="Dong Wenjia" w:date="2021-01-26T15:44:00Z">
              <w:r w:rsidRPr="00CD34C7" w:rsidDel="004A2900">
                <w:delText>-</w:delText>
              </w:r>
            </w:del>
          </w:p>
        </w:tc>
      </w:tr>
      <w:tr w:rsidR="002327C6" w:rsidRPr="00CD34C7" w:rsidDel="004A2900" w14:paraId="687C8DBB" w14:textId="11B7ACD3" w:rsidTr="00D220A4">
        <w:trPr>
          <w:del w:id="339" w:author="Dong Wenjia" w:date="2021-01-26T15:44:00Z"/>
        </w:trPr>
        <w:tc>
          <w:tcPr>
            <w:tcW w:w="534" w:type="dxa"/>
          </w:tcPr>
          <w:p w14:paraId="59135C19" w14:textId="5E10ED48" w:rsidR="002327C6" w:rsidRPr="00CD34C7" w:rsidDel="004A2900" w:rsidRDefault="002327C6" w:rsidP="00D220A4">
            <w:pPr>
              <w:pStyle w:val="TAC"/>
              <w:rPr>
                <w:del w:id="340" w:author="Dong Wenjia" w:date="2021-01-26T15:44:00Z"/>
              </w:rPr>
            </w:pPr>
            <w:del w:id="341" w:author="Dong Wenjia" w:date="2021-01-26T15:44:00Z">
              <w:r w:rsidRPr="00CD34C7" w:rsidDel="004A2900">
                <w:delText>4</w:delText>
              </w:r>
            </w:del>
          </w:p>
        </w:tc>
        <w:tc>
          <w:tcPr>
            <w:tcW w:w="3969" w:type="dxa"/>
          </w:tcPr>
          <w:p w14:paraId="56C1031F" w14:textId="0D3FED59" w:rsidR="002327C6" w:rsidRPr="00CD34C7" w:rsidDel="004A2900" w:rsidRDefault="002327C6" w:rsidP="00D220A4">
            <w:pPr>
              <w:pStyle w:val="TAL"/>
              <w:rPr>
                <w:del w:id="342" w:author="Dong Wenjia" w:date="2021-01-26T15:44:00Z"/>
              </w:rPr>
            </w:pPr>
            <w:del w:id="343" w:author="Dong Wenjia" w:date="2021-01-26T15:44:00Z">
              <w:r w:rsidRPr="00CD34C7" w:rsidDel="004A2900">
                <w:rPr>
                  <w:lang w:eastAsia="zh-CN"/>
                </w:rPr>
                <w:delText xml:space="preserve">The </w:delText>
              </w:r>
              <w:r w:rsidRPr="00CD34C7" w:rsidDel="004A2900">
                <w:delText xml:space="preserve">SS </w:delText>
              </w:r>
              <w:r w:rsidRPr="00CD34C7" w:rsidDel="004A2900">
                <w:rPr>
                  <w:lang w:eastAsia="zh-CN"/>
                </w:rPr>
                <w:delText>transmits a</w:delText>
              </w:r>
              <w:r w:rsidRPr="00CD34C7" w:rsidDel="004A2900">
                <w:delText xml:space="preserve"> </w:delText>
              </w:r>
              <w:r w:rsidRPr="00CD34C7" w:rsidDel="004A2900">
                <w:rPr>
                  <w:i/>
                </w:rPr>
                <w:delText>Paging</w:delText>
              </w:r>
              <w:r w:rsidRPr="00CD34C7" w:rsidDel="004A2900">
                <w:delText xml:space="preserve"> message</w:delText>
              </w:r>
              <w:r w:rsidRPr="00CD34C7" w:rsidDel="004A2900">
                <w:rPr>
                  <w:lang w:eastAsia="zh-CN"/>
                </w:rPr>
                <w:delText xml:space="preserve"> on Cell 1.</w:delText>
              </w:r>
            </w:del>
          </w:p>
        </w:tc>
        <w:tc>
          <w:tcPr>
            <w:tcW w:w="709" w:type="dxa"/>
          </w:tcPr>
          <w:p w14:paraId="45A1A683" w14:textId="688129B3" w:rsidR="002327C6" w:rsidRPr="00CD34C7" w:rsidDel="004A2900" w:rsidRDefault="002327C6" w:rsidP="00D220A4">
            <w:pPr>
              <w:pStyle w:val="TAC"/>
              <w:rPr>
                <w:del w:id="344" w:author="Dong Wenjia" w:date="2021-01-26T15:44:00Z"/>
              </w:rPr>
            </w:pPr>
            <w:del w:id="345" w:author="Dong Wenjia" w:date="2021-01-26T15:44:00Z">
              <w:r w:rsidRPr="00CD34C7" w:rsidDel="004A2900">
                <w:delText>&lt;--</w:delText>
              </w:r>
            </w:del>
          </w:p>
        </w:tc>
        <w:tc>
          <w:tcPr>
            <w:tcW w:w="2977" w:type="dxa"/>
          </w:tcPr>
          <w:p w14:paraId="657DB8CB" w14:textId="57EE744C" w:rsidR="002327C6" w:rsidRPr="00CD34C7" w:rsidDel="004A2900" w:rsidRDefault="002327C6" w:rsidP="00D220A4">
            <w:pPr>
              <w:pStyle w:val="TAL"/>
              <w:rPr>
                <w:del w:id="346" w:author="Dong Wenjia" w:date="2021-01-26T15:44:00Z"/>
                <w:i/>
                <w:iCs/>
              </w:rPr>
            </w:pPr>
            <w:del w:id="347" w:author="Dong Wenjia" w:date="2021-01-26T15:44:00Z">
              <w:r w:rsidRPr="00CD34C7" w:rsidDel="004A2900">
                <w:rPr>
                  <w:i/>
                </w:rPr>
                <w:delText>Paging</w:delText>
              </w:r>
              <w:r w:rsidRPr="00CD34C7" w:rsidDel="004A2900">
                <w:delText xml:space="preserve"> </w:delText>
              </w:r>
            </w:del>
          </w:p>
        </w:tc>
        <w:tc>
          <w:tcPr>
            <w:tcW w:w="567" w:type="dxa"/>
          </w:tcPr>
          <w:p w14:paraId="23272F58" w14:textId="71F068A4" w:rsidR="002327C6" w:rsidRPr="00CD34C7" w:rsidDel="004A2900" w:rsidRDefault="002327C6" w:rsidP="00D220A4">
            <w:pPr>
              <w:pStyle w:val="TAC"/>
              <w:rPr>
                <w:del w:id="348" w:author="Dong Wenjia" w:date="2021-01-26T15:44:00Z"/>
              </w:rPr>
            </w:pPr>
            <w:del w:id="349" w:author="Dong Wenjia" w:date="2021-01-26T15:44:00Z">
              <w:r w:rsidRPr="00CD34C7" w:rsidDel="004A2900">
                <w:delText>-</w:delText>
              </w:r>
            </w:del>
          </w:p>
        </w:tc>
        <w:tc>
          <w:tcPr>
            <w:tcW w:w="850" w:type="dxa"/>
          </w:tcPr>
          <w:p w14:paraId="31501684" w14:textId="2EEB3E09" w:rsidR="002327C6" w:rsidRPr="00CD34C7" w:rsidDel="004A2900" w:rsidRDefault="002327C6" w:rsidP="00D220A4">
            <w:pPr>
              <w:pStyle w:val="TAC"/>
              <w:rPr>
                <w:del w:id="350" w:author="Dong Wenjia" w:date="2021-01-26T15:44:00Z"/>
              </w:rPr>
            </w:pPr>
            <w:del w:id="351" w:author="Dong Wenjia" w:date="2021-01-26T15:44:00Z">
              <w:r w:rsidRPr="00CD34C7" w:rsidDel="004A2900">
                <w:delText>-</w:delText>
              </w:r>
            </w:del>
          </w:p>
        </w:tc>
      </w:tr>
      <w:tr w:rsidR="002327C6" w:rsidRPr="00CD34C7" w:rsidDel="004A2900" w14:paraId="20372398" w14:textId="53C6E791" w:rsidTr="00D220A4">
        <w:trPr>
          <w:del w:id="352" w:author="Dong Wenjia" w:date="2021-01-26T15:44:00Z"/>
        </w:trPr>
        <w:tc>
          <w:tcPr>
            <w:tcW w:w="534" w:type="dxa"/>
          </w:tcPr>
          <w:p w14:paraId="0D563F97" w14:textId="4E6DCE0D" w:rsidR="002327C6" w:rsidRPr="00CD34C7" w:rsidDel="004A2900" w:rsidRDefault="002327C6" w:rsidP="00D220A4">
            <w:pPr>
              <w:pStyle w:val="TAC"/>
              <w:rPr>
                <w:del w:id="353" w:author="Dong Wenjia" w:date="2021-01-26T15:44:00Z"/>
              </w:rPr>
            </w:pPr>
            <w:del w:id="354" w:author="Dong Wenjia" w:date="2021-01-26T15:44:00Z">
              <w:r w:rsidRPr="00CD34C7" w:rsidDel="004A2900">
                <w:delText>5</w:delText>
              </w:r>
            </w:del>
          </w:p>
        </w:tc>
        <w:tc>
          <w:tcPr>
            <w:tcW w:w="3969" w:type="dxa"/>
          </w:tcPr>
          <w:p w14:paraId="40D2329C" w14:textId="112FB419" w:rsidR="002327C6" w:rsidRPr="00CD34C7" w:rsidDel="004A2900" w:rsidRDefault="002327C6" w:rsidP="00D220A4">
            <w:pPr>
              <w:pStyle w:val="TAL"/>
              <w:rPr>
                <w:del w:id="355" w:author="Dong Wenjia" w:date="2021-01-26T15:44:00Z"/>
              </w:rPr>
            </w:pPr>
            <w:del w:id="356" w:author="Dong Wenjia" w:date="2021-01-26T15:44:00Z">
              <w:r w:rsidRPr="00CD34C7" w:rsidDel="004A2900">
                <w:rPr>
                  <w:lang w:eastAsia="zh-CN"/>
                </w:rPr>
                <w:delText xml:space="preserve">The </w:delText>
              </w:r>
              <w:r w:rsidRPr="00CD34C7" w:rsidDel="004A2900">
                <w:delText xml:space="preserve">UE transmits an </w:delText>
              </w:r>
              <w:r w:rsidRPr="00CD34C7" w:rsidDel="004A2900">
                <w:rPr>
                  <w:i/>
                </w:rPr>
                <w:delText>RRCConnectionRequest</w:delText>
              </w:r>
              <w:r w:rsidRPr="00CD34C7" w:rsidDel="004A2900">
                <w:delText xml:space="preserve"> message</w:delText>
              </w:r>
              <w:r w:rsidRPr="00CD34C7" w:rsidDel="004A2900">
                <w:rPr>
                  <w:lang w:eastAsia="zh-CN"/>
                </w:rPr>
                <w:delText xml:space="preserve"> on Cell 1</w:delText>
              </w:r>
              <w:r w:rsidRPr="00CD34C7" w:rsidDel="004A2900">
                <w:delText>.</w:delText>
              </w:r>
            </w:del>
          </w:p>
        </w:tc>
        <w:tc>
          <w:tcPr>
            <w:tcW w:w="709" w:type="dxa"/>
          </w:tcPr>
          <w:p w14:paraId="5AEC71B2" w14:textId="6E1CE803" w:rsidR="002327C6" w:rsidRPr="00CD34C7" w:rsidDel="004A2900" w:rsidRDefault="002327C6" w:rsidP="00D220A4">
            <w:pPr>
              <w:pStyle w:val="TAC"/>
              <w:rPr>
                <w:del w:id="357" w:author="Dong Wenjia" w:date="2021-01-26T15:44:00Z"/>
              </w:rPr>
            </w:pPr>
            <w:del w:id="358" w:author="Dong Wenjia" w:date="2021-01-26T15:44:00Z">
              <w:r w:rsidRPr="00CD34C7" w:rsidDel="004A2900">
                <w:delText>--&gt;</w:delText>
              </w:r>
            </w:del>
          </w:p>
        </w:tc>
        <w:tc>
          <w:tcPr>
            <w:tcW w:w="2977" w:type="dxa"/>
          </w:tcPr>
          <w:p w14:paraId="3BD2B080" w14:textId="10B20383" w:rsidR="002327C6" w:rsidRPr="00CD34C7" w:rsidDel="004A2900" w:rsidRDefault="002327C6" w:rsidP="00D220A4">
            <w:pPr>
              <w:pStyle w:val="TAL"/>
              <w:rPr>
                <w:del w:id="359" w:author="Dong Wenjia" w:date="2021-01-26T15:44:00Z"/>
              </w:rPr>
            </w:pPr>
            <w:del w:id="360" w:author="Dong Wenjia" w:date="2021-01-26T15:44:00Z">
              <w:r w:rsidRPr="00CD34C7" w:rsidDel="004A2900">
                <w:rPr>
                  <w:i/>
                  <w:iCs/>
                </w:rPr>
                <w:delText>RRCConnectionRequest</w:delText>
              </w:r>
            </w:del>
          </w:p>
        </w:tc>
        <w:tc>
          <w:tcPr>
            <w:tcW w:w="567" w:type="dxa"/>
          </w:tcPr>
          <w:p w14:paraId="1CC9FB7D" w14:textId="183D7150" w:rsidR="002327C6" w:rsidRPr="00CD34C7" w:rsidDel="004A2900" w:rsidRDefault="002327C6" w:rsidP="00D220A4">
            <w:pPr>
              <w:pStyle w:val="TAC"/>
              <w:rPr>
                <w:del w:id="361" w:author="Dong Wenjia" w:date="2021-01-26T15:44:00Z"/>
              </w:rPr>
            </w:pPr>
            <w:del w:id="362" w:author="Dong Wenjia" w:date="2021-01-26T15:44:00Z">
              <w:r w:rsidRPr="00CD34C7" w:rsidDel="004A2900">
                <w:delText>-</w:delText>
              </w:r>
            </w:del>
          </w:p>
        </w:tc>
        <w:tc>
          <w:tcPr>
            <w:tcW w:w="850" w:type="dxa"/>
          </w:tcPr>
          <w:p w14:paraId="0BC1ADD9" w14:textId="0830D0CC" w:rsidR="002327C6" w:rsidRPr="00CD34C7" w:rsidDel="004A2900" w:rsidRDefault="002327C6" w:rsidP="00D220A4">
            <w:pPr>
              <w:pStyle w:val="TAC"/>
              <w:rPr>
                <w:del w:id="363" w:author="Dong Wenjia" w:date="2021-01-26T15:44:00Z"/>
              </w:rPr>
            </w:pPr>
            <w:del w:id="364" w:author="Dong Wenjia" w:date="2021-01-26T15:44:00Z">
              <w:r w:rsidRPr="00CD34C7" w:rsidDel="004A2900">
                <w:delText>-</w:delText>
              </w:r>
            </w:del>
          </w:p>
        </w:tc>
      </w:tr>
      <w:tr w:rsidR="002327C6" w:rsidRPr="00CD34C7" w:rsidDel="004A2900" w14:paraId="5CDDA27E" w14:textId="3DCF2B38" w:rsidTr="00D220A4">
        <w:trPr>
          <w:del w:id="365" w:author="Dong Wenjia" w:date="2021-01-26T15:44:00Z"/>
        </w:trPr>
        <w:tc>
          <w:tcPr>
            <w:tcW w:w="534" w:type="dxa"/>
          </w:tcPr>
          <w:p w14:paraId="7E5D35D0" w14:textId="10AE8E21" w:rsidR="002327C6" w:rsidRPr="00CD34C7" w:rsidDel="004A2900" w:rsidRDefault="002327C6" w:rsidP="00D220A4">
            <w:pPr>
              <w:pStyle w:val="TAC"/>
              <w:rPr>
                <w:del w:id="366" w:author="Dong Wenjia" w:date="2021-01-26T15:44:00Z"/>
              </w:rPr>
            </w:pPr>
            <w:del w:id="367" w:author="Dong Wenjia" w:date="2021-01-26T15:44:00Z">
              <w:r w:rsidRPr="00CD34C7" w:rsidDel="004A2900">
                <w:delText>6</w:delText>
              </w:r>
            </w:del>
          </w:p>
        </w:tc>
        <w:tc>
          <w:tcPr>
            <w:tcW w:w="3969" w:type="dxa"/>
          </w:tcPr>
          <w:p w14:paraId="58E66439" w14:textId="4A2CC8D6" w:rsidR="002327C6" w:rsidRPr="00CD34C7" w:rsidDel="004A2900" w:rsidRDefault="002327C6" w:rsidP="00D220A4">
            <w:pPr>
              <w:pStyle w:val="TAL"/>
              <w:rPr>
                <w:del w:id="368" w:author="Dong Wenjia" w:date="2021-01-26T15:44:00Z"/>
                <w:rFonts w:cs="Arial"/>
                <w:szCs w:val="18"/>
              </w:rPr>
            </w:pPr>
            <w:del w:id="369" w:author="Dong Wenjia" w:date="2021-01-26T15:44:00Z">
              <w:r w:rsidRPr="00CD34C7" w:rsidDel="004A2900">
                <w:rPr>
                  <w:rFonts w:cs="Arial"/>
                  <w:szCs w:val="18"/>
                </w:rPr>
                <w:delText xml:space="preserve">SS transmit an </w:delText>
              </w:r>
              <w:r w:rsidRPr="00CD34C7" w:rsidDel="004A2900">
                <w:rPr>
                  <w:rFonts w:cs="Arial"/>
                  <w:i/>
                  <w:szCs w:val="18"/>
                </w:rPr>
                <w:delText>RRCConnectionSetup</w:delText>
              </w:r>
              <w:r w:rsidRPr="00CD34C7" w:rsidDel="004A2900">
                <w:rPr>
                  <w:rFonts w:cs="Arial"/>
                  <w:szCs w:val="18"/>
                </w:rPr>
                <w:delText xml:space="preserve"> message </w:delText>
              </w:r>
              <w:r w:rsidRPr="00CD34C7" w:rsidDel="004A2900">
                <w:rPr>
                  <w:lang w:eastAsia="zh-CN"/>
                </w:rPr>
                <w:delText>on Cell 1</w:delText>
              </w:r>
              <w:r w:rsidRPr="00CD34C7" w:rsidDel="004A2900">
                <w:rPr>
                  <w:rFonts w:cs="Arial"/>
                  <w:szCs w:val="18"/>
                </w:rPr>
                <w:delText>.</w:delText>
              </w:r>
            </w:del>
          </w:p>
        </w:tc>
        <w:tc>
          <w:tcPr>
            <w:tcW w:w="709" w:type="dxa"/>
          </w:tcPr>
          <w:p w14:paraId="199FBBB2" w14:textId="33218426" w:rsidR="002327C6" w:rsidRPr="00CD34C7" w:rsidDel="004A2900" w:rsidRDefault="002327C6" w:rsidP="00D220A4">
            <w:pPr>
              <w:pStyle w:val="TAC"/>
              <w:rPr>
                <w:del w:id="370" w:author="Dong Wenjia" w:date="2021-01-26T15:44:00Z"/>
              </w:rPr>
            </w:pPr>
            <w:del w:id="371" w:author="Dong Wenjia" w:date="2021-01-26T15:44:00Z">
              <w:r w:rsidRPr="00CD34C7" w:rsidDel="004A2900">
                <w:delText>&lt;--</w:delText>
              </w:r>
            </w:del>
          </w:p>
        </w:tc>
        <w:tc>
          <w:tcPr>
            <w:tcW w:w="2977" w:type="dxa"/>
          </w:tcPr>
          <w:p w14:paraId="1FF05F1A" w14:textId="0DA83864" w:rsidR="002327C6" w:rsidRPr="00CD34C7" w:rsidDel="004A2900" w:rsidRDefault="002327C6" w:rsidP="00D220A4">
            <w:pPr>
              <w:pStyle w:val="TAL"/>
              <w:rPr>
                <w:del w:id="372" w:author="Dong Wenjia" w:date="2021-01-26T15:44:00Z"/>
                <w:i/>
              </w:rPr>
            </w:pPr>
            <w:del w:id="373" w:author="Dong Wenjia" w:date="2021-01-26T15:44:00Z">
              <w:r w:rsidRPr="00CD34C7" w:rsidDel="004A2900">
                <w:rPr>
                  <w:i/>
                </w:rPr>
                <w:delText>RRCConnectionSetup</w:delText>
              </w:r>
            </w:del>
          </w:p>
        </w:tc>
        <w:tc>
          <w:tcPr>
            <w:tcW w:w="567" w:type="dxa"/>
          </w:tcPr>
          <w:p w14:paraId="637D2E34" w14:textId="0987FBBE" w:rsidR="002327C6" w:rsidRPr="00CD34C7" w:rsidDel="004A2900" w:rsidRDefault="002327C6" w:rsidP="00D220A4">
            <w:pPr>
              <w:pStyle w:val="TAC"/>
              <w:rPr>
                <w:del w:id="374" w:author="Dong Wenjia" w:date="2021-01-26T15:44:00Z"/>
              </w:rPr>
            </w:pPr>
            <w:del w:id="375" w:author="Dong Wenjia" w:date="2021-01-26T15:44:00Z">
              <w:r w:rsidRPr="00CD34C7" w:rsidDel="004A2900">
                <w:delText>-</w:delText>
              </w:r>
            </w:del>
          </w:p>
        </w:tc>
        <w:tc>
          <w:tcPr>
            <w:tcW w:w="850" w:type="dxa"/>
          </w:tcPr>
          <w:p w14:paraId="54625EDA" w14:textId="40D17054" w:rsidR="002327C6" w:rsidRPr="00CD34C7" w:rsidDel="004A2900" w:rsidRDefault="002327C6" w:rsidP="00D220A4">
            <w:pPr>
              <w:pStyle w:val="TAC"/>
              <w:rPr>
                <w:del w:id="376" w:author="Dong Wenjia" w:date="2021-01-26T15:44:00Z"/>
              </w:rPr>
            </w:pPr>
            <w:del w:id="377" w:author="Dong Wenjia" w:date="2021-01-26T15:44:00Z">
              <w:r w:rsidRPr="00CD34C7" w:rsidDel="004A2900">
                <w:delText>-</w:delText>
              </w:r>
            </w:del>
          </w:p>
        </w:tc>
      </w:tr>
      <w:tr w:rsidR="002327C6" w:rsidRPr="00CD34C7" w:rsidDel="004A2900" w14:paraId="11887801" w14:textId="396D4CFA" w:rsidTr="00D220A4">
        <w:trPr>
          <w:del w:id="378" w:author="Dong Wenjia" w:date="2021-01-26T15:44:00Z"/>
        </w:trPr>
        <w:tc>
          <w:tcPr>
            <w:tcW w:w="534" w:type="dxa"/>
          </w:tcPr>
          <w:p w14:paraId="3DAF98AF" w14:textId="4FB9E1FA" w:rsidR="002327C6" w:rsidRPr="00CD34C7" w:rsidDel="004A2900" w:rsidRDefault="002327C6" w:rsidP="00D220A4">
            <w:pPr>
              <w:pStyle w:val="TAC"/>
              <w:rPr>
                <w:del w:id="379" w:author="Dong Wenjia" w:date="2021-01-26T15:44:00Z"/>
              </w:rPr>
            </w:pPr>
            <w:del w:id="380" w:author="Dong Wenjia" w:date="2021-01-26T15:44:00Z">
              <w:r w:rsidRPr="00CD34C7" w:rsidDel="004A2900">
                <w:delText>7</w:delText>
              </w:r>
            </w:del>
          </w:p>
        </w:tc>
        <w:tc>
          <w:tcPr>
            <w:tcW w:w="3969" w:type="dxa"/>
          </w:tcPr>
          <w:p w14:paraId="14815468" w14:textId="6A166C9A" w:rsidR="002327C6" w:rsidRPr="00CD34C7" w:rsidDel="004A2900" w:rsidRDefault="002327C6" w:rsidP="00D220A4">
            <w:pPr>
              <w:pStyle w:val="TAL"/>
              <w:rPr>
                <w:del w:id="381" w:author="Dong Wenjia" w:date="2021-01-26T15:44:00Z"/>
                <w:rFonts w:cs="Arial"/>
                <w:szCs w:val="18"/>
              </w:rPr>
            </w:pPr>
            <w:del w:id="382" w:author="Dong Wenjia" w:date="2021-01-26T15:44:00Z">
              <w:r w:rsidRPr="00CD34C7" w:rsidDel="004A2900">
                <w:delText xml:space="preserve">Check: Does the UE transmit an </w:delText>
              </w:r>
              <w:r w:rsidRPr="00CD34C7" w:rsidDel="004A2900">
                <w:rPr>
                  <w:i/>
                </w:rPr>
                <w:delText>RRCConnectionSetupComplete</w:delText>
              </w:r>
              <w:r w:rsidRPr="00CD34C7" w:rsidDel="004A2900">
                <w:delText xml:space="preserve"> message with </w:delText>
              </w:r>
              <w:r w:rsidRPr="00CD34C7" w:rsidDel="004A2900">
                <w:rPr>
                  <w:rFonts w:cs="Arial"/>
                  <w:i/>
                  <w:szCs w:val="18"/>
                </w:rPr>
                <w:delText>logMeasAvailableWLAN</w:delText>
              </w:r>
              <w:r w:rsidRPr="00CD34C7" w:rsidDel="004A2900">
                <w:delText xml:space="preserve"> on Cell 1?</w:delText>
              </w:r>
            </w:del>
          </w:p>
        </w:tc>
        <w:tc>
          <w:tcPr>
            <w:tcW w:w="709" w:type="dxa"/>
          </w:tcPr>
          <w:p w14:paraId="408FE3A9" w14:textId="79513AB7" w:rsidR="002327C6" w:rsidRPr="00CD34C7" w:rsidDel="004A2900" w:rsidRDefault="002327C6" w:rsidP="00D220A4">
            <w:pPr>
              <w:pStyle w:val="TAC"/>
              <w:rPr>
                <w:del w:id="383" w:author="Dong Wenjia" w:date="2021-01-26T15:44:00Z"/>
              </w:rPr>
            </w:pPr>
            <w:del w:id="384" w:author="Dong Wenjia" w:date="2021-01-26T15:44:00Z">
              <w:r w:rsidRPr="00CD34C7" w:rsidDel="004A2900">
                <w:delText>--&gt;</w:delText>
              </w:r>
            </w:del>
          </w:p>
        </w:tc>
        <w:tc>
          <w:tcPr>
            <w:tcW w:w="2977" w:type="dxa"/>
          </w:tcPr>
          <w:p w14:paraId="6B1DA7FA" w14:textId="221A10B0" w:rsidR="002327C6" w:rsidRPr="00CD34C7" w:rsidDel="004A2900" w:rsidRDefault="002327C6" w:rsidP="00D220A4">
            <w:pPr>
              <w:pStyle w:val="TAL"/>
              <w:rPr>
                <w:del w:id="385" w:author="Dong Wenjia" w:date="2021-01-26T15:44:00Z"/>
              </w:rPr>
            </w:pPr>
            <w:del w:id="386" w:author="Dong Wenjia" w:date="2021-01-26T15:44:00Z">
              <w:r w:rsidRPr="00CD34C7" w:rsidDel="004A2900">
                <w:rPr>
                  <w:i/>
                </w:rPr>
                <w:delText>RRCConnectionSetupComplete</w:delText>
              </w:r>
            </w:del>
          </w:p>
          <w:p w14:paraId="6BC21D00" w14:textId="5CFEE390" w:rsidR="002327C6" w:rsidRPr="00CD34C7" w:rsidDel="004A2900" w:rsidRDefault="002327C6" w:rsidP="00D220A4">
            <w:pPr>
              <w:pStyle w:val="TAL"/>
              <w:rPr>
                <w:del w:id="387" w:author="Dong Wenjia" w:date="2021-01-26T15:44:00Z"/>
                <w:i/>
                <w:iCs/>
              </w:rPr>
            </w:pPr>
          </w:p>
        </w:tc>
        <w:tc>
          <w:tcPr>
            <w:tcW w:w="567" w:type="dxa"/>
          </w:tcPr>
          <w:p w14:paraId="10DF7A85" w14:textId="227D30E2" w:rsidR="002327C6" w:rsidRPr="00CD34C7" w:rsidDel="004A2900" w:rsidRDefault="002327C6" w:rsidP="00D220A4">
            <w:pPr>
              <w:pStyle w:val="TAC"/>
              <w:rPr>
                <w:del w:id="388" w:author="Dong Wenjia" w:date="2021-01-26T15:44:00Z"/>
              </w:rPr>
            </w:pPr>
            <w:del w:id="389" w:author="Dong Wenjia" w:date="2021-01-26T15:44:00Z">
              <w:r w:rsidRPr="00CD34C7" w:rsidDel="004A2900">
                <w:delText>1</w:delText>
              </w:r>
            </w:del>
          </w:p>
        </w:tc>
        <w:tc>
          <w:tcPr>
            <w:tcW w:w="850" w:type="dxa"/>
          </w:tcPr>
          <w:p w14:paraId="686BFAFC" w14:textId="37C91D14" w:rsidR="002327C6" w:rsidRPr="00CD34C7" w:rsidDel="004A2900" w:rsidRDefault="002327C6" w:rsidP="00D220A4">
            <w:pPr>
              <w:pStyle w:val="TAC"/>
              <w:rPr>
                <w:del w:id="390" w:author="Dong Wenjia" w:date="2021-01-26T15:44:00Z"/>
              </w:rPr>
            </w:pPr>
            <w:del w:id="391" w:author="Dong Wenjia" w:date="2021-01-26T15:44:00Z">
              <w:r w:rsidRPr="00CD34C7" w:rsidDel="004A2900">
                <w:delText>P</w:delText>
              </w:r>
            </w:del>
          </w:p>
        </w:tc>
      </w:tr>
      <w:tr w:rsidR="002327C6" w:rsidRPr="00CD34C7" w:rsidDel="004A2900" w14:paraId="290B8BAF" w14:textId="33D00C67" w:rsidTr="00D220A4">
        <w:trPr>
          <w:del w:id="392" w:author="Dong Wenjia" w:date="2021-01-26T15:44:00Z"/>
        </w:trPr>
        <w:tc>
          <w:tcPr>
            <w:tcW w:w="534" w:type="dxa"/>
          </w:tcPr>
          <w:p w14:paraId="3B708BC4" w14:textId="312EDBF4" w:rsidR="002327C6" w:rsidRPr="00CD34C7" w:rsidDel="004A2900" w:rsidRDefault="002327C6" w:rsidP="00D220A4">
            <w:pPr>
              <w:pStyle w:val="TAC"/>
              <w:rPr>
                <w:del w:id="393" w:author="Dong Wenjia" w:date="2021-01-26T15:44:00Z"/>
              </w:rPr>
            </w:pPr>
            <w:del w:id="394" w:author="Dong Wenjia" w:date="2021-01-26T15:44:00Z">
              <w:r w:rsidRPr="00CD34C7" w:rsidDel="004A2900">
                <w:delText>8-11</w:delText>
              </w:r>
            </w:del>
          </w:p>
        </w:tc>
        <w:tc>
          <w:tcPr>
            <w:tcW w:w="3969" w:type="dxa"/>
          </w:tcPr>
          <w:p w14:paraId="67AEAA07" w14:textId="0903B2B7" w:rsidR="002327C6" w:rsidRPr="00CD34C7" w:rsidDel="004A2900" w:rsidRDefault="002327C6" w:rsidP="00D220A4">
            <w:pPr>
              <w:pStyle w:val="TAL"/>
              <w:rPr>
                <w:del w:id="395" w:author="Dong Wenjia" w:date="2021-01-26T15:44:00Z"/>
                <w:rFonts w:cs="Arial"/>
                <w:szCs w:val="18"/>
              </w:rPr>
            </w:pPr>
            <w:del w:id="396" w:author="Dong Wenjia" w:date="2021-01-26T15:44:00Z">
              <w:r w:rsidRPr="00CD34C7" w:rsidDel="004A2900">
                <w:delText>Steps 6 to 9 of the generic radio bearer establishment procedure in TS 36.508 subclause 4.5.3.3 are executed to successfully complete the service request procedure on Cell 1.</w:delText>
              </w:r>
            </w:del>
          </w:p>
        </w:tc>
        <w:tc>
          <w:tcPr>
            <w:tcW w:w="709" w:type="dxa"/>
          </w:tcPr>
          <w:p w14:paraId="32BDC7DA" w14:textId="6DEBCB27" w:rsidR="002327C6" w:rsidRPr="00CD34C7" w:rsidDel="004A2900" w:rsidRDefault="002327C6" w:rsidP="00D220A4">
            <w:pPr>
              <w:pStyle w:val="TAC"/>
              <w:rPr>
                <w:del w:id="397" w:author="Dong Wenjia" w:date="2021-01-26T15:44:00Z"/>
              </w:rPr>
            </w:pPr>
            <w:del w:id="398" w:author="Dong Wenjia" w:date="2021-01-26T15:44:00Z">
              <w:r w:rsidRPr="00CD34C7" w:rsidDel="004A2900">
                <w:delText>-</w:delText>
              </w:r>
            </w:del>
          </w:p>
        </w:tc>
        <w:tc>
          <w:tcPr>
            <w:tcW w:w="2977" w:type="dxa"/>
          </w:tcPr>
          <w:p w14:paraId="35A8D2F5" w14:textId="09DD8B9C" w:rsidR="002327C6" w:rsidRPr="00CD34C7" w:rsidDel="004A2900" w:rsidRDefault="002327C6" w:rsidP="00D220A4">
            <w:pPr>
              <w:pStyle w:val="TAL"/>
              <w:rPr>
                <w:del w:id="399" w:author="Dong Wenjia" w:date="2021-01-26T15:44:00Z"/>
                <w:i/>
                <w:iCs/>
              </w:rPr>
            </w:pPr>
            <w:del w:id="400" w:author="Dong Wenjia" w:date="2021-01-26T15:44:00Z">
              <w:r w:rsidRPr="00CD34C7" w:rsidDel="004A2900">
                <w:rPr>
                  <w:i/>
                  <w:iCs/>
                </w:rPr>
                <w:delText>-</w:delText>
              </w:r>
            </w:del>
          </w:p>
        </w:tc>
        <w:tc>
          <w:tcPr>
            <w:tcW w:w="567" w:type="dxa"/>
          </w:tcPr>
          <w:p w14:paraId="28B1D5E6" w14:textId="13419DA4" w:rsidR="002327C6" w:rsidRPr="00CD34C7" w:rsidDel="004A2900" w:rsidRDefault="002327C6" w:rsidP="00D220A4">
            <w:pPr>
              <w:pStyle w:val="TAC"/>
              <w:rPr>
                <w:del w:id="401" w:author="Dong Wenjia" w:date="2021-01-26T15:44:00Z"/>
              </w:rPr>
            </w:pPr>
            <w:del w:id="402" w:author="Dong Wenjia" w:date="2021-01-26T15:44:00Z">
              <w:r w:rsidRPr="00CD34C7" w:rsidDel="004A2900">
                <w:delText>-</w:delText>
              </w:r>
            </w:del>
          </w:p>
        </w:tc>
        <w:tc>
          <w:tcPr>
            <w:tcW w:w="850" w:type="dxa"/>
          </w:tcPr>
          <w:p w14:paraId="4967AAAD" w14:textId="5749585F" w:rsidR="002327C6" w:rsidRPr="00CD34C7" w:rsidDel="004A2900" w:rsidRDefault="002327C6" w:rsidP="00D220A4">
            <w:pPr>
              <w:pStyle w:val="TAC"/>
              <w:rPr>
                <w:del w:id="403" w:author="Dong Wenjia" w:date="2021-01-26T15:44:00Z"/>
              </w:rPr>
            </w:pPr>
            <w:del w:id="404" w:author="Dong Wenjia" w:date="2021-01-26T15:44:00Z">
              <w:r w:rsidRPr="00CD34C7" w:rsidDel="004A2900">
                <w:delText>-</w:delText>
              </w:r>
            </w:del>
          </w:p>
        </w:tc>
      </w:tr>
      <w:tr w:rsidR="002327C6" w:rsidRPr="00CD34C7" w:rsidDel="004A2900" w14:paraId="0983B8C5" w14:textId="48B34439" w:rsidTr="00D220A4">
        <w:trPr>
          <w:del w:id="405" w:author="Dong Wenjia" w:date="2021-01-26T15:44:00Z"/>
        </w:trPr>
        <w:tc>
          <w:tcPr>
            <w:tcW w:w="534" w:type="dxa"/>
          </w:tcPr>
          <w:p w14:paraId="3AFA9470" w14:textId="62C78261" w:rsidR="002327C6" w:rsidRPr="00CD34C7" w:rsidDel="004A2900" w:rsidRDefault="002327C6" w:rsidP="00D220A4">
            <w:pPr>
              <w:pStyle w:val="TAC"/>
              <w:rPr>
                <w:del w:id="406" w:author="Dong Wenjia" w:date="2021-01-26T15:44:00Z"/>
                <w:lang w:eastAsia="zh-CN"/>
              </w:rPr>
            </w:pPr>
            <w:del w:id="407" w:author="Dong Wenjia" w:date="2021-01-26T15:44:00Z">
              <w:r w:rsidRPr="00CD34C7" w:rsidDel="004A2900">
                <w:rPr>
                  <w:lang w:eastAsia="zh-CN"/>
                </w:rPr>
                <w:delText>12</w:delText>
              </w:r>
            </w:del>
          </w:p>
        </w:tc>
        <w:tc>
          <w:tcPr>
            <w:tcW w:w="3969" w:type="dxa"/>
          </w:tcPr>
          <w:p w14:paraId="3A1D5AB0" w14:textId="5B699241" w:rsidR="002327C6" w:rsidRPr="00CD34C7" w:rsidDel="004A2900" w:rsidRDefault="002327C6" w:rsidP="00D220A4">
            <w:pPr>
              <w:pStyle w:val="TAL"/>
              <w:rPr>
                <w:del w:id="408" w:author="Dong Wenjia" w:date="2021-01-26T15:44:00Z"/>
                <w:rFonts w:cs="Arial"/>
                <w:szCs w:val="18"/>
              </w:rPr>
            </w:pPr>
            <w:del w:id="409" w:author="Dong Wenjia" w:date="2021-01-26T15:44:00Z">
              <w:r w:rsidRPr="00CD34C7" w:rsidDel="004A2900">
                <w:rPr>
                  <w:rFonts w:cs="Arial"/>
                  <w:szCs w:val="18"/>
                </w:rPr>
                <w:delText xml:space="preserve">The SS transmits a </w:delText>
              </w:r>
              <w:r w:rsidRPr="00CD34C7" w:rsidDel="004A2900">
                <w:rPr>
                  <w:rFonts w:cs="Arial"/>
                  <w:i/>
                  <w:szCs w:val="18"/>
                </w:rPr>
                <w:delText>UEInformationRequest</w:delText>
              </w:r>
              <w:r w:rsidRPr="00CD34C7" w:rsidDel="004A2900">
                <w:rPr>
                  <w:rFonts w:cs="Arial"/>
                  <w:color w:val="000000"/>
                  <w:szCs w:val="18"/>
                  <w:lang w:eastAsia="zh-CN"/>
                </w:rPr>
                <w:delText xml:space="preserve"> message</w:delText>
              </w:r>
              <w:r w:rsidRPr="00CD34C7" w:rsidDel="004A2900">
                <w:rPr>
                  <w:rFonts w:eastAsia="Malgun Gothic" w:cs="Arial"/>
                  <w:szCs w:val="18"/>
                  <w:lang w:eastAsia="ko-KR"/>
                </w:rPr>
                <w:delText xml:space="preserve"> on Cell 1</w:delText>
              </w:r>
              <w:r w:rsidRPr="00CD34C7" w:rsidDel="004A2900">
                <w:rPr>
                  <w:rFonts w:cs="Arial"/>
                  <w:szCs w:val="18"/>
                </w:rPr>
                <w:delText>.</w:delText>
              </w:r>
            </w:del>
          </w:p>
        </w:tc>
        <w:tc>
          <w:tcPr>
            <w:tcW w:w="709" w:type="dxa"/>
          </w:tcPr>
          <w:p w14:paraId="132CEF27" w14:textId="7513C6A6" w:rsidR="002327C6" w:rsidRPr="00CD34C7" w:rsidDel="004A2900" w:rsidRDefault="002327C6" w:rsidP="00D220A4">
            <w:pPr>
              <w:pStyle w:val="TAC"/>
              <w:rPr>
                <w:del w:id="410" w:author="Dong Wenjia" w:date="2021-01-26T15:44:00Z"/>
              </w:rPr>
            </w:pPr>
            <w:del w:id="411" w:author="Dong Wenjia" w:date="2021-01-26T15:44:00Z">
              <w:r w:rsidRPr="00CD34C7" w:rsidDel="004A2900">
                <w:delText>&lt;--</w:delText>
              </w:r>
            </w:del>
          </w:p>
        </w:tc>
        <w:tc>
          <w:tcPr>
            <w:tcW w:w="2977" w:type="dxa"/>
          </w:tcPr>
          <w:p w14:paraId="3DDF5D25" w14:textId="31FEEC91" w:rsidR="002327C6" w:rsidRPr="00CD34C7" w:rsidDel="004A2900" w:rsidRDefault="002327C6" w:rsidP="00D220A4">
            <w:pPr>
              <w:pStyle w:val="TAL"/>
              <w:rPr>
                <w:del w:id="412" w:author="Dong Wenjia" w:date="2021-01-26T15:44:00Z"/>
              </w:rPr>
            </w:pPr>
            <w:del w:id="413" w:author="Dong Wenjia" w:date="2021-01-26T15:44:00Z">
              <w:r w:rsidRPr="00CD34C7" w:rsidDel="004A2900">
                <w:rPr>
                  <w:i/>
                </w:rPr>
                <w:delText>UEInformationRequest</w:delText>
              </w:r>
            </w:del>
          </w:p>
        </w:tc>
        <w:tc>
          <w:tcPr>
            <w:tcW w:w="567" w:type="dxa"/>
          </w:tcPr>
          <w:p w14:paraId="3D053433" w14:textId="1BC63ACA" w:rsidR="002327C6" w:rsidRPr="00CD34C7" w:rsidDel="004A2900" w:rsidRDefault="002327C6" w:rsidP="00D220A4">
            <w:pPr>
              <w:pStyle w:val="TAC"/>
              <w:rPr>
                <w:del w:id="414" w:author="Dong Wenjia" w:date="2021-01-26T15:44:00Z"/>
              </w:rPr>
            </w:pPr>
            <w:del w:id="415" w:author="Dong Wenjia" w:date="2021-01-26T15:44:00Z">
              <w:r w:rsidRPr="00CD34C7" w:rsidDel="004A2900">
                <w:delText>-</w:delText>
              </w:r>
            </w:del>
          </w:p>
        </w:tc>
        <w:tc>
          <w:tcPr>
            <w:tcW w:w="850" w:type="dxa"/>
          </w:tcPr>
          <w:p w14:paraId="0BB0679D" w14:textId="1ECA0F22" w:rsidR="002327C6" w:rsidRPr="00CD34C7" w:rsidDel="004A2900" w:rsidRDefault="002327C6" w:rsidP="00D220A4">
            <w:pPr>
              <w:pStyle w:val="TAC"/>
              <w:rPr>
                <w:del w:id="416" w:author="Dong Wenjia" w:date="2021-01-26T15:44:00Z"/>
              </w:rPr>
            </w:pPr>
            <w:del w:id="417" w:author="Dong Wenjia" w:date="2021-01-26T15:44:00Z">
              <w:r w:rsidRPr="00CD34C7" w:rsidDel="004A2900">
                <w:delText>-</w:delText>
              </w:r>
            </w:del>
          </w:p>
        </w:tc>
      </w:tr>
      <w:tr w:rsidR="002327C6" w:rsidRPr="00CD34C7" w:rsidDel="004A2900" w14:paraId="590CC763" w14:textId="5DD1D92F" w:rsidTr="00D220A4">
        <w:trPr>
          <w:del w:id="418" w:author="Dong Wenjia" w:date="2021-01-26T15:44:00Z"/>
        </w:trPr>
        <w:tc>
          <w:tcPr>
            <w:tcW w:w="534" w:type="dxa"/>
          </w:tcPr>
          <w:p w14:paraId="1D542307" w14:textId="204D1361" w:rsidR="002327C6" w:rsidRPr="00CD34C7" w:rsidDel="004A2900" w:rsidRDefault="002327C6" w:rsidP="00D220A4">
            <w:pPr>
              <w:pStyle w:val="TAC"/>
              <w:rPr>
                <w:del w:id="419" w:author="Dong Wenjia" w:date="2021-01-26T15:44:00Z"/>
                <w:lang w:eastAsia="zh-CN"/>
              </w:rPr>
            </w:pPr>
            <w:del w:id="420" w:author="Dong Wenjia" w:date="2021-01-26T15:44:00Z">
              <w:r w:rsidRPr="00CD34C7" w:rsidDel="004A2900">
                <w:rPr>
                  <w:lang w:eastAsia="zh-CN"/>
                </w:rPr>
                <w:delText>13</w:delText>
              </w:r>
            </w:del>
          </w:p>
        </w:tc>
        <w:tc>
          <w:tcPr>
            <w:tcW w:w="3969" w:type="dxa"/>
          </w:tcPr>
          <w:p w14:paraId="3FD085A1" w14:textId="3BCDE109" w:rsidR="002327C6" w:rsidRPr="00CD34C7" w:rsidDel="004A2900" w:rsidRDefault="002327C6" w:rsidP="00D220A4">
            <w:pPr>
              <w:keepNext/>
              <w:keepLines/>
              <w:spacing w:after="0"/>
              <w:rPr>
                <w:del w:id="421" w:author="Dong Wenjia" w:date="2021-01-26T15:44:00Z"/>
                <w:rFonts w:ascii="Arial" w:hAnsi="Arial" w:cs="Arial"/>
                <w:iCs/>
                <w:sz w:val="18"/>
                <w:szCs w:val="18"/>
              </w:rPr>
            </w:pPr>
            <w:del w:id="422" w:author="Dong Wenjia" w:date="2021-01-26T15:44:00Z">
              <w:r w:rsidRPr="00CD34C7" w:rsidDel="004A2900">
                <w:rPr>
                  <w:rFonts w:ascii="Arial" w:hAnsi="Arial" w:cs="Arial"/>
                  <w:sz w:val="18"/>
                  <w:szCs w:val="18"/>
                </w:rPr>
                <w:delText xml:space="preserve">Check: Does the UE transmit a </w:delText>
              </w:r>
              <w:r w:rsidRPr="00CD34C7" w:rsidDel="004A2900">
                <w:rPr>
                  <w:rFonts w:ascii="Arial" w:hAnsi="Arial" w:cs="Arial"/>
                  <w:i/>
                  <w:sz w:val="18"/>
                  <w:szCs w:val="18"/>
                </w:rPr>
                <w:delText>UEInformationResponse</w:delText>
              </w:r>
              <w:r w:rsidRPr="00CD34C7" w:rsidDel="004A2900">
                <w:rPr>
                  <w:rFonts w:ascii="Arial" w:hAnsi="Arial" w:cs="Arial"/>
                  <w:iCs/>
                  <w:sz w:val="18"/>
                  <w:szCs w:val="18"/>
                </w:rPr>
                <w:delText xml:space="preserve"> message with a </w:delText>
              </w:r>
              <w:r w:rsidRPr="00CD34C7" w:rsidDel="004A2900">
                <w:rPr>
                  <w:rFonts w:ascii="Arial" w:hAnsi="Arial" w:cs="Arial"/>
                  <w:i/>
                  <w:sz w:val="18"/>
                  <w:szCs w:val="18"/>
                </w:rPr>
                <w:delText>LogMeasInfo-r10</w:delText>
              </w:r>
              <w:r w:rsidRPr="00CD34C7" w:rsidDel="004A2900">
                <w:rPr>
                  <w:rFonts w:ascii="Arial" w:hAnsi="Arial" w:cs="Arial"/>
                  <w:sz w:val="18"/>
                  <w:szCs w:val="18"/>
                </w:rPr>
                <w:delText xml:space="preserve"> with one entry (WLAN AP 1) measurement result in the IE </w:delText>
              </w:r>
              <w:r w:rsidRPr="00CD34C7" w:rsidDel="004A2900">
                <w:rPr>
                  <w:rFonts w:ascii="Arial" w:hAnsi="Arial" w:cs="Arial"/>
                  <w:i/>
                  <w:sz w:val="18"/>
                  <w:szCs w:val="18"/>
                </w:rPr>
                <w:delText>logMeasResultListWLAN</w:delText>
              </w:r>
              <w:r w:rsidRPr="00CD34C7" w:rsidDel="004A2900">
                <w:rPr>
                  <w:rFonts w:ascii="Arial" w:hAnsi="Arial" w:cs="Arial"/>
                  <w:iCs/>
                  <w:sz w:val="18"/>
                  <w:szCs w:val="18"/>
                </w:rPr>
                <w:delText>.</w:delText>
              </w:r>
            </w:del>
          </w:p>
        </w:tc>
        <w:tc>
          <w:tcPr>
            <w:tcW w:w="709" w:type="dxa"/>
          </w:tcPr>
          <w:p w14:paraId="3DA35345" w14:textId="643EE5D7" w:rsidR="002327C6" w:rsidRPr="00CD34C7" w:rsidDel="004A2900" w:rsidRDefault="002327C6" w:rsidP="00D220A4">
            <w:pPr>
              <w:pStyle w:val="TAC"/>
              <w:rPr>
                <w:del w:id="423" w:author="Dong Wenjia" w:date="2021-01-26T15:44:00Z"/>
              </w:rPr>
            </w:pPr>
            <w:del w:id="424" w:author="Dong Wenjia" w:date="2021-01-26T15:44:00Z">
              <w:r w:rsidRPr="00CD34C7" w:rsidDel="004A2900">
                <w:delText>--&gt;</w:delText>
              </w:r>
            </w:del>
          </w:p>
        </w:tc>
        <w:tc>
          <w:tcPr>
            <w:tcW w:w="2977" w:type="dxa"/>
          </w:tcPr>
          <w:p w14:paraId="3DBE597B" w14:textId="6FBE5801" w:rsidR="002327C6" w:rsidRPr="00CD34C7" w:rsidDel="004A2900" w:rsidRDefault="002327C6" w:rsidP="00D220A4">
            <w:pPr>
              <w:pStyle w:val="TAL"/>
              <w:rPr>
                <w:del w:id="425" w:author="Dong Wenjia" w:date="2021-01-26T15:44:00Z"/>
                <w:i/>
                <w:iCs/>
              </w:rPr>
            </w:pPr>
            <w:del w:id="426" w:author="Dong Wenjia" w:date="2021-01-26T15:44:00Z">
              <w:r w:rsidRPr="00CD34C7" w:rsidDel="004A2900">
                <w:rPr>
                  <w:i/>
                </w:rPr>
                <w:delText>UEInformationResponse</w:delText>
              </w:r>
            </w:del>
          </w:p>
        </w:tc>
        <w:tc>
          <w:tcPr>
            <w:tcW w:w="567" w:type="dxa"/>
          </w:tcPr>
          <w:p w14:paraId="4A7B8E3D" w14:textId="744300BE" w:rsidR="002327C6" w:rsidRPr="00CD34C7" w:rsidDel="004A2900" w:rsidRDefault="002327C6" w:rsidP="00D220A4">
            <w:pPr>
              <w:pStyle w:val="TAC"/>
              <w:rPr>
                <w:del w:id="427" w:author="Dong Wenjia" w:date="2021-01-26T15:44:00Z"/>
              </w:rPr>
            </w:pPr>
            <w:del w:id="428" w:author="Dong Wenjia" w:date="2021-01-26T15:44:00Z">
              <w:r w:rsidRPr="00CD34C7" w:rsidDel="004A2900">
                <w:delText>2,3</w:delText>
              </w:r>
            </w:del>
          </w:p>
        </w:tc>
        <w:tc>
          <w:tcPr>
            <w:tcW w:w="850" w:type="dxa"/>
          </w:tcPr>
          <w:p w14:paraId="010C89BD" w14:textId="498065E5" w:rsidR="002327C6" w:rsidRPr="00CD34C7" w:rsidDel="004A2900" w:rsidRDefault="002327C6" w:rsidP="00D220A4">
            <w:pPr>
              <w:pStyle w:val="TAC"/>
              <w:rPr>
                <w:del w:id="429" w:author="Dong Wenjia" w:date="2021-01-26T15:44:00Z"/>
              </w:rPr>
            </w:pPr>
            <w:del w:id="430" w:author="Dong Wenjia" w:date="2021-01-26T15:44:00Z">
              <w:r w:rsidRPr="00CD34C7" w:rsidDel="004A2900">
                <w:delText>P</w:delText>
              </w:r>
            </w:del>
          </w:p>
        </w:tc>
      </w:tr>
    </w:tbl>
    <w:p w14:paraId="5A4A15DA" w14:textId="5685B57E" w:rsidR="002327C6" w:rsidRPr="00CD34C7" w:rsidDel="004A2900" w:rsidRDefault="002327C6" w:rsidP="002327C6">
      <w:pPr>
        <w:rPr>
          <w:del w:id="431" w:author="Dong Wenjia" w:date="2021-01-26T15:44:00Z"/>
        </w:rPr>
      </w:pPr>
    </w:p>
    <w:p w14:paraId="67353F48" w14:textId="07F32A98" w:rsidR="002327C6" w:rsidRPr="00CD34C7" w:rsidDel="004A2900" w:rsidRDefault="002327C6" w:rsidP="002327C6">
      <w:pPr>
        <w:pStyle w:val="H6"/>
        <w:rPr>
          <w:del w:id="432" w:author="Dong Wenjia" w:date="2021-01-26T15:44:00Z"/>
        </w:rPr>
      </w:pPr>
      <w:del w:id="433" w:author="Dong Wenjia" w:date="2021-01-26T15:44:00Z">
        <w:r w:rsidRPr="00CD34C7" w:rsidDel="004A2900">
          <w:rPr>
            <w:lang w:eastAsia="zh-CN"/>
          </w:rPr>
          <w:delText>8.6.2.15</w:delText>
        </w:r>
        <w:r w:rsidRPr="00CD34C7" w:rsidDel="004A2900">
          <w:delText>.</w:delText>
        </w:r>
        <w:r w:rsidRPr="00CD34C7" w:rsidDel="004A2900">
          <w:rPr>
            <w:lang w:eastAsia="zh-CN"/>
          </w:rPr>
          <w:delText>3</w:delText>
        </w:r>
        <w:r w:rsidRPr="00CD34C7" w:rsidDel="004A2900">
          <w:delText>.3</w:delText>
        </w:r>
        <w:r w:rsidRPr="00CD34C7" w:rsidDel="004A2900">
          <w:tab/>
          <w:delText>Specific message contents</w:delText>
        </w:r>
      </w:del>
    </w:p>
    <w:p w14:paraId="00C9AD5D" w14:textId="1D281330" w:rsidR="002327C6" w:rsidRPr="00CD34C7" w:rsidDel="004A2900" w:rsidRDefault="002327C6" w:rsidP="002327C6">
      <w:pPr>
        <w:pStyle w:val="TH"/>
        <w:rPr>
          <w:del w:id="434" w:author="Dong Wenjia" w:date="2021-01-26T15:44:00Z"/>
        </w:rPr>
      </w:pPr>
      <w:del w:id="435" w:author="Dong Wenjia" w:date="2021-01-26T15:44:00Z">
        <w:r w:rsidRPr="00CD34C7" w:rsidDel="004A2900">
          <w:delText xml:space="preserve">Table 8.6.2.15.3.3-1: </w:delText>
        </w:r>
        <w:r w:rsidRPr="00CD34C7" w:rsidDel="004A2900">
          <w:rPr>
            <w:rFonts w:eastAsia="Malgun Gothic"/>
            <w:i/>
            <w:lang w:eastAsia="ko-KR"/>
          </w:rPr>
          <w:delText>LoggedMeasurementConfiguration</w:delText>
        </w:r>
        <w:r w:rsidRPr="00CD34C7" w:rsidDel="004A2900">
          <w:delText xml:space="preserve"> (step 1, Table 8.6.2.15.3.2-2)</w:delText>
        </w:r>
      </w:del>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7C6" w:rsidRPr="00CD34C7" w:rsidDel="004A2900" w14:paraId="7CCE961B" w14:textId="3E4B8814" w:rsidTr="00D220A4">
        <w:trPr>
          <w:gridBefore w:val="1"/>
          <w:wBefore w:w="9" w:type="dxa"/>
          <w:del w:id="436" w:author="Dong Wenjia" w:date="2021-01-26T15:44:00Z"/>
        </w:trPr>
        <w:tc>
          <w:tcPr>
            <w:tcW w:w="9738" w:type="dxa"/>
            <w:gridSpan w:val="4"/>
          </w:tcPr>
          <w:p w14:paraId="540C7418" w14:textId="179EB326" w:rsidR="002327C6" w:rsidRPr="00CD34C7" w:rsidDel="004A2900" w:rsidRDefault="002327C6" w:rsidP="00D220A4">
            <w:pPr>
              <w:pStyle w:val="TAL"/>
              <w:rPr>
                <w:del w:id="437" w:author="Dong Wenjia" w:date="2021-01-26T15:44:00Z"/>
              </w:rPr>
            </w:pPr>
            <w:del w:id="438" w:author="Dong Wenjia" w:date="2021-01-26T15:44:00Z">
              <w:r w:rsidRPr="00CD34C7" w:rsidDel="004A2900">
                <w:delText xml:space="preserve">Derivation path: 36.508 clause 4.6.1 table 4.6.1-4.0A </w:delText>
              </w:r>
              <w:r w:rsidRPr="00CD34C7" w:rsidDel="004A2900">
                <w:rPr>
                  <w:rFonts w:eastAsia="Malgun Gothic"/>
                  <w:i/>
                  <w:lang w:eastAsia="ko-KR"/>
                </w:rPr>
                <w:delText>LoggedMeasurementConfiguration</w:delText>
              </w:r>
            </w:del>
          </w:p>
        </w:tc>
      </w:tr>
      <w:tr w:rsidR="002327C6" w:rsidRPr="00CD34C7" w:rsidDel="004A2900" w14:paraId="0A67D19E" w14:textId="0E99C9F4" w:rsidTr="00D220A4">
        <w:tblPrEx>
          <w:tblCellMar>
            <w:left w:w="108" w:type="dxa"/>
            <w:right w:w="108" w:type="dxa"/>
          </w:tblCellMar>
        </w:tblPrEx>
        <w:trPr>
          <w:del w:id="439" w:author="Dong Wenjia" w:date="2021-01-26T15:44:00Z"/>
        </w:trPr>
        <w:tc>
          <w:tcPr>
            <w:tcW w:w="4535" w:type="dxa"/>
            <w:gridSpan w:val="2"/>
          </w:tcPr>
          <w:p w14:paraId="1C6189DD" w14:textId="612ED43B" w:rsidR="002327C6" w:rsidRPr="00CD34C7" w:rsidDel="004A2900" w:rsidRDefault="002327C6" w:rsidP="00D220A4">
            <w:pPr>
              <w:pStyle w:val="TAH"/>
              <w:rPr>
                <w:del w:id="440" w:author="Dong Wenjia" w:date="2021-01-26T15:44:00Z"/>
              </w:rPr>
            </w:pPr>
            <w:del w:id="441" w:author="Dong Wenjia" w:date="2021-01-26T15:44:00Z">
              <w:r w:rsidRPr="00CD34C7" w:rsidDel="004A2900">
                <w:delText>Information Element</w:delText>
              </w:r>
            </w:del>
          </w:p>
        </w:tc>
        <w:tc>
          <w:tcPr>
            <w:tcW w:w="2267" w:type="dxa"/>
          </w:tcPr>
          <w:p w14:paraId="64F2A718" w14:textId="5C90CB73" w:rsidR="002327C6" w:rsidRPr="00CD34C7" w:rsidDel="004A2900" w:rsidRDefault="002327C6" w:rsidP="00D220A4">
            <w:pPr>
              <w:pStyle w:val="TAH"/>
              <w:rPr>
                <w:del w:id="442" w:author="Dong Wenjia" w:date="2021-01-26T15:44:00Z"/>
              </w:rPr>
            </w:pPr>
            <w:del w:id="443" w:author="Dong Wenjia" w:date="2021-01-26T15:44:00Z">
              <w:r w:rsidRPr="00CD34C7" w:rsidDel="004A2900">
                <w:delText>Value/remark</w:delText>
              </w:r>
            </w:del>
          </w:p>
        </w:tc>
        <w:tc>
          <w:tcPr>
            <w:tcW w:w="1700" w:type="dxa"/>
          </w:tcPr>
          <w:p w14:paraId="4C012C51" w14:textId="338E31FD" w:rsidR="002327C6" w:rsidRPr="00CD34C7" w:rsidDel="004A2900" w:rsidRDefault="002327C6" w:rsidP="00D220A4">
            <w:pPr>
              <w:pStyle w:val="TAH"/>
              <w:rPr>
                <w:del w:id="444" w:author="Dong Wenjia" w:date="2021-01-26T15:44:00Z"/>
              </w:rPr>
            </w:pPr>
            <w:del w:id="445" w:author="Dong Wenjia" w:date="2021-01-26T15:44:00Z">
              <w:r w:rsidRPr="00CD34C7" w:rsidDel="004A2900">
                <w:delText>Comment</w:delText>
              </w:r>
            </w:del>
          </w:p>
        </w:tc>
        <w:tc>
          <w:tcPr>
            <w:tcW w:w="1245" w:type="dxa"/>
          </w:tcPr>
          <w:p w14:paraId="640E0F24" w14:textId="06448B1F" w:rsidR="002327C6" w:rsidRPr="00CD34C7" w:rsidDel="004A2900" w:rsidRDefault="002327C6" w:rsidP="00D220A4">
            <w:pPr>
              <w:pStyle w:val="TAH"/>
              <w:rPr>
                <w:del w:id="446" w:author="Dong Wenjia" w:date="2021-01-26T15:44:00Z"/>
              </w:rPr>
            </w:pPr>
            <w:del w:id="447" w:author="Dong Wenjia" w:date="2021-01-26T15:44:00Z">
              <w:r w:rsidRPr="00CD34C7" w:rsidDel="004A2900">
                <w:delText>Condition</w:delText>
              </w:r>
            </w:del>
          </w:p>
        </w:tc>
      </w:tr>
      <w:tr w:rsidR="002327C6" w:rsidRPr="00CD34C7" w:rsidDel="004A2900" w14:paraId="5FB6CCFC" w14:textId="777F565F" w:rsidTr="00D220A4">
        <w:tblPrEx>
          <w:tblCellMar>
            <w:left w:w="108" w:type="dxa"/>
            <w:right w:w="108" w:type="dxa"/>
          </w:tblCellMar>
        </w:tblPrEx>
        <w:trPr>
          <w:del w:id="448" w:author="Dong Wenjia" w:date="2021-01-26T15:44:00Z"/>
        </w:trPr>
        <w:tc>
          <w:tcPr>
            <w:tcW w:w="4535" w:type="dxa"/>
            <w:gridSpan w:val="2"/>
          </w:tcPr>
          <w:p w14:paraId="4BE13F56" w14:textId="722D6431" w:rsidR="002327C6" w:rsidRPr="00CD34C7" w:rsidDel="004A2900" w:rsidRDefault="002327C6" w:rsidP="00D220A4">
            <w:pPr>
              <w:pStyle w:val="TAL"/>
              <w:rPr>
                <w:del w:id="449" w:author="Dong Wenjia" w:date="2021-01-26T15:44:00Z"/>
              </w:rPr>
            </w:pPr>
            <w:del w:id="450" w:author="Dong Wenjia" w:date="2021-01-26T15:44:00Z">
              <w:r w:rsidRPr="00CD34C7" w:rsidDel="004A2900">
                <w:delText>LoggedMeasurementConfiguration-r10 ::= SEQUENCE {</w:delText>
              </w:r>
            </w:del>
          </w:p>
        </w:tc>
        <w:tc>
          <w:tcPr>
            <w:tcW w:w="2267" w:type="dxa"/>
          </w:tcPr>
          <w:p w14:paraId="1B47B523" w14:textId="52698D48" w:rsidR="002327C6" w:rsidRPr="00CD34C7" w:rsidDel="004A2900" w:rsidRDefault="002327C6" w:rsidP="00D220A4">
            <w:pPr>
              <w:pStyle w:val="TAL"/>
              <w:rPr>
                <w:del w:id="451" w:author="Dong Wenjia" w:date="2021-01-26T15:44:00Z"/>
              </w:rPr>
            </w:pPr>
          </w:p>
        </w:tc>
        <w:tc>
          <w:tcPr>
            <w:tcW w:w="1700" w:type="dxa"/>
          </w:tcPr>
          <w:p w14:paraId="28FCD2F6" w14:textId="365DE922" w:rsidR="002327C6" w:rsidRPr="00CD34C7" w:rsidDel="004A2900" w:rsidRDefault="002327C6" w:rsidP="00D220A4">
            <w:pPr>
              <w:pStyle w:val="TAL"/>
              <w:rPr>
                <w:del w:id="452" w:author="Dong Wenjia" w:date="2021-01-26T15:44:00Z"/>
              </w:rPr>
            </w:pPr>
          </w:p>
        </w:tc>
        <w:tc>
          <w:tcPr>
            <w:tcW w:w="1245" w:type="dxa"/>
          </w:tcPr>
          <w:p w14:paraId="0635F9A4" w14:textId="4BC59F5B" w:rsidR="002327C6" w:rsidRPr="00CD34C7" w:rsidDel="004A2900" w:rsidRDefault="002327C6" w:rsidP="00D220A4">
            <w:pPr>
              <w:pStyle w:val="TAL"/>
              <w:rPr>
                <w:del w:id="453" w:author="Dong Wenjia" w:date="2021-01-26T15:44:00Z"/>
              </w:rPr>
            </w:pPr>
          </w:p>
        </w:tc>
      </w:tr>
      <w:tr w:rsidR="002327C6" w:rsidRPr="00CD34C7" w:rsidDel="004A2900" w14:paraId="78DFDF1D" w14:textId="122084CE" w:rsidTr="00D220A4">
        <w:tblPrEx>
          <w:tblCellMar>
            <w:left w:w="108" w:type="dxa"/>
            <w:right w:w="108" w:type="dxa"/>
          </w:tblCellMar>
        </w:tblPrEx>
        <w:trPr>
          <w:del w:id="454" w:author="Dong Wenjia" w:date="2021-01-26T15:44:00Z"/>
        </w:trPr>
        <w:tc>
          <w:tcPr>
            <w:tcW w:w="4535" w:type="dxa"/>
            <w:gridSpan w:val="2"/>
          </w:tcPr>
          <w:p w14:paraId="02E2D989" w14:textId="6B21856D" w:rsidR="002327C6" w:rsidRPr="00CD34C7" w:rsidDel="004A2900" w:rsidRDefault="002327C6" w:rsidP="00D220A4">
            <w:pPr>
              <w:pStyle w:val="TAL"/>
              <w:rPr>
                <w:del w:id="455" w:author="Dong Wenjia" w:date="2021-01-26T15:44:00Z"/>
              </w:rPr>
            </w:pPr>
            <w:del w:id="456" w:author="Dong Wenjia" w:date="2021-01-26T15:44:00Z">
              <w:r w:rsidRPr="00CD34C7" w:rsidDel="004A2900">
                <w:delText xml:space="preserve">  criticalExtensions CHOICE {</w:delText>
              </w:r>
            </w:del>
          </w:p>
        </w:tc>
        <w:tc>
          <w:tcPr>
            <w:tcW w:w="2267" w:type="dxa"/>
          </w:tcPr>
          <w:p w14:paraId="53C00528" w14:textId="00089DD0" w:rsidR="002327C6" w:rsidRPr="00CD34C7" w:rsidDel="004A2900" w:rsidRDefault="002327C6" w:rsidP="00D220A4">
            <w:pPr>
              <w:pStyle w:val="TAL"/>
              <w:rPr>
                <w:del w:id="457" w:author="Dong Wenjia" w:date="2021-01-26T15:44:00Z"/>
              </w:rPr>
            </w:pPr>
          </w:p>
        </w:tc>
        <w:tc>
          <w:tcPr>
            <w:tcW w:w="1700" w:type="dxa"/>
          </w:tcPr>
          <w:p w14:paraId="0892A5B4" w14:textId="659AE7BD" w:rsidR="002327C6" w:rsidRPr="00CD34C7" w:rsidDel="004A2900" w:rsidRDefault="002327C6" w:rsidP="00D220A4">
            <w:pPr>
              <w:pStyle w:val="TAL"/>
              <w:rPr>
                <w:del w:id="458" w:author="Dong Wenjia" w:date="2021-01-26T15:44:00Z"/>
              </w:rPr>
            </w:pPr>
          </w:p>
        </w:tc>
        <w:tc>
          <w:tcPr>
            <w:tcW w:w="1245" w:type="dxa"/>
          </w:tcPr>
          <w:p w14:paraId="7CEBB085" w14:textId="02B919D4" w:rsidR="002327C6" w:rsidRPr="00CD34C7" w:rsidDel="004A2900" w:rsidRDefault="002327C6" w:rsidP="00D220A4">
            <w:pPr>
              <w:pStyle w:val="TAL"/>
              <w:rPr>
                <w:del w:id="459" w:author="Dong Wenjia" w:date="2021-01-26T15:44:00Z"/>
              </w:rPr>
            </w:pPr>
          </w:p>
        </w:tc>
      </w:tr>
      <w:tr w:rsidR="002327C6" w:rsidRPr="00CD34C7" w:rsidDel="004A2900" w14:paraId="7C8BE0F4" w14:textId="5D3957C1" w:rsidTr="00D220A4">
        <w:tblPrEx>
          <w:tblCellMar>
            <w:left w:w="108" w:type="dxa"/>
            <w:right w:w="108" w:type="dxa"/>
          </w:tblCellMar>
        </w:tblPrEx>
        <w:trPr>
          <w:del w:id="460" w:author="Dong Wenjia" w:date="2021-01-26T15:44:00Z"/>
        </w:trPr>
        <w:tc>
          <w:tcPr>
            <w:tcW w:w="4535" w:type="dxa"/>
            <w:gridSpan w:val="2"/>
          </w:tcPr>
          <w:p w14:paraId="3F7F6507" w14:textId="04937B74" w:rsidR="002327C6" w:rsidRPr="00CD34C7" w:rsidDel="004A2900" w:rsidRDefault="002327C6" w:rsidP="00D220A4">
            <w:pPr>
              <w:pStyle w:val="TAL"/>
              <w:rPr>
                <w:del w:id="461" w:author="Dong Wenjia" w:date="2021-01-26T15:44:00Z"/>
              </w:rPr>
            </w:pPr>
            <w:del w:id="462" w:author="Dong Wenjia" w:date="2021-01-26T15:44:00Z">
              <w:r w:rsidRPr="00CD34C7" w:rsidDel="004A2900">
                <w:delText xml:space="preserve">    c1 CHOICE {</w:delText>
              </w:r>
            </w:del>
          </w:p>
        </w:tc>
        <w:tc>
          <w:tcPr>
            <w:tcW w:w="2267" w:type="dxa"/>
          </w:tcPr>
          <w:p w14:paraId="1553A360" w14:textId="28F3C67E" w:rsidR="002327C6" w:rsidRPr="00CD34C7" w:rsidDel="004A2900" w:rsidRDefault="002327C6" w:rsidP="00D220A4">
            <w:pPr>
              <w:pStyle w:val="TAL"/>
              <w:rPr>
                <w:del w:id="463" w:author="Dong Wenjia" w:date="2021-01-26T15:44:00Z"/>
              </w:rPr>
            </w:pPr>
          </w:p>
        </w:tc>
        <w:tc>
          <w:tcPr>
            <w:tcW w:w="1700" w:type="dxa"/>
          </w:tcPr>
          <w:p w14:paraId="44AF4795" w14:textId="2B128FD7" w:rsidR="002327C6" w:rsidRPr="00CD34C7" w:rsidDel="004A2900" w:rsidRDefault="002327C6" w:rsidP="00D220A4">
            <w:pPr>
              <w:pStyle w:val="TAL"/>
              <w:rPr>
                <w:del w:id="464" w:author="Dong Wenjia" w:date="2021-01-26T15:44:00Z"/>
              </w:rPr>
            </w:pPr>
          </w:p>
        </w:tc>
        <w:tc>
          <w:tcPr>
            <w:tcW w:w="1245" w:type="dxa"/>
          </w:tcPr>
          <w:p w14:paraId="1359F154" w14:textId="0224EA33" w:rsidR="002327C6" w:rsidRPr="00CD34C7" w:rsidDel="004A2900" w:rsidRDefault="002327C6" w:rsidP="00D220A4">
            <w:pPr>
              <w:pStyle w:val="TAL"/>
              <w:rPr>
                <w:del w:id="465" w:author="Dong Wenjia" w:date="2021-01-26T15:44:00Z"/>
              </w:rPr>
            </w:pPr>
          </w:p>
        </w:tc>
      </w:tr>
      <w:tr w:rsidR="002327C6" w:rsidRPr="00CD34C7" w:rsidDel="004A2900" w14:paraId="1BC598EA" w14:textId="7B1F0465" w:rsidTr="00D220A4">
        <w:tblPrEx>
          <w:tblCellMar>
            <w:left w:w="108" w:type="dxa"/>
            <w:right w:w="108" w:type="dxa"/>
          </w:tblCellMar>
        </w:tblPrEx>
        <w:trPr>
          <w:del w:id="466" w:author="Dong Wenjia" w:date="2021-01-26T15:44:00Z"/>
        </w:trPr>
        <w:tc>
          <w:tcPr>
            <w:tcW w:w="4535" w:type="dxa"/>
            <w:gridSpan w:val="2"/>
          </w:tcPr>
          <w:p w14:paraId="1D41EEBF" w14:textId="1ECDA2F2" w:rsidR="002327C6" w:rsidRPr="00CD34C7" w:rsidDel="004A2900" w:rsidRDefault="002327C6" w:rsidP="00D220A4">
            <w:pPr>
              <w:pStyle w:val="TAL"/>
              <w:rPr>
                <w:del w:id="467" w:author="Dong Wenjia" w:date="2021-01-26T15:44:00Z"/>
              </w:rPr>
            </w:pPr>
            <w:del w:id="468" w:author="Dong Wenjia" w:date="2021-01-26T15:44:00Z">
              <w:r w:rsidRPr="00CD34C7" w:rsidDel="004A2900">
                <w:delText xml:space="preserve">      loggedMeasurementConfiguration-r10 SEQUENCE {</w:delText>
              </w:r>
            </w:del>
          </w:p>
        </w:tc>
        <w:tc>
          <w:tcPr>
            <w:tcW w:w="2267" w:type="dxa"/>
          </w:tcPr>
          <w:p w14:paraId="0570E3D7" w14:textId="51F0D7FC" w:rsidR="002327C6" w:rsidRPr="00CD34C7" w:rsidDel="004A2900" w:rsidRDefault="002327C6" w:rsidP="00D220A4">
            <w:pPr>
              <w:pStyle w:val="TAL"/>
              <w:rPr>
                <w:del w:id="469" w:author="Dong Wenjia" w:date="2021-01-26T15:44:00Z"/>
              </w:rPr>
            </w:pPr>
          </w:p>
        </w:tc>
        <w:tc>
          <w:tcPr>
            <w:tcW w:w="1700" w:type="dxa"/>
          </w:tcPr>
          <w:p w14:paraId="56E16966" w14:textId="1F9AAF9F" w:rsidR="002327C6" w:rsidRPr="00CD34C7" w:rsidDel="004A2900" w:rsidRDefault="002327C6" w:rsidP="00D220A4">
            <w:pPr>
              <w:pStyle w:val="TAL"/>
              <w:rPr>
                <w:del w:id="470" w:author="Dong Wenjia" w:date="2021-01-26T15:44:00Z"/>
              </w:rPr>
            </w:pPr>
          </w:p>
        </w:tc>
        <w:tc>
          <w:tcPr>
            <w:tcW w:w="1245" w:type="dxa"/>
          </w:tcPr>
          <w:p w14:paraId="20955409" w14:textId="0C502EC5" w:rsidR="002327C6" w:rsidRPr="00CD34C7" w:rsidDel="004A2900" w:rsidRDefault="002327C6" w:rsidP="00D220A4">
            <w:pPr>
              <w:pStyle w:val="TAL"/>
              <w:rPr>
                <w:del w:id="471" w:author="Dong Wenjia" w:date="2021-01-26T15:44:00Z"/>
              </w:rPr>
            </w:pPr>
          </w:p>
        </w:tc>
      </w:tr>
      <w:tr w:rsidR="002327C6" w:rsidRPr="00CD34C7" w:rsidDel="004A2900" w14:paraId="5DEBB6A1" w14:textId="48EA39C9"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472" w:author="Dong Wenjia" w:date="2021-01-26T15:44:00Z"/>
        </w:trPr>
        <w:tc>
          <w:tcPr>
            <w:tcW w:w="4535" w:type="dxa"/>
            <w:gridSpan w:val="2"/>
            <w:shd w:val="clear" w:color="auto" w:fill="auto"/>
          </w:tcPr>
          <w:p w14:paraId="068812F7" w14:textId="2C323E6D" w:rsidR="002327C6" w:rsidRPr="00CD34C7" w:rsidDel="004A2900" w:rsidRDefault="002327C6" w:rsidP="00D220A4">
            <w:pPr>
              <w:pStyle w:val="TAL"/>
              <w:rPr>
                <w:del w:id="473" w:author="Dong Wenjia" w:date="2021-01-26T15:44:00Z"/>
              </w:rPr>
            </w:pPr>
            <w:del w:id="474" w:author="Dong Wenjia" w:date="2021-01-26T15:44:00Z">
              <w:r w:rsidRPr="00CD34C7" w:rsidDel="004A2900">
                <w:delText xml:space="preserve">        loggingInterval-r10</w:delText>
              </w:r>
            </w:del>
          </w:p>
        </w:tc>
        <w:tc>
          <w:tcPr>
            <w:tcW w:w="2267" w:type="dxa"/>
            <w:shd w:val="clear" w:color="auto" w:fill="auto"/>
          </w:tcPr>
          <w:p w14:paraId="2D4C4BEC" w14:textId="1E91A88D" w:rsidR="002327C6" w:rsidRPr="00CD34C7" w:rsidDel="004A2900" w:rsidRDefault="002327C6" w:rsidP="00D220A4">
            <w:pPr>
              <w:pStyle w:val="TAL"/>
              <w:rPr>
                <w:del w:id="475" w:author="Dong Wenjia" w:date="2021-01-26T15:44:00Z"/>
              </w:rPr>
            </w:pPr>
            <w:del w:id="476" w:author="Dong Wenjia" w:date="2021-01-26T15:44:00Z">
              <w:r w:rsidRPr="00CD34C7" w:rsidDel="004A2900">
                <w:delText>ms2560</w:delText>
              </w:r>
            </w:del>
          </w:p>
        </w:tc>
        <w:tc>
          <w:tcPr>
            <w:tcW w:w="1700" w:type="dxa"/>
            <w:shd w:val="clear" w:color="auto" w:fill="auto"/>
          </w:tcPr>
          <w:p w14:paraId="63096D6E" w14:textId="58CF63E9" w:rsidR="002327C6" w:rsidRPr="00CD34C7" w:rsidDel="004A2900" w:rsidRDefault="002327C6" w:rsidP="00D220A4">
            <w:pPr>
              <w:pStyle w:val="TAL"/>
              <w:rPr>
                <w:del w:id="477" w:author="Dong Wenjia" w:date="2021-01-26T15:44:00Z"/>
              </w:rPr>
            </w:pPr>
            <w:del w:id="478" w:author="Dong Wenjia" w:date="2021-01-26T15:44:00Z">
              <w:r w:rsidRPr="00CD34C7" w:rsidDel="004A2900">
                <w:delText>2.56 seconds</w:delText>
              </w:r>
            </w:del>
          </w:p>
        </w:tc>
        <w:tc>
          <w:tcPr>
            <w:tcW w:w="1245" w:type="dxa"/>
            <w:shd w:val="clear" w:color="auto" w:fill="auto"/>
          </w:tcPr>
          <w:p w14:paraId="7BB806D9" w14:textId="2738CBAB" w:rsidR="002327C6" w:rsidRPr="00CD34C7" w:rsidDel="004A2900" w:rsidRDefault="002327C6" w:rsidP="00D220A4">
            <w:pPr>
              <w:pStyle w:val="TAL"/>
              <w:rPr>
                <w:del w:id="479" w:author="Dong Wenjia" w:date="2021-01-26T15:44:00Z"/>
              </w:rPr>
            </w:pPr>
          </w:p>
        </w:tc>
      </w:tr>
      <w:tr w:rsidR="002327C6" w:rsidRPr="00CD34C7" w:rsidDel="004A2900" w14:paraId="7AF6B336" w14:textId="777D7519"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480" w:author="Dong Wenjia" w:date="2021-01-26T15:44:00Z"/>
        </w:trPr>
        <w:tc>
          <w:tcPr>
            <w:tcW w:w="4535" w:type="dxa"/>
            <w:gridSpan w:val="2"/>
            <w:shd w:val="clear" w:color="auto" w:fill="auto"/>
          </w:tcPr>
          <w:p w14:paraId="36CA2BCF" w14:textId="02ACB9F9" w:rsidR="002327C6" w:rsidRPr="00CD34C7" w:rsidDel="004A2900" w:rsidRDefault="002327C6" w:rsidP="00D220A4">
            <w:pPr>
              <w:pStyle w:val="TAL"/>
              <w:rPr>
                <w:del w:id="481" w:author="Dong Wenjia" w:date="2021-01-26T15:44:00Z"/>
              </w:rPr>
            </w:pPr>
            <w:del w:id="482" w:author="Dong Wenjia" w:date="2021-01-26T15:44:00Z">
              <w:r w:rsidRPr="00CD34C7" w:rsidDel="004A2900">
                <w:delText xml:space="preserve">        nonCriticalExtension </w:delText>
              </w:r>
              <w:r w:rsidRPr="00CD34C7" w:rsidDel="004A2900">
                <w:rPr>
                  <w:iCs/>
                </w:rPr>
                <w:delText>SEQUENCE {</w:delText>
              </w:r>
            </w:del>
          </w:p>
        </w:tc>
        <w:tc>
          <w:tcPr>
            <w:tcW w:w="2267" w:type="dxa"/>
            <w:shd w:val="clear" w:color="auto" w:fill="auto"/>
          </w:tcPr>
          <w:p w14:paraId="04FF7E91" w14:textId="376731BE" w:rsidR="002327C6" w:rsidRPr="00CD34C7" w:rsidDel="004A2900" w:rsidRDefault="002327C6" w:rsidP="00D220A4">
            <w:pPr>
              <w:pStyle w:val="TAL"/>
              <w:rPr>
                <w:del w:id="483" w:author="Dong Wenjia" w:date="2021-01-26T15:44:00Z"/>
              </w:rPr>
            </w:pPr>
          </w:p>
        </w:tc>
        <w:tc>
          <w:tcPr>
            <w:tcW w:w="1700" w:type="dxa"/>
            <w:shd w:val="clear" w:color="auto" w:fill="auto"/>
          </w:tcPr>
          <w:p w14:paraId="58A73666" w14:textId="0CEC06EB" w:rsidR="002327C6" w:rsidRPr="00CD34C7" w:rsidDel="004A2900" w:rsidRDefault="002327C6" w:rsidP="00D220A4">
            <w:pPr>
              <w:pStyle w:val="TAL"/>
              <w:rPr>
                <w:del w:id="484" w:author="Dong Wenjia" w:date="2021-01-26T15:44:00Z"/>
              </w:rPr>
            </w:pPr>
          </w:p>
        </w:tc>
        <w:tc>
          <w:tcPr>
            <w:tcW w:w="1245" w:type="dxa"/>
            <w:shd w:val="clear" w:color="auto" w:fill="auto"/>
          </w:tcPr>
          <w:p w14:paraId="21DEC9F6" w14:textId="55D21506" w:rsidR="002327C6" w:rsidRPr="00CD34C7" w:rsidDel="004A2900" w:rsidRDefault="002327C6" w:rsidP="00D220A4">
            <w:pPr>
              <w:pStyle w:val="TAL"/>
              <w:rPr>
                <w:del w:id="485" w:author="Dong Wenjia" w:date="2021-01-26T15:44:00Z"/>
              </w:rPr>
            </w:pPr>
          </w:p>
        </w:tc>
      </w:tr>
      <w:tr w:rsidR="002327C6" w:rsidRPr="00CD34C7" w:rsidDel="004A2900" w14:paraId="5DAE61B4" w14:textId="242220D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486" w:author="Dong Wenjia" w:date="2021-01-26T15:44:00Z"/>
        </w:trPr>
        <w:tc>
          <w:tcPr>
            <w:tcW w:w="4535" w:type="dxa"/>
            <w:gridSpan w:val="2"/>
            <w:shd w:val="clear" w:color="auto" w:fill="auto"/>
          </w:tcPr>
          <w:p w14:paraId="65461E71" w14:textId="17BB1DF8" w:rsidR="002327C6" w:rsidRPr="00CD34C7" w:rsidDel="004A2900" w:rsidRDefault="002327C6" w:rsidP="00D220A4">
            <w:pPr>
              <w:pStyle w:val="TAL"/>
              <w:rPr>
                <w:del w:id="487" w:author="Dong Wenjia" w:date="2021-01-26T15:44:00Z"/>
              </w:rPr>
            </w:pPr>
            <w:del w:id="488" w:author="Dong Wenjia" w:date="2021-01-26T15:44:00Z">
              <w:r w:rsidRPr="00CD34C7" w:rsidDel="004A2900">
                <w:delText xml:space="preserve">          lateNonCriticalExtension-r10</w:delText>
              </w:r>
            </w:del>
          </w:p>
        </w:tc>
        <w:tc>
          <w:tcPr>
            <w:tcW w:w="2267" w:type="dxa"/>
            <w:shd w:val="clear" w:color="auto" w:fill="auto"/>
          </w:tcPr>
          <w:p w14:paraId="4E0AD0C2" w14:textId="007969DF" w:rsidR="002327C6" w:rsidRPr="00CD34C7" w:rsidDel="004A2900" w:rsidRDefault="002327C6" w:rsidP="00D220A4">
            <w:pPr>
              <w:pStyle w:val="TAL"/>
              <w:rPr>
                <w:del w:id="489" w:author="Dong Wenjia" w:date="2021-01-26T15:44:00Z"/>
              </w:rPr>
            </w:pPr>
            <w:del w:id="490" w:author="Dong Wenjia" w:date="2021-01-26T15:44:00Z">
              <w:r w:rsidRPr="00CD34C7" w:rsidDel="004A2900">
                <w:delText>Not present</w:delText>
              </w:r>
            </w:del>
          </w:p>
        </w:tc>
        <w:tc>
          <w:tcPr>
            <w:tcW w:w="1700" w:type="dxa"/>
            <w:shd w:val="clear" w:color="auto" w:fill="auto"/>
          </w:tcPr>
          <w:p w14:paraId="0FF7780C" w14:textId="4CDF3B05" w:rsidR="002327C6" w:rsidRPr="00CD34C7" w:rsidDel="004A2900" w:rsidRDefault="002327C6" w:rsidP="00D220A4">
            <w:pPr>
              <w:pStyle w:val="TAL"/>
              <w:rPr>
                <w:del w:id="491" w:author="Dong Wenjia" w:date="2021-01-26T15:44:00Z"/>
              </w:rPr>
            </w:pPr>
          </w:p>
        </w:tc>
        <w:tc>
          <w:tcPr>
            <w:tcW w:w="1245" w:type="dxa"/>
            <w:shd w:val="clear" w:color="auto" w:fill="auto"/>
          </w:tcPr>
          <w:p w14:paraId="23C52879" w14:textId="2AE812B3" w:rsidR="002327C6" w:rsidRPr="00CD34C7" w:rsidDel="004A2900" w:rsidRDefault="002327C6" w:rsidP="00D220A4">
            <w:pPr>
              <w:pStyle w:val="TAL"/>
              <w:rPr>
                <w:del w:id="492" w:author="Dong Wenjia" w:date="2021-01-26T15:44:00Z"/>
              </w:rPr>
            </w:pPr>
          </w:p>
        </w:tc>
      </w:tr>
      <w:tr w:rsidR="002327C6" w:rsidRPr="00CD34C7" w:rsidDel="004A2900" w14:paraId="739CDE6E" w14:textId="28AC984D"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493" w:author="Dong Wenjia" w:date="2021-01-26T15:44:00Z"/>
        </w:trPr>
        <w:tc>
          <w:tcPr>
            <w:tcW w:w="4535" w:type="dxa"/>
            <w:gridSpan w:val="2"/>
            <w:shd w:val="clear" w:color="auto" w:fill="auto"/>
          </w:tcPr>
          <w:p w14:paraId="05E715A1" w14:textId="1D0BA253" w:rsidR="002327C6" w:rsidRPr="00CD34C7" w:rsidDel="004A2900" w:rsidRDefault="002327C6" w:rsidP="00D220A4">
            <w:pPr>
              <w:pStyle w:val="TAL"/>
              <w:rPr>
                <w:del w:id="494" w:author="Dong Wenjia" w:date="2021-01-26T15:44:00Z"/>
              </w:rPr>
            </w:pPr>
            <w:del w:id="495" w:author="Dong Wenjia" w:date="2021-01-26T15:44:00Z">
              <w:r w:rsidRPr="00CD34C7" w:rsidDel="004A2900">
                <w:delText xml:space="preserve">          nonCriticalExtension </w:delText>
              </w:r>
              <w:r w:rsidRPr="00CD34C7" w:rsidDel="004A2900">
                <w:rPr>
                  <w:iCs/>
                </w:rPr>
                <w:delText>SEQUENCE {</w:delText>
              </w:r>
            </w:del>
          </w:p>
        </w:tc>
        <w:tc>
          <w:tcPr>
            <w:tcW w:w="2267" w:type="dxa"/>
            <w:shd w:val="clear" w:color="auto" w:fill="auto"/>
          </w:tcPr>
          <w:p w14:paraId="0D356FCC" w14:textId="625F1574" w:rsidR="002327C6" w:rsidRPr="00CD34C7" w:rsidDel="004A2900" w:rsidRDefault="002327C6" w:rsidP="00D220A4">
            <w:pPr>
              <w:pStyle w:val="TAL"/>
              <w:rPr>
                <w:del w:id="496" w:author="Dong Wenjia" w:date="2021-01-26T15:44:00Z"/>
              </w:rPr>
            </w:pPr>
          </w:p>
        </w:tc>
        <w:tc>
          <w:tcPr>
            <w:tcW w:w="1700" w:type="dxa"/>
            <w:shd w:val="clear" w:color="auto" w:fill="auto"/>
          </w:tcPr>
          <w:p w14:paraId="560EA253" w14:textId="74C6F208" w:rsidR="002327C6" w:rsidRPr="00CD34C7" w:rsidDel="004A2900" w:rsidRDefault="002327C6" w:rsidP="00D220A4">
            <w:pPr>
              <w:pStyle w:val="TAL"/>
              <w:rPr>
                <w:del w:id="497" w:author="Dong Wenjia" w:date="2021-01-26T15:44:00Z"/>
              </w:rPr>
            </w:pPr>
          </w:p>
        </w:tc>
        <w:tc>
          <w:tcPr>
            <w:tcW w:w="1245" w:type="dxa"/>
            <w:shd w:val="clear" w:color="auto" w:fill="auto"/>
          </w:tcPr>
          <w:p w14:paraId="0A76335B" w14:textId="0F401685" w:rsidR="002327C6" w:rsidRPr="00CD34C7" w:rsidDel="004A2900" w:rsidRDefault="002327C6" w:rsidP="00D220A4">
            <w:pPr>
              <w:pStyle w:val="TAL"/>
              <w:rPr>
                <w:del w:id="498" w:author="Dong Wenjia" w:date="2021-01-26T15:44:00Z"/>
              </w:rPr>
            </w:pPr>
          </w:p>
        </w:tc>
      </w:tr>
      <w:tr w:rsidR="002327C6" w:rsidRPr="00CD34C7" w:rsidDel="004A2900" w14:paraId="5FC76C1E" w14:textId="4FB1CE80"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499" w:author="Dong Wenjia" w:date="2021-01-26T15:44:00Z"/>
        </w:trPr>
        <w:tc>
          <w:tcPr>
            <w:tcW w:w="4535" w:type="dxa"/>
            <w:gridSpan w:val="2"/>
            <w:shd w:val="clear" w:color="auto" w:fill="auto"/>
          </w:tcPr>
          <w:p w14:paraId="640E20E3" w14:textId="534A8532" w:rsidR="002327C6" w:rsidRPr="00CD34C7" w:rsidDel="004A2900" w:rsidRDefault="002327C6" w:rsidP="00D220A4">
            <w:pPr>
              <w:pStyle w:val="TAL"/>
              <w:rPr>
                <w:del w:id="500" w:author="Dong Wenjia" w:date="2021-01-26T15:44:00Z"/>
              </w:rPr>
            </w:pPr>
            <w:del w:id="501" w:author="Dong Wenjia" w:date="2021-01-26T15:44:00Z">
              <w:r w:rsidRPr="00CD34C7" w:rsidDel="004A2900">
                <w:delText xml:space="preserve">            plmn-IdentityList-r11</w:delText>
              </w:r>
            </w:del>
          </w:p>
        </w:tc>
        <w:tc>
          <w:tcPr>
            <w:tcW w:w="2267" w:type="dxa"/>
            <w:shd w:val="clear" w:color="auto" w:fill="auto"/>
          </w:tcPr>
          <w:p w14:paraId="0D109948" w14:textId="6CE49E4A" w:rsidR="002327C6" w:rsidRPr="00CD34C7" w:rsidDel="004A2900" w:rsidRDefault="002327C6" w:rsidP="00D220A4">
            <w:pPr>
              <w:pStyle w:val="TAL"/>
              <w:rPr>
                <w:del w:id="502" w:author="Dong Wenjia" w:date="2021-01-26T15:44:00Z"/>
              </w:rPr>
            </w:pPr>
            <w:del w:id="503" w:author="Dong Wenjia" w:date="2021-01-26T15:44:00Z">
              <w:r w:rsidRPr="00CD34C7" w:rsidDel="004A2900">
                <w:delText>Not present</w:delText>
              </w:r>
            </w:del>
          </w:p>
        </w:tc>
        <w:tc>
          <w:tcPr>
            <w:tcW w:w="1700" w:type="dxa"/>
            <w:shd w:val="clear" w:color="auto" w:fill="auto"/>
          </w:tcPr>
          <w:p w14:paraId="50D51973" w14:textId="19995DEB" w:rsidR="002327C6" w:rsidRPr="00CD34C7" w:rsidDel="004A2900" w:rsidRDefault="002327C6" w:rsidP="00D220A4">
            <w:pPr>
              <w:pStyle w:val="TAL"/>
              <w:rPr>
                <w:del w:id="504" w:author="Dong Wenjia" w:date="2021-01-26T15:44:00Z"/>
              </w:rPr>
            </w:pPr>
          </w:p>
        </w:tc>
        <w:tc>
          <w:tcPr>
            <w:tcW w:w="1245" w:type="dxa"/>
            <w:shd w:val="clear" w:color="auto" w:fill="auto"/>
          </w:tcPr>
          <w:p w14:paraId="1A3E36C2" w14:textId="2BB4BC8A" w:rsidR="002327C6" w:rsidRPr="00CD34C7" w:rsidDel="004A2900" w:rsidRDefault="002327C6" w:rsidP="00D220A4">
            <w:pPr>
              <w:pStyle w:val="TAL"/>
              <w:rPr>
                <w:del w:id="505" w:author="Dong Wenjia" w:date="2021-01-26T15:44:00Z"/>
              </w:rPr>
            </w:pPr>
          </w:p>
        </w:tc>
      </w:tr>
      <w:tr w:rsidR="002327C6" w:rsidRPr="00CD34C7" w:rsidDel="004A2900" w14:paraId="2F7666D9" w14:textId="63DD4049"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06" w:author="Dong Wenjia" w:date="2021-01-26T15:44:00Z"/>
        </w:trPr>
        <w:tc>
          <w:tcPr>
            <w:tcW w:w="4535" w:type="dxa"/>
            <w:gridSpan w:val="2"/>
            <w:shd w:val="clear" w:color="auto" w:fill="auto"/>
          </w:tcPr>
          <w:p w14:paraId="008BAB38" w14:textId="43A59E5C" w:rsidR="002327C6" w:rsidRPr="00CD34C7" w:rsidDel="004A2900" w:rsidRDefault="002327C6" w:rsidP="00D220A4">
            <w:pPr>
              <w:pStyle w:val="TAL"/>
              <w:rPr>
                <w:del w:id="507" w:author="Dong Wenjia" w:date="2021-01-26T15:44:00Z"/>
              </w:rPr>
            </w:pPr>
            <w:del w:id="508" w:author="Dong Wenjia" w:date="2021-01-26T15:44:00Z">
              <w:r w:rsidRPr="00CD34C7" w:rsidDel="004A2900">
                <w:delText xml:space="preserve">            areaConfiguration-v1130</w:delText>
              </w:r>
            </w:del>
          </w:p>
        </w:tc>
        <w:tc>
          <w:tcPr>
            <w:tcW w:w="2267" w:type="dxa"/>
            <w:shd w:val="clear" w:color="auto" w:fill="auto"/>
          </w:tcPr>
          <w:p w14:paraId="0934418A" w14:textId="43B908A9" w:rsidR="002327C6" w:rsidRPr="00CD34C7" w:rsidDel="004A2900" w:rsidRDefault="002327C6" w:rsidP="00D220A4">
            <w:pPr>
              <w:pStyle w:val="TAL"/>
              <w:rPr>
                <w:del w:id="509" w:author="Dong Wenjia" w:date="2021-01-26T15:44:00Z"/>
              </w:rPr>
            </w:pPr>
            <w:del w:id="510" w:author="Dong Wenjia" w:date="2021-01-26T15:44:00Z">
              <w:r w:rsidRPr="00CD34C7" w:rsidDel="004A2900">
                <w:delText>Not present</w:delText>
              </w:r>
            </w:del>
          </w:p>
        </w:tc>
        <w:tc>
          <w:tcPr>
            <w:tcW w:w="1700" w:type="dxa"/>
            <w:shd w:val="clear" w:color="auto" w:fill="auto"/>
          </w:tcPr>
          <w:p w14:paraId="34C2F578" w14:textId="2C8E220C" w:rsidR="002327C6" w:rsidRPr="00CD34C7" w:rsidDel="004A2900" w:rsidRDefault="002327C6" w:rsidP="00D220A4">
            <w:pPr>
              <w:pStyle w:val="TAL"/>
              <w:rPr>
                <w:del w:id="511" w:author="Dong Wenjia" w:date="2021-01-26T15:44:00Z"/>
              </w:rPr>
            </w:pPr>
          </w:p>
        </w:tc>
        <w:tc>
          <w:tcPr>
            <w:tcW w:w="1245" w:type="dxa"/>
            <w:shd w:val="clear" w:color="auto" w:fill="auto"/>
          </w:tcPr>
          <w:p w14:paraId="364FD3A0" w14:textId="63BCFA5A" w:rsidR="002327C6" w:rsidRPr="00CD34C7" w:rsidDel="004A2900" w:rsidRDefault="002327C6" w:rsidP="00D220A4">
            <w:pPr>
              <w:pStyle w:val="TAL"/>
              <w:rPr>
                <w:del w:id="512" w:author="Dong Wenjia" w:date="2021-01-26T15:44:00Z"/>
              </w:rPr>
            </w:pPr>
          </w:p>
        </w:tc>
      </w:tr>
      <w:tr w:rsidR="002327C6" w:rsidRPr="00CD34C7" w:rsidDel="004A2900" w14:paraId="1D93B8BE" w14:textId="0FAEA8CE"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13" w:author="Dong Wenjia" w:date="2021-01-26T15:44:00Z"/>
        </w:trPr>
        <w:tc>
          <w:tcPr>
            <w:tcW w:w="4535" w:type="dxa"/>
            <w:gridSpan w:val="2"/>
            <w:shd w:val="clear" w:color="auto" w:fill="auto"/>
          </w:tcPr>
          <w:p w14:paraId="6C545A29" w14:textId="6412A25C" w:rsidR="002327C6" w:rsidRPr="00CD34C7" w:rsidDel="004A2900" w:rsidRDefault="002327C6" w:rsidP="00D220A4">
            <w:pPr>
              <w:pStyle w:val="TAL"/>
              <w:rPr>
                <w:del w:id="514" w:author="Dong Wenjia" w:date="2021-01-26T15:44:00Z"/>
              </w:rPr>
            </w:pPr>
            <w:del w:id="515" w:author="Dong Wenjia" w:date="2021-01-26T15:44:00Z">
              <w:r w:rsidRPr="00CD34C7" w:rsidDel="004A2900">
                <w:delText xml:space="preserve">            nonCriticalExtension </w:delText>
              </w:r>
              <w:r w:rsidRPr="00CD34C7" w:rsidDel="004A2900">
                <w:rPr>
                  <w:iCs/>
                </w:rPr>
                <w:delText>SEQUENCE {</w:delText>
              </w:r>
            </w:del>
          </w:p>
        </w:tc>
        <w:tc>
          <w:tcPr>
            <w:tcW w:w="2267" w:type="dxa"/>
            <w:shd w:val="clear" w:color="auto" w:fill="auto"/>
          </w:tcPr>
          <w:p w14:paraId="7B13D419" w14:textId="39EB9012" w:rsidR="002327C6" w:rsidRPr="00CD34C7" w:rsidDel="004A2900" w:rsidRDefault="002327C6" w:rsidP="00D220A4">
            <w:pPr>
              <w:pStyle w:val="TAL"/>
              <w:rPr>
                <w:del w:id="516" w:author="Dong Wenjia" w:date="2021-01-26T15:44:00Z"/>
              </w:rPr>
            </w:pPr>
          </w:p>
        </w:tc>
        <w:tc>
          <w:tcPr>
            <w:tcW w:w="1700" w:type="dxa"/>
            <w:shd w:val="clear" w:color="auto" w:fill="auto"/>
          </w:tcPr>
          <w:p w14:paraId="42BCB101" w14:textId="1D02C48E" w:rsidR="002327C6" w:rsidRPr="00CD34C7" w:rsidDel="004A2900" w:rsidRDefault="002327C6" w:rsidP="00D220A4">
            <w:pPr>
              <w:pStyle w:val="TAL"/>
              <w:rPr>
                <w:del w:id="517" w:author="Dong Wenjia" w:date="2021-01-26T15:44:00Z"/>
              </w:rPr>
            </w:pPr>
          </w:p>
        </w:tc>
        <w:tc>
          <w:tcPr>
            <w:tcW w:w="1245" w:type="dxa"/>
            <w:shd w:val="clear" w:color="auto" w:fill="auto"/>
          </w:tcPr>
          <w:p w14:paraId="5BDF38D2" w14:textId="0E3B300A" w:rsidR="002327C6" w:rsidRPr="00CD34C7" w:rsidDel="004A2900" w:rsidRDefault="002327C6" w:rsidP="00D220A4">
            <w:pPr>
              <w:pStyle w:val="TAL"/>
              <w:rPr>
                <w:del w:id="518" w:author="Dong Wenjia" w:date="2021-01-26T15:44:00Z"/>
              </w:rPr>
            </w:pPr>
          </w:p>
        </w:tc>
      </w:tr>
      <w:tr w:rsidR="002327C6" w:rsidRPr="00CD34C7" w:rsidDel="004A2900" w14:paraId="5953A84F" w14:textId="0FF631F1"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19" w:author="Dong Wenjia" w:date="2021-01-26T15:44:00Z"/>
        </w:trPr>
        <w:tc>
          <w:tcPr>
            <w:tcW w:w="4535" w:type="dxa"/>
            <w:gridSpan w:val="2"/>
            <w:shd w:val="clear" w:color="auto" w:fill="auto"/>
          </w:tcPr>
          <w:p w14:paraId="47230C71" w14:textId="193562D2" w:rsidR="002327C6" w:rsidRPr="00CD34C7" w:rsidDel="004A2900" w:rsidRDefault="002327C6" w:rsidP="00D220A4">
            <w:pPr>
              <w:pStyle w:val="TAL"/>
              <w:rPr>
                <w:del w:id="520" w:author="Dong Wenjia" w:date="2021-01-26T15:44:00Z"/>
              </w:rPr>
            </w:pPr>
            <w:del w:id="521" w:author="Dong Wenjia" w:date="2021-01-26T15:44:00Z">
              <w:r w:rsidRPr="00CD34C7" w:rsidDel="004A2900">
                <w:delText xml:space="preserve">              targetMBSFN-AreaList-r12</w:delText>
              </w:r>
            </w:del>
          </w:p>
        </w:tc>
        <w:tc>
          <w:tcPr>
            <w:tcW w:w="2267" w:type="dxa"/>
            <w:shd w:val="clear" w:color="auto" w:fill="auto"/>
          </w:tcPr>
          <w:p w14:paraId="26A12677" w14:textId="5A4088DB" w:rsidR="002327C6" w:rsidRPr="00CD34C7" w:rsidDel="004A2900" w:rsidRDefault="002327C6" w:rsidP="00D220A4">
            <w:pPr>
              <w:pStyle w:val="TAL"/>
              <w:rPr>
                <w:del w:id="522" w:author="Dong Wenjia" w:date="2021-01-26T15:44:00Z"/>
              </w:rPr>
            </w:pPr>
            <w:del w:id="523" w:author="Dong Wenjia" w:date="2021-01-26T15:44:00Z">
              <w:r w:rsidRPr="00CD34C7" w:rsidDel="004A2900">
                <w:delText>Not present</w:delText>
              </w:r>
            </w:del>
          </w:p>
        </w:tc>
        <w:tc>
          <w:tcPr>
            <w:tcW w:w="1700" w:type="dxa"/>
            <w:shd w:val="clear" w:color="auto" w:fill="auto"/>
          </w:tcPr>
          <w:p w14:paraId="0F4D6DCA" w14:textId="78CF31AA" w:rsidR="002327C6" w:rsidRPr="00CD34C7" w:rsidDel="004A2900" w:rsidRDefault="002327C6" w:rsidP="00D220A4">
            <w:pPr>
              <w:pStyle w:val="TAL"/>
              <w:rPr>
                <w:del w:id="524" w:author="Dong Wenjia" w:date="2021-01-26T15:44:00Z"/>
              </w:rPr>
            </w:pPr>
          </w:p>
        </w:tc>
        <w:tc>
          <w:tcPr>
            <w:tcW w:w="1245" w:type="dxa"/>
            <w:shd w:val="clear" w:color="auto" w:fill="auto"/>
          </w:tcPr>
          <w:p w14:paraId="28798798" w14:textId="3FB14D7B" w:rsidR="002327C6" w:rsidRPr="00CD34C7" w:rsidDel="004A2900" w:rsidRDefault="002327C6" w:rsidP="00D220A4">
            <w:pPr>
              <w:pStyle w:val="TAL"/>
              <w:rPr>
                <w:del w:id="525" w:author="Dong Wenjia" w:date="2021-01-26T15:44:00Z"/>
              </w:rPr>
            </w:pPr>
          </w:p>
        </w:tc>
      </w:tr>
      <w:tr w:rsidR="002327C6" w:rsidRPr="00CD34C7" w:rsidDel="004A2900" w14:paraId="0DAC9B77" w14:textId="6A403EC2"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26" w:author="Dong Wenjia" w:date="2021-01-26T15:44:00Z"/>
        </w:trPr>
        <w:tc>
          <w:tcPr>
            <w:tcW w:w="4535" w:type="dxa"/>
            <w:gridSpan w:val="2"/>
            <w:shd w:val="clear" w:color="auto" w:fill="auto"/>
          </w:tcPr>
          <w:p w14:paraId="796CD396" w14:textId="249E091E" w:rsidR="002327C6" w:rsidRPr="00CD34C7" w:rsidDel="004A2900" w:rsidRDefault="002327C6" w:rsidP="00D220A4">
            <w:pPr>
              <w:pStyle w:val="TAL"/>
              <w:rPr>
                <w:del w:id="527" w:author="Dong Wenjia" w:date="2021-01-26T15:44:00Z"/>
              </w:rPr>
            </w:pPr>
            <w:del w:id="528" w:author="Dong Wenjia" w:date="2021-01-26T15:44:00Z">
              <w:r w:rsidRPr="00CD34C7" w:rsidDel="004A2900">
                <w:delText xml:space="preserve">              nonCriticalExtension </w:delText>
              </w:r>
              <w:r w:rsidRPr="00CD34C7" w:rsidDel="004A2900">
                <w:rPr>
                  <w:iCs/>
                </w:rPr>
                <w:delText>SEQUENCE {</w:delText>
              </w:r>
            </w:del>
          </w:p>
        </w:tc>
        <w:tc>
          <w:tcPr>
            <w:tcW w:w="2267" w:type="dxa"/>
            <w:shd w:val="clear" w:color="auto" w:fill="auto"/>
          </w:tcPr>
          <w:p w14:paraId="5EFE091E" w14:textId="5DD09A37" w:rsidR="002327C6" w:rsidRPr="00CD34C7" w:rsidDel="004A2900" w:rsidRDefault="002327C6" w:rsidP="00D220A4">
            <w:pPr>
              <w:pStyle w:val="TAL"/>
              <w:rPr>
                <w:del w:id="529" w:author="Dong Wenjia" w:date="2021-01-26T15:44:00Z"/>
              </w:rPr>
            </w:pPr>
          </w:p>
        </w:tc>
        <w:tc>
          <w:tcPr>
            <w:tcW w:w="1700" w:type="dxa"/>
            <w:shd w:val="clear" w:color="auto" w:fill="auto"/>
          </w:tcPr>
          <w:p w14:paraId="52B0A5D4" w14:textId="26B9136A" w:rsidR="002327C6" w:rsidRPr="00CD34C7" w:rsidDel="004A2900" w:rsidRDefault="002327C6" w:rsidP="00D220A4">
            <w:pPr>
              <w:pStyle w:val="TAL"/>
              <w:rPr>
                <w:del w:id="530" w:author="Dong Wenjia" w:date="2021-01-26T15:44:00Z"/>
              </w:rPr>
            </w:pPr>
          </w:p>
        </w:tc>
        <w:tc>
          <w:tcPr>
            <w:tcW w:w="1245" w:type="dxa"/>
            <w:shd w:val="clear" w:color="auto" w:fill="auto"/>
          </w:tcPr>
          <w:p w14:paraId="5DD69F5D" w14:textId="252A7E69" w:rsidR="002327C6" w:rsidRPr="00CD34C7" w:rsidDel="004A2900" w:rsidRDefault="002327C6" w:rsidP="00D220A4">
            <w:pPr>
              <w:pStyle w:val="TAL"/>
              <w:rPr>
                <w:del w:id="531" w:author="Dong Wenjia" w:date="2021-01-26T15:44:00Z"/>
              </w:rPr>
            </w:pPr>
          </w:p>
        </w:tc>
      </w:tr>
      <w:tr w:rsidR="002327C6" w:rsidRPr="00CD34C7" w:rsidDel="004A2900" w14:paraId="7137649A" w14:textId="6F28079D"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32" w:author="Dong Wenjia" w:date="2021-01-26T15:44:00Z"/>
        </w:trPr>
        <w:tc>
          <w:tcPr>
            <w:tcW w:w="4535" w:type="dxa"/>
            <w:gridSpan w:val="2"/>
            <w:shd w:val="clear" w:color="auto" w:fill="auto"/>
          </w:tcPr>
          <w:p w14:paraId="31D4CE31" w14:textId="54048060" w:rsidR="002327C6" w:rsidRPr="00CD34C7" w:rsidDel="004A2900" w:rsidRDefault="002327C6" w:rsidP="00D220A4">
            <w:pPr>
              <w:pStyle w:val="TAL"/>
              <w:rPr>
                <w:del w:id="533" w:author="Dong Wenjia" w:date="2021-01-26T15:44:00Z"/>
              </w:rPr>
            </w:pPr>
            <w:del w:id="534" w:author="Dong Wenjia" w:date="2021-01-26T15:44:00Z">
              <w:r w:rsidRPr="00CD34C7" w:rsidDel="004A2900">
                <w:delText xml:space="preserve">                bt-NameList-r15</w:delText>
              </w:r>
            </w:del>
          </w:p>
        </w:tc>
        <w:tc>
          <w:tcPr>
            <w:tcW w:w="2267" w:type="dxa"/>
            <w:shd w:val="clear" w:color="auto" w:fill="auto"/>
          </w:tcPr>
          <w:p w14:paraId="4BF6FCDA" w14:textId="4BBDB871" w:rsidR="002327C6" w:rsidRPr="00CD34C7" w:rsidDel="004A2900" w:rsidRDefault="002327C6" w:rsidP="00D220A4">
            <w:pPr>
              <w:pStyle w:val="TAL"/>
              <w:rPr>
                <w:del w:id="535" w:author="Dong Wenjia" w:date="2021-01-26T15:44:00Z"/>
              </w:rPr>
            </w:pPr>
            <w:del w:id="536" w:author="Dong Wenjia" w:date="2021-01-26T15:44:00Z">
              <w:r w:rsidRPr="00CD34C7" w:rsidDel="004A2900">
                <w:delText>Not present</w:delText>
              </w:r>
            </w:del>
          </w:p>
        </w:tc>
        <w:tc>
          <w:tcPr>
            <w:tcW w:w="1700" w:type="dxa"/>
            <w:shd w:val="clear" w:color="auto" w:fill="auto"/>
          </w:tcPr>
          <w:p w14:paraId="5D4F02DF" w14:textId="4859B186" w:rsidR="002327C6" w:rsidRPr="00CD34C7" w:rsidDel="004A2900" w:rsidRDefault="002327C6" w:rsidP="00D220A4">
            <w:pPr>
              <w:pStyle w:val="TAL"/>
              <w:rPr>
                <w:del w:id="537" w:author="Dong Wenjia" w:date="2021-01-26T15:44:00Z"/>
              </w:rPr>
            </w:pPr>
          </w:p>
        </w:tc>
        <w:tc>
          <w:tcPr>
            <w:tcW w:w="1245" w:type="dxa"/>
            <w:shd w:val="clear" w:color="auto" w:fill="auto"/>
          </w:tcPr>
          <w:p w14:paraId="3B2E1062" w14:textId="33FC3FCA" w:rsidR="002327C6" w:rsidRPr="00CD34C7" w:rsidDel="004A2900" w:rsidRDefault="002327C6" w:rsidP="00D220A4">
            <w:pPr>
              <w:pStyle w:val="TAL"/>
              <w:rPr>
                <w:del w:id="538" w:author="Dong Wenjia" w:date="2021-01-26T15:44:00Z"/>
              </w:rPr>
            </w:pPr>
          </w:p>
        </w:tc>
      </w:tr>
      <w:tr w:rsidR="002327C6" w:rsidRPr="00CD34C7" w:rsidDel="004A2900" w14:paraId="642E69C5" w14:textId="2ACE384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39" w:author="Dong Wenjia" w:date="2021-01-26T15:44:00Z"/>
        </w:trPr>
        <w:tc>
          <w:tcPr>
            <w:tcW w:w="4535" w:type="dxa"/>
            <w:gridSpan w:val="2"/>
            <w:shd w:val="clear" w:color="auto" w:fill="auto"/>
          </w:tcPr>
          <w:p w14:paraId="751B6273" w14:textId="6E4F5486" w:rsidR="002327C6" w:rsidRPr="00CD34C7" w:rsidDel="004A2900" w:rsidRDefault="002327C6" w:rsidP="00D220A4">
            <w:pPr>
              <w:pStyle w:val="TAL"/>
              <w:rPr>
                <w:del w:id="540" w:author="Dong Wenjia" w:date="2021-01-26T15:44:00Z"/>
              </w:rPr>
            </w:pPr>
            <w:del w:id="541" w:author="Dong Wenjia" w:date="2021-01-26T15:44:00Z">
              <w:r w:rsidRPr="00CD34C7" w:rsidDel="004A2900">
                <w:delText xml:space="preserve">                wlan-NameList-r15</w:delText>
              </w:r>
              <w:r w:rsidRPr="00CD34C7" w:rsidDel="004A2900">
                <w:rPr>
                  <w:bCs/>
                </w:rPr>
                <w:delText xml:space="preserve">  SEQUENCE {</w:delText>
              </w:r>
            </w:del>
          </w:p>
        </w:tc>
        <w:tc>
          <w:tcPr>
            <w:tcW w:w="2267" w:type="dxa"/>
            <w:shd w:val="clear" w:color="auto" w:fill="auto"/>
          </w:tcPr>
          <w:p w14:paraId="369CD562" w14:textId="38D103EA" w:rsidR="002327C6" w:rsidRPr="00CD34C7" w:rsidDel="004A2900" w:rsidRDefault="002327C6" w:rsidP="00D220A4">
            <w:pPr>
              <w:pStyle w:val="TAL"/>
              <w:rPr>
                <w:del w:id="542" w:author="Dong Wenjia" w:date="2021-01-26T15:44:00Z"/>
              </w:rPr>
            </w:pPr>
            <w:del w:id="543" w:author="Dong Wenjia" w:date="2021-01-26T15:44:00Z">
              <w:r w:rsidRPr="00CD34C7" w:rsidDel="004A2900">
                <w:rPr>
                  <w:lang w:eastAsia="zh-CN"/>
                </w:rPr>
                <w:delText>1 entry</w:delText>
              </w:r>
            </w:del>
          </w:p>
        </w:tc>
        <w:tc>
          <w:tcPr>
            <w:tcW w:w="1700" w:type="dxa"/>
            <w:shd w:val="clear" w:color="auto" w:fill="auto"/>
          </w:tcPr>
          <w:p w14:paraId="39B2D0F7" w14:textId="0E772BF2" w:rsidR="002327C6" w:rsidRPr="00CD34C7" w:rsidDel="004A2900" w:rsidRDefault="002327C6" w:rsidP="00D220A4">
            <w:pPr>
              <w:pStyle w:val="TAL"/>
              <w:rPr>
                <w:del w:id="544" w:author="Dong Wenjia" w:date="2021-01-26T15:44:00Z"/>
              </w:rPr>
            </w:pPr>
            <w:del w:id="545" w:author="Dong Wenjia" w:date="2021-01-26T15:44:00Z">
              <w:r w:rsidRPr="00CD34C7" w:rsidDel="004A2900">
                <w:rPr>
                  <w:lang w:eastAsia="zh-CN"/>
                </w:rPr>
                <w:delText>WLAN AP 1</w:delText>
              </w:r>
            </w:del>
          </w:p>
        </w:tc>
        <w:tc>
          <w:tcPr>
            <w:tcW w:w="1245" w:type="dxa"/>
            <w:shd w:val="clear" w:color="auto" w:fill="auto"/>
          </w:tcPr>
          <w:p w14:paraId="1C076EB2" w14:textId="0CDD8F46" w:rsidR="002327C6" w:rsidRPr="00CD34C7" w:rsidDel="004A2900" w:rsidRDefault="002327C6" w:rsidP="00D220A4">
            <w:pPr>
              <w:pStyle w:val="TAL"/>
              <w:rPr>
                <w:del w:id="546" w:author="Dong Wenjia" w:date="2021-01-26T15:44:00Z"/>
              </w:rPr>
            </w:pPr>
          </w:p>
        </w:tc>
      </w:tr>
      <w:tr w:rsidR="002327C6" w:rsidRPr="00CD34C7" w:rsidDel="004A2900" w14:paraId="02475A3C" w14:textId="0F5AAC3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47" w:author="Dong Wenjia" w:date="2021-01-26T15:44:00Z"/>
        </w:trPr>
        <w:tc>
          <w:tcPr>
            <w:tcW w:w="4535" w:type="dxa"/>
            <w:gridSpan w:val="2"/>
            <w:shd w:val="clear" w:color="auto" w:fill="auto"/>
          </w:tcPr>
          <w:p w14:paraId="639C92DD" w14:textId="24B533EB" w:rsidR="002327C6" w:rsidRPr="00CD34C7" w:rsidDel="004A2900" w:rsidRDefault="002327C6" w:rsidP="00D220A4">
            <w:pPr>
              <w:pStyle w:val="TAL"/>
              <w:rPr>
                <w:del w:id="548" w:author="Dong Wenjia" w:date="2021-01-26T15:44:00Z"/>
              </w:rPr>
            </w:pPr>
            <w:del w:id="549" w:author="Dong Wenjia" w:date="2021-01-26T15:44:00Z">
              <w:r w:rsidRPr="00CD34C7" w:rsidDel="004A2900">
                <w:delText xml:space="preserve">                  </w:delText>
              </w:r>
              <w:r w:rsidRPr="00CD34C7" w:rsidDel="004A2900">
                <w:rPr>
                  <w:bCs/>
                </w:rPr>
                <w:delText>WLAN-Name-r15[1]</w:delText>
              </w:r>
            </w:del>
          </w:p>
        </w:tc>
        <w:tc>
          <w:tcPr>
            <w:tcW w:w="2267" w:type="dxa"/>
            <w:shd w:val="clear" w:color="auto" w:fill="auto"/>
          </w:tcPr>
          <w:p w14:paraId="08BB227F" w14:textId="4B68110F" w:rsidR="002327C6" w:rsidRPr="00CD34C7" w:rsidDel="004A2900" w:rsidRDefault="002327C6" w:rsidP="00D220A4">
            <w:pPr>
              <w:pStyle w:val="TAL"/>
              <w:rPr>
                <w:del w:id="550" w:author="Dong Wenjia" w:date="2021-01-26T15:44:00Z"/>
                <w:lang w:eastAsia="zh-CN"/>
              </w:rPr>
            </w:pPr>
            <w:del w:id="551" w:author="Dong Wenjia" w:date="2021-01-26T15:44:00Z">
              <w:r w:rsidRPr="00CD34C7" w:rsidDel="004A2900">
                <w:rPr>
                  <w:lang w:eastAsia="zh-CN"/>
                </w:rPr>
                <w:delText xml:space="preserve">Set as per </w:delText>
              </w:r>
              <w:r w:rsidRPr="00CD34C7" w:rsidDel="004A2900">
                <w:delText>Table 4.4.8-1 of [18]</w:delText>
              </w:r>
            </w:del>
          </w:p>
        </w:tc>
        <w:tc>
          <w:tcPr>
            <w:tcW w:w="1700" w:type="dxa"/>
            <w:shd w:val="clear" w:color="auto" w:fill="auto"/>
          </w:tcPr>
          <w:p w14:paraId="0E271F6E" w14:textId="63618F83" w:rsidR="002327C6" w:rsidRPr="00CD34C7" w:rsidDel="004A2900" w:rsidRDefault="002327C6" w:rsidP="00D220A4">
            <w:pPr>
              <w:pStyle w:val="TAL"/>
              <w:rPr>
                <w:del w:id="552" w:author="Dong Wenjia" w:date="2021-01-26T15:44:00Z"/>
              </w:rPr>
            </w:pPr>
            <w:del w:id="553" w:author="Dong Wenjia" w:date="2021-01-26T15:44:00Z">
              <w:r w:rsidRPr="00CD34C7" w:rsidDel="004A2900">
                <w:delText>OCTET STRING (SIZE (1..32))</w:delText>
              </w:r>
            </w:del>
          </w:p>
          <w:p w14:paraId="0DED88C5" w14:textId="29623EC6" w:rsidR="002327C6" w:rsidRPr="00CD34C7" w:rsidDel="004A2900" w:rsidRDefault="002327C6" w:rsidP="00D220A4">
            <w:pPr>
              <w:pStyle w:val="TAL"/>
              <w:rPr>
                <w:del w:id="554" w:author="Dong Wenjia" w:date="2021-01-26T15:44:00Z"/>
                <w:lang w:eastAsia="zh-CN"/>
              </w:rPr>
            </w:pPr>
            <w:del w:id="555" w:author="Dong Wenjia" w:date="2021-01-26T15:44:00Z">
              <w:r w:rsidRPr="00CD34C7" w:rsidDel="004A2900">
                <w:rPr>
                  <w:bCs/>
                  <w:kern w:val="2"/>
                  <w:lang w:eastAsia="zh-CN"/>
                </w:rPr>
                <w:delText>R</w:delText>
              </w:r>
              <w:r w:rsidRPr="00CD34C7" w:rsidDel="004A2900">
                <w:rPr>
                  <w:bCs/>
                  <w:kern w:val="2"/>
                </w:rPr>
                <w:delText xml:space="preserve">efers to Service Set Identifier (SSID) defined in IEEE 802.11-2012 </w:delText>
              </w:r>
            </w:del>
          </w:p>
        </w:tc>
        <w:tc>
          <w:tcPr>
            <w:tcW w:w="1245" w:type="dxa"/>
            <w:shd w:val="clear" w:color="auto" w:fill="auto"/>
          </w:tcPr>
          <w:p w14:paraId="6CA49DD1" w14:textId="390EFF08" w:rsidR="002327C6" w:rsidRPr="00CD34C7" w:rsidDel="004A2900" w:rsidRDefault="002327C6" w:rsidP="00D220A4">
            <w:pPr>
              <w:pStyle w:val="TAL"/>
              <w:rPr>
                <w:del w:id="556" w:author="Dong Wenjia" w:date="2021-01-26T15:44:00Z"/>
              </w:rPr>
            </w:pPr>
          </w:p>
        </w:tc>
      </w:tr>
      <w:tr w:rsidR="002327C6" w:rsidRPr="00CD34C7" w:rsidDel="004A2900" w14:paraId="04425E4C" w14:textId="556F8419"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57" w:author="Dong Wenjia" w:date="2021-01-26T15:44:00Z"/>
        </w:trPr>
        <w:tc>
          <w:tcPr>
            <w:tcW w:w="4535" w:type="dxa"/>
            <w:gridSpan w:val="2"/>
            <w:shd w:val="clear" w:color="auto" w:fill="auto"/>
          </w:tcPr>
          <w:p w14:paraId="065D544A" w14:textId="248DEA24" w:rsidR="002327C6" w:rsidRPr="00CD34C7" w:rsidDel="004A2900" w:rsidRDefault="002327C6" w:rsidP="00D220A4">
            <w:pPr>
              <w:pStyle w:val="TAL"/>
              <w:rPr>
                <w:del w:id="558" w:author="Dong Wenjia" w:date="2021-01-26T15:44:00Z"/>
              </w:rPr>
            </w:pPr>
            <w:del w:id="559" w:author="Dong Wenjia" w:date="2021-01-26T15:44:00Z">
              <w:r w:rsidRPr="00CD34C7" w:rsidDel="004A2900">
                <w:delText xml:space="preserve">                }</w:delText>
              </w:r>
            </w:del>
          </w:p>
        </w:tc>
        <w:tc>
          <w:tcPr>
            <w:tcW w:w="2267" w:type="dxa"/>
            <w:shd w:val="clear" w:color="auto" w:fill="auto"/>
          </w:tcPr>
          <w:p w14:paraId="45775FF8" w14:textId="735C1BFA" w:rsidR="002327C6" w:rsidRPr="00CD34C7" w:rsidDel="004A2900" w:rsidRDefault="002327C6" w:rsidP="00D220A4">
            <w:pPr>
              <w:pStyle w:val="TAL"/>
              <w:rPr>
                <w:del w:id="560" w:author="Dong Wenjia" w:date="2021-01-26T15:44:00Z"/>
                <w:lang w:eastAsia="zh-CN"/>
              </w:rPr>
            </w:pPr>
          </w:p>
        </w:tc>
        <w:tc>
          <w:tcPr>
            <w:tcW w:w="1700" w:type="dxa"/>
            <w:shd w:val="clear" w:color="auto" w:fill="auto"/>
          </w:tcPr>
          <w:p w14:paraId="0FA989B3" w14:textId="2FAA28CD" w:rsidR="002327C6" w:rsidRPr="00CD34C7" w:rsidDel="004A2900" w:rsidRDefault="002327C6" w:rsidP="00D220A4">
            <w:pPr>
              <w:pStyle w:val="TAL"/>
              <w:rPr>
                <w:del w:id="561" w:author="Dong Wenjia" w:date="2021-01-26T15:44:00Z"/>
              </w:rPr>
            </w:pPr>
          </w:p>
        </w:tc>
        <w:tc>
          <w:tcPr>
            <w:tcW w:w="1245" w:type="dxa"/>
            <w:shd w:val="clear" w:color="auto" w:fill="auto"/>
          </w:tcPr>
          <w:p w14:paraId="76144FB2" w14:textId="2DEC185D" w:rsidR="002327C6" w:rsidRPr="00CD34C7" w:rsidDel="004A2900" w:rsidRDefault="002327C6" w:rsidP="00D220A4">
            <w:pPr>
              <w:pStyle w:val="TAL"/>
              <w:rPr>
                <w:del w:id="562" w:author="Dong Wenjia" w:date="2021-01-26T15:44:00Z"/>
              </w:rPr>
            </w:pPr>
          </w:p>
        </w:tc>
      </w:tr>
      <w:tr w:rsidR="002327C6" w:rsidRPr="00CD34C7" w:rsidDel="004A2900" w14:paraId="32B57B30" w14:textId="2408CEAB"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63" w:author="Dong Wenjia" w:date="2021-01-26T15:44:00Z"/>
        </w:trPr>
        <w:tc>
          <w:tcPr>
            <w:tcW w:w="4535" w:type="dxa"/>
            <w:gridSpan w:val="2"/>
            <w:shd w:val="clear" w:color="auto" w:fill="auto"/>
          </w:tcPr>
          <w:p w14:paraId="01283C31" w14:textId="1C404581" w:rsidR="002327C6" w:rsidRPr="00CD34C7" w:rsidDel="004A2900" w:rsidRDefault="002327C6" w:rsidP="00D220A4">
            <w:pPr>
              <w:pStyle w:val="TAL"/>
              <w:rPr>
                <w:del w:id="564" w:author="Dong Wenjia" w:date="2021-01-26T15:44:00Z"/>
              </w:rPr>
            </w:pPr>
            <w:del w:id="565" w:author="Dong Wenjia" w:date="2021-01-26T15:44:00Z">
              <w:r w:rsidRPr="00CD34C7" w:rsidDel="004A2900">
                <w:delText xml:space="preserve">                nonCriticalExtension </w:delText>
              </w:r>
              <w:r w:rsidRPr="00CD34C7" w:rsidDel="004A2900">
                <w:rPr>
                  <w:bCs/>
                </w:rPr>
                <w:delText>SEQUENCE {}</w:delText>
              </w:r>
            </w:del>
          </w:p>
        </w:tc>
        <w:tc>
          <w:tcPr>
            <w:tcW w:w="2267" w:type="dxa"/>
            <w:shd w:val="clear" w:color="auto" w:fill="auto"/>
          </w:tcPr>
          <w:p w14:paraId="7F99C836" w14:textId="621B79FE" w:rsidR="002327C6" w:rsidRPr="00CD34C7" w:rsidDel="004A2900" w:rsidRDefault="002327C6" w:rsidP="00D220A4">
            <w:pPr>
              <w:pStyle w:val="TAL"/>
              <w:rPr>
                <w:del w:id="566" w:author="Dong Wenjia" w:date="2021-01-26T15:44:00Z"/>
                <w:lang w:eastAsia="zh-CN"/>
              </w:rPr>
            </w:pPr>
            <w:del w:id="567" w:author="Dong Wenjia" w:date="2021-01-26T15:44:00Z">
              <w:r w:rsidRPr="00CD34C7" w:rsidDel="004A2900">
                <w:delText>Not present</w:delText>
              </w:r>
            </w:del>
          </w:p>
        </w:tc>
        <w:tc>
          <w:tcPr>
            <w:tcW w:w="1700" w:type="dxa"/>
            <w:shd w:val="clear" w:color="auto" w:fill="auto"/>
          </w:tcPr>
          <w:p w14:paraId="49A2CA76" w14:textId="5323E960" w:rsidR="002327C6" w:rsidRPr="00CD34C7" w:rsidDel="004A2900" w:rsidRDefault="002327C6" w:rsidP="00D220A4">
            <w:pPr>
              <w:pStyle w:val="TAL"/>
              <w:rPr>
                <w:del w:id="568" w:author="Dong Wenjia" w:date="2021-01-26T15:44:00Z"/>
              </w:rPr>
            </w:pPr>
          </w:p>
        </w:tc>
        <w:tc>
          <w:tcPr>
            <w:tcW w:w="1245" w:type="dxa"/>
            <w:shd w:val="clear" w:color="auto" w:fill="auto"/>
          </w:tcPr>
          <w:p w14:paraId="053DE637" w14:textId="23BCFB7E" w:rsidR="002327C6" w:rsidRPr="00CD34C7" w:rsidDel="004A2900" w:rsidRDefault="002327C6" w:rsidP="00D220A4">
            <w:pPr>
              <w:pStyle w:val="TAL"/>
              <w:rPr>
                <w:del w:id="569" w:author="Dong Wenjia" w:date="2021-01-26T15:44:00Z"/>
              </w:rPr>
            </w:pPr>
          </w:p>
        </w:tc>
      </w:tr>
      <w:tr w:rsidR="002327C6" w:rsidRPr="00CD34C7" w:rsidDel="004A2900" w14:paraId="50C0DA99" w14:textId="1620370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70" w:author="Dong Wenjia" w:date="2021-01-26T15:44:00Z"/>
        </w:trPr>
        <w:tc>
          <w:tcPr>
            <w:tcW w:w="4535" w:type="dxa"/>
            <w:gridSpan w:val="2"/>
            <w:shd w:val="clear" w:color="auto" w:fill="auto"/>
          </w:tcPr>
          <w:p w14:paraId="7743A48B" w14:textId="6EDA9D09" w:rsidR="002327C6" w:rsidRPr="00CD34C7" w:rsidDel="004A2900" w:rsidRDefault="002327C6" w:rsidP="00D220A4">
            <w:pPr>
              <w:pStyle w:val="TAL"/>
              <w:rPr>
                <w:del w:id="571" w:author="Dong Wenjia" w:date="2021-01-26T15:44:00Z"/>
              </w:rPr>
            </w:pPr>
            <w:del w:id="572" w:author="Dong Wenjia" w:date="2021-01-26T15:44:00Z">
              <w:r w:rsidRPr="00CD34C7" w:rsidDel="004A2900">
                <w:delText xml:space="preserve">              }</w:delText>
              </w:r>
            </w:del>
          </w:p>
        </w:tc>
        <w:tc>
          <w:tcPr>
            <w:tcW w:w="2267" w:type="dxa"/>
            <w:shd w:val="clear" w:color="auto" w:fill="auto"/>
          </w:tcPr>
          <w:p w14:paraId="790C6CF7" w14:textId="53C742BD" w:rsidR="002327C6" w:rsidRPr="00CD34C7" w:rsidDel="004A2900" w:rsidRDefault="002327C6" w:rsidP="00D220A4">
            <w:pPr>
              <w:pStyle w:val="TAL"/>
              <w:rPr>
                <w:del w:id="573" w:author="Dong Wenjia" w:date="2021-01-26T15:44:00Z"/>
                <w:lang w:eastAsia="zh-CN"/>
              </w:rPr>
            </w:pPr>
          </w:p>
        </w:tc>
        <w:tc>
          <w:tcPr>
            <w:tcW w:w="1700" w:type="dxa"/>
            <w:shd w:val="clear" w:color="auto" w:fill="auto"/>
          </w:tcPr>
          <w:p w14:paraId="6CBD4553" w14:textId="1E583470" w:rsidR="002327C6" w:rsidRPr="00CD34C7" w:rsidDel="004A2900" w:rsidRDefault="002327C6" w:rsidP="00D220A4">
            <w:pPr>
              <w:pStyle w:val="TAL"/>
              <w:rPr>
                <w:del w:id="574" w:author="Dong Wenjia" w:date="2021-01-26T15:44:00Z"/>
              </w:rPr>
            </w:pPr>
          </w:p>
        </w:tc>
        <w:tc>
          <w:tcPr>
            <w:tcW w:w="1245" w:type="dxa"/>
            <w:shd w:val="clear" w:color="auto" w:fill="auto"/>
          </w:tcPr>
          <w:p w14:paraId="34197C43" w14:textId="38E0761E" w:rsidR="002327C6" w:rsidRPr="00CD34C7" w:rsidDel="004A2900" w:rsidRDefault="002327C6" w:rsidP="00D220A4">
            <w:pPr>
              <w:pStyle w:val="TAL"/>
              <w:rPr>
                <w:del w:id="575" w:author="Dong Wenjia" w:date="2021-01-26T15:44:00Z"/>
              </w:rPr>
            </w:pPr>
          </w:p>
        </w:tc>
      </w:tr>
      <w:tr w:rsidR="002327C6" w:rsidRPr="00CD34C7" w:rsidDel="004A2900" w14:paraId="4A94D289" w14:textId="71D888F8"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76" w:author="Dong Wenjia" w:date="2021-01-26T15:44:00Z"/>
        </w:trPr>
        <w:tc>
          <w:tcPr>
            <w:tcW w:w="4535" w:type="dxa"/>
            <w:gridSpan w:val="2"/>
            <w:shd w:val="clear" w:color="auto" w:fill="auto"/>
          </w:tcPr>
          <w:p w14:paraId="118F0BA2" w14:textId="768A362D" w:rsidR="002327C6" w:rsidRPr="00CD34C7" w:rsidDel="004A2900" w:rsidRDefault="002327C6" w:rsidP="00D220A4">
            <w:pPr>
              <w:pStyle w:val="TAL"/>
              <w:rPr>
                <w:del w:id="577" w:author="Dong Wenjia" w:date="2021-01-26T15:44:00Z"/>
              </w:rPr>
            </w:pPr>
            <w:del w:id="578" w:author="Dong Wenjia" w:date="2021-01-26T15:44:00Z">
              <w:r w:rsidRPr="00CD34C7" w:rsidDel="004A2900">
                <w:delText xml:space="preserve">            }</w:delText>
              </w:r>
            </w:del>
          </w:p>
        </w:tc>
        <w:tc>
          <w:tcPr>
            <w:tcW w:w="2267" w:type="dxa"/>
            <w:shd w:val="clear" w:color="auto" w:fill="auto"/>
          </w:tcPr>
          <w:p w14:paraId="37BDF67B" w14:textId="2F4D4759" w:rsidR="002327C6" w:rsidRPr="00CD34C7" w:rsidDel="004A2900" w:rsidRDefault="002327C6" w:rsidP="00D220A4">
            <w:pPr>
              <w:pStyle w:val="TAL"/>
              <w:rPr>
                <w:del w:id="579" w:author="Dong Wenjia" w:date="2021-01-26T15:44:00Z"/>
                <w:lang w:eastAsia="zh-CN"/>
              </w:rPr>
            </w:pPr>
          </w:p>
        </w:tc>
        <w:tc>
          <w:tcPr>
            <w:tcW w:w="1700" w:type="dxa"/>
            <w:shd w:val="clear" w:color="auto" w:fill="auto"/>
          </w:tcPr>
          <w:p w14:paraId="0DA5A21B" w14:textId="42B6E37E" w:rsidR="002327C6" w:rsidRPr="00CD34C7" w:rsidDel="004A2900" w:rsidRDefault="002327C6" w:rsidP="00D220A4">
            <w:pPr>
              <w:pStyle w:val="TAL"/>
              <w:rPr>
                <w:del w:id="580" w:author="Dong Wenjia" w:date="2021-01-26T15:44:00Z"/>
              </w:rPr>
            </w:pPr>
          </w:p>
        </w:tc>
        <w:tc>
          <w:tcPr>
            <w:tcW w:w="1245" w:type="dxa"/>
            <w:shd w:val="clear" w:color="auto" w:fill="auto"/>
          </w:tcPr>
          <w:p w14:paraId="26489BFC" w14:textId="7D424185" w:rsidR="002327C6" w:rsidRPr="00CD34C7" w:rsidDel="004A2900" w:rsidRDefault="002327C6" w:rsidP="00D220A4">
            <w:pPr>
              <w:pStyle w:val="TAL"/>
              <w:rPr>
                <w:del w:id="581" w:author="Dong Wenjia" w:date="2021-01-26T15:44:00Z"/>
              </w:rPr>
            </w:pPr>
          </w:p>
        </w:tc>
      </w:tr>
      <w:tr w:rsidR="002327C6" w:rsidRPr="00CD34C7" w:rsidDel="004A2900" w14:paraId="034D55F0" w14:textId="29B62D34"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82" w:author="Dong Wenjia" w:date="2021-01-26T15:44:00Z"/>
        </w:trPr>
        <w:tc>
          <w:tcPr>
            <w:tcW w:w="4535" w:type="dxa"/>
            <w:gridSpan w:val="2"/>
            <w:shd w:val="clear" w:color="auto" w:fill="auto"/>
          </w:tcPr>
          <w:p w14:paraId="4A5DB041" w14:textId="23BF18F7" w:rsidR="002327C6" w:rsidRPr="00CD34C7" w:rsidDel="004A2900" w:rsidRDefault="002327C6" w:rsidP="00D220A4">
            <w:pPr>
              <w:pStyle w:val="TAL"/>
              <w:rPr>
                <w:del w:id="583" w:author="Dong Wenjia" w:date="2021-01-26T15:44:00Z"/>
              </w:rPr>
            </w:pPr>
            <w:del w:id="584" w:author="Dong Wenjia" w:date="2021-01-26T15:44:00Z">
              <w:r w:rsidRPr="00CD34C7" w:rsidDel="004A2900">
                <w:delText xml:space="preserve">          }</w:delText>
              </w:r>
            </w:del>
          </w:p>
        </w:tc>
        <w:tc>
          <w:tcPr>
            <w:tcW w:w="2267" w:type="dxa"/>
            <w:shd w:val="clear" w:color="auto" w:fill="auto"/>
          </w:tcPr>
          <w:p w14:paraId="073F8954" w14:textId="752D8010" w:rsidR="002327C6" w:rsidRPr="00CD34C7" w:rsidDel="004A2900" w:rsidRDefault="002327C6" w:rsidP="00D220A4">
            <w:pPr>
              <w:pStyle w:val="TAL"/>
              <w:rPr>
                <w:del w:id="585" w:author="Dong Wenjia" w:date="2021-01-26T15:44:00Z"/>
                <w:lang w:eastAsia="zh-CN"/>
              </w:rPr>
            </w:pPr>
          </w:p>
        </w:tc>
        <w:tc>
          <w:tcPr>
            <w:tcW w:w="1700" w:type="dxa"/>
            <w:shd w:val="clear" w:color="auto" w:fill="auto"/>
          </w:tcPr>
          <w:p w14:paraId="2B841B95" w14:textId="6D96D8D3" w:rsidR="002327C6" w:rsidRPr="00CD34C7" w:rsidDel="004A2900" w:rsidRDefault="002327C6" w:rsidP="00D220A4">
            <w:pPr>
              <w:pStyle w:val="TAL"/>
              <w:rPr>
                <w:del w:id="586" w:author="Dong Wenjia" w:date="2021-01-26T15:44:00Z"/>
              </w:rPr>
            </w:pPr>
          </w:p>
        </w:tc>
        <w:tc>
          <w:tcPr>
            <w:tcW w:w="1245" w:type="dxa"/>
            <w:shd w:val="clear" w:color="auto" w:fill="auto"/>
          </w:tcPr>
          <w:p w14:paraId="0622E239" w14:textId="4F090FF6" w:rsidR="002327C6" w:rsidRPr="00CD34C7" w:rsidDel="004A2900" w:rsidRDefault="002327C6" w:rsidP="00D220A4">
            <w:pPr>
              <w:pStyle w:val="TAL"/>
              <w:rPr>
                <w:del w:id="587" w:author="Dong Wenjia" w:date="2021-01-26T15:44:00Z"/>
              </w:rPr>
            </w:pPr>
          </w:p>
        </w:tc>
      </w:tr>
      <w:tr w:rsidR="002327C6" w:rsidRPr="00CD34C7" w:rsidDel="004A2900" w14:paraId="5A2041C1" w14:textId="25AF3D9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88" w:author="Dong Wenjia" w:date="2021-01-26T15:44:00Z"/>
        </w:trPr>
        <w:tc>
          <w:tcPr>
            <w:tcW w:w="4535" w:type="dxa"/>
            <w:gridSpan w:val="2"/>
            <w:shd w:val="clear" w:color="auto" w:fill="auto"/>
          </w:tcPr>
          <w:p w14:paraId="48E698A0" w14:textId="54905D1D" w:rsidR="002327C6" w:rsidRPr="00CD34C7" w:rsidDel="004A2900" w:rsidRDefault="002327C6" w:rsidP="00D220A4">
            <w:pPr>
              <w:pStyle w:val="TAL"/>
              <w:rPr>
                <w:del w:id="589" w:author="Dong Wenjia" w:date="2021-01-26T15:44:00Z"/>
                <w:lang w:eastAsia="zh-CN"/>
              </w:rPr>
            </w:pPr>
            <w:del w:id="590" w:author="Dong Wenjia" w:date="2021-01-26T15:44:00Z">
              <w:r w:rsidRPr="00CD34C7" w:rsidDel="004A2900">
                <w:delText xml:space="preserve">        </w:delText>
              </w:r>
              <w:r w:rsidRPr="00CD34C7" w:rsidDel="004A2900">
                <w:rPr>
                  <w:lang w:eastAsia="zh-CN"/>
                </w:rPr>
                <w:delText>}</w:delText>
              </w:r>
            </w:del>
          </w:p>
        </w:tc>
        <w:tc>
          <w:tcPr>
            <w:tcW w:w="2267" w:type="dxa"/>
            <w:shd w:val="clear" w:color="auto" w:fill="auto"/>
          </w:tcPr>
          <w:p w14:paraId="517A140F" w14:textId="4150FEBF" w:rsidR="002327C6" w:rsidRPr="00CD34C7" w:rsidDel="004A2900" w:rsidRDefault="002327C6" w:rsidP="00D220A4">
            <w:pPr>
              <w:pStyle w:val="TAL"/>
              <w:rPr>
                <w:del w:id="591" w:author="Dong Wenjia" w:date="2021-01-26T15:44:00Z"/>
              </w:rPr>
            </w:pPr>
          </w:p>
        </w:tc>
        <w:tc>
          <w:tcPr>
            <w:tcW w:w="1700" w:type="dxa"/>
            <w:shd w:val="clear" w:color="auto" w:fill="auto"/>
          </w:tcPr>
          <w:p w14:paraId="53605D70" w14:textId="5B49BDBA" w:rsidR="002327C6" w:rsidRPr="00CD34C7" w:rsidDel="004A2900" w:rsidRDefault="002327C6" w:rsidP="00D220A4">
            <w:pPr>
              <w:pStyle w:val="TAL"/>
              <w:rPr>
                <w:del w:id="592" w:author="Dong Wenjia" w:date="2021-01-26T15:44:00Z"/>
              </w:rPr>
            </w:pPr>
          </w:p>
        </w:tc>
        <w:tc>
          <w:tcPr>
            <w:tcW w:w="1245" w:type="dxa"/>
            <w:shd w:val="clear" w:color="auto" w:fill="auto"/>
          </w:tcPr>
          <w:p w14:paraId="32ED714C" w14:textId="37006854" w:rsidR="002327C6" w:rsidRPr="00CD34C7" w:rsidDel="004A2900" w:rsidRDefault="002327C6" w:rsidP="00D220A4">
            <w:pPr>
              <w:pStyle w:val="TAL"/>
              <w:rPr>
                <w:del w:id="593" w:author="Dong Wenjia" w:date="2021-01-26T15:44:00Z"/>
              </w:rPr>
            </w:pPr>
          </w:p>
        </w:tc>
      </w:tr>
      <w:tr w:rsidR="002327C6" w:rsidRPr="00CD34C7" w:rsidDel="004A2900" w14:paraId="02C10454" w14:textId="2AAD03F2" w:rsidTr="00D220A4">
        <w:tblPrEx>
          <w:tblCellMar>
            <w:left w:w="108" w:type="dxa"/>
            <w:right w:w="108" w:type="dxa"/>
          </w:tblCellMar>
        </w:tblPrEx>
        <w:trPr>
          <w:del w:id="594" w:author="Dong Wenjia" w:date="2021-01-26T15:44:00Z"/>
        </w:trPr>
        <w:tc>
          <w:tcPr>
            <w:tcW w:w="4535" w:type="dxa"/>
            <w:gridSpan w:val="2"/>
          </w:tcPr>
          <w:p w14:paraId="22877E74" w14:textId="4328EFAB" w:rsidR="002327C6" w:rsidRPr="00CD34C7" w:rsidDel="004A2900" w:rsidRDefault="002327C6" w:rsidP="00D220A4">
            <w:pPr>
              <w:pStyle w:val="TAL"/>
              <w:rPr>
                <w:del w:id="595" w:author="Dong Wenjia" w:date="2021-01-26T15:44:00Z"/>
              </w:rPr>
            </w:pPr>
            <w:del w:id="596" w:author="Dong Wenjia" w:date="2021-01-26T15:44:00Z">
              <w:r w:rsidRPr="00CD34C7" w:rsidDel="004A2900">
                <w:delText xml:space="preserve">      }</w:delText>
              </w:r>
            </w:del>
          </w:p>
        </w:tc>
        <w:tc>
          <w:tcPr>
            <w:tcW w:w="2267" w:type="dxa"/>
          </w:tcPr>
          <w:p w14:paraId="430AECDA" w14:textId="147F5B93" w:rsidR="002327C6" w:rsidRPr="00CD34C7" w:rsidDel="004A2900" w:rsidRDefault="002327C6" w:rsidP="00D220A4">
            <w:pPr>
              <w:pStyle w:val="TAL"/>
              <w:rPr>
                <w:del w:id="597" w:author="Dong Wenjia" w:date="2021-01-26T15:44:00Z"/>
              </w:rPr>
            </w:pPr>
          </w:p>
        </w:tc>
        <w:tc>
          <w:tcPr>
            <w:tcW w:w="1700" w:type="dxa"/>
          </w:tcPr>
          <w:p w14:paraId="152D3054" w14:textId="74E8D1D1" w:rsidR="002327C6" w:rsidRPr="00CD34C7" w:rsidDel="004A2900" w:rsidRDefault="002327C6" w:rsidP="00D220A4">
            <w:pPr>
              <w:pStyle w:val="TAL"/>
              <w:rPr>
                <w:del w:id="598" w:author="Dong Wenjia" w:date="2021-01-26T15:44:00Z"/>
              </w:rPr>
            </w:pPr>
          </w:p>
        </w:tc>
        <w:tc>
          <w:tcPr>
            <w:tcW w:w="1245" w:type="dxa"/>
          </w:tcPr>
          <w:p w14:paraId="01A3C4C9" w14:textId="22C640B4" w:rsidR="002327C6" w:rsidRPr="00CD34C7" w:rsidDel="004A2900" w:rsidRDefault="002327C6" w:rsidP="00D220A4">
            <w:pPr>
              <w:pStyle w:val="TAL"/>
              <w:rPr>
                <w:del w:id="599" w:author="Dong Wenjia" w:date="2021-01-26T15:44:00Z"/>
              </w:rPr>
            </w:pPr>
          </w:p>
        </w:tc>
      </w:tr>
      <w:tr w:rsidR="002327C6" w:rsidRPr="00CD34C7" w:rsidDel="004A2900" w14:paraId="5384F7ED" w14:textId="6377B97F" w:rsidTr="00D220A4">
        <w:tblPrEx>
          <w:tblCellMar>
            <w:left w:w="108" w:type="dxa"/>
            <w:right w:w="108" w:type="dxa"/>
          </w:tblCellMar>
        </w:tblPrEx>
        <w:trPr>
          <w:del w:id="600" w:author="Dong Wenjia" w:date="2021-01-26T15:44:00Z"/>
        </w:trPr>
        <w:tc>
          <w:tcPr>
            <w:tcW w:w="4535" w:type="dxa"/>
            <w:gridSpan w:val="2"/>
          </w:tcPr>
          <w:p w14:paraId="41CFAB8F" w14:textId="3ED3D381" w:rsidR="002327C6" w:rsidRPr="00CD34C7" w:rsidDel="004A2900" w:rsidRDefault="002327C6" w:rsidP="00D220A4">
            <w:pPr>
              <w:pStyle w:val="TAL"/>
              <w:rPr>
                <w:del w:id="601" w:author="Dong Wenjia" w:date="2021-01-26T15:44:00Z"/>
              </w:rPr>
            </w:pPr>
            <w:del w:id="602" w:author="Dong Wenjia" w:date="2021-01-26T15:44:00Z">
              <w:r w:rsidRPr="00CD34C7" w:rsidDel="004A2900">
                <w:delText xml:space="preserve">    }</w:delText>
              </w:r>
            </w:del>
          </w:p>
        </w:tc>
        <w:tc>
          <w:tcPr>
            <w:tcW w:w="2267" w:type="dxa"/>
          </w:tcPr>
          <w:p w14:paraId="56F57642" w14:textId="5F65CA63" w:rsidR="002327C6" w:rsidRPr="00CD34C7" w:rsidDel="004A2900" w:rsidRDefault="002327C6" w:rsidP="00D220A4">
            <w:pPr>
              <w:pStyle w:val="TAL"/>
              <w:rPr>
                <w:del w:id="603" w:author="Dong Wenjia" w:date="2021-01-26T15:44:00Z"/>
              </w:rPr>
            </w:pPr>
          </w:p>
        </w:tc>
        <w:tc>
          <w:tcPr>
            <w:tcW w:w="1700" w:type="dxa"/>
          </w:tcPr>
          <w:p w14:paraId="21C6A363" w14:textId="5F121F97" w:rsidR="002327C6" w:rsidRPr="00CD34C7" w:rsidDel="004A2900" w:rsidRDefault="002327C6" w:rsidP="00D220A4">
            <w:pPr>
              <w:pStyle w:val="TAL"/>
              <w:rPr>
                <w:del w:id="604" w:author="Dong Wenjia" w:date="2021-01-26T15:44:00Z"/>
              </w:rPr>
            </w:pPr>
          </w:p>
        </w:tc>
        <w:tc>
          <w:tcPr>
            <w:tcW w:w="1245" w:type="dxa"/>
          </w:tcPr>
          <w:p w14:paraId="5C76C589" w14:textId="5552C5B6" w:rsidR="002327C6" w:rsidRPr="00CD34C7" w:rsidDel="004A2900" w:rsidRDefault="002327C6" w:rsidP="00D220A4">
            <w:pPr>
              <w:pStyle w:val="TAL"/>
              <w:rPr>
                <w:del w:id="605" w:author="Dong Wenjia" w:date="2021-01-26T15:44:00Z"/>
              </w:rPr>
            </w:pPr>
          </w:p>
        </w:tc>
      </w:tr>
      <w:tr w:rsidR="002327C6" w:rsidRPr="00CD34C7" w:rsidDel="004A2900" w14:paraId="67FFADC8" w14:textId="15A0F775" w:rsidTr="00D220A4">
        <w:tblPrEx>
          <w:tblCellMar>
            <w:left w:w="108" w:type="dxa"/>
            <w:right w:w="108" w:type="dxa"/>
          </w:tblCellMar>
        </w:tblPrEx>
        <w:trPr>
          <w:del w:id="606" w:author="Dong Wenjia" w:date="2021-01-26T15:44:00Z"/>
        </w:trPr>
        <w:tc>
          <w:tcPr>
            <w:tcW w:w="4535" w:type="dxa"/>
            <w:gridSpan w:val="2"/>
          </w:tcPr>
          <w:p w14:paraId="2F28332A" w14:textId="031429F0" w:rsidR="002327C6" w:rsidRPr="00CD34C7" w:rsidDel="004A2900" w:rsidRDefault="002327C6" w:rsidP="00D220A4">
            <w:pPr>
              <w:pStyle w:val="TAL"/>
              <w:rPr>
                <w:del w:id="607" w:author="Dong Wenjia" w:date="2021-01-26T15:44:00Z"/>
              </w:rPr>
            </w:pPr>
            <w:del w:id="608" w:author="Dong Wenjia" w:date="2021-01-26T15:44:00Z">
              <w:r w:rsidRPr="00CD34C7" w:rsidDel="004A2900">
                <w:delText xml:space="preserve">  }</w:delText>
              </w:r>
            </w:del>
          </w:p>
        </w:tc>
        <w:tc>
          <w:tcPr>
            <w:tcW w:w="2267" w:type="dxa"/>
          </w:tcPr>
          <w:p w14:paraId="343F9399" w14:textId="379985C6" w:rsidR="002327C6" w:rsidRPr="00CD34C7" w:rsidDel="004A2900" w:rsidRDefault="002327C6" w:rsidP="00D220A4">
            <w:pPr>
              <w:pStyle w:val="TAL"/>
              <w:rPr>
                <w:del w:id="609" w:author="Dong Wenjia" w:date="2021-01-26T15:44:00Z"/>
              </w:rPr>
            </w:pPr>
          </w:p>
        </w:tc>
        <w:tc>
          <w:tcPr>
            <w:tcW w:w="1700" w:type="dxa"/>
          </w:tcPr>
          <w:p w14:paraId="060E170C" w14:textId="17ADCF81" w:rsidR="002327C6" w:rsidRPr="00CD34C7" w:rsidDel="004A2900" w:rsidRDefault="002327C6" w:rsidP="00D220A4">
            <w:pPr>
              <w:pStyle w:val="TAL"/>
              <w:rPr>
                <w:del w:id="610" w:author="Dong Wenjia" w:date="2021-01-26T15:44:00Z"/>
              </w:rPr>
            </w:pPr>
          </w:p>
        </w:tc>
        <w:tc>
          <w:tcPr>
            <w:tcW w:w="1245" w:type="dxa"/>
          </w:tcPr>
          <w:p w14:paraId="6596DF41" w14:textId="01FE58CA" w:rsidR="002327C6" w:rsidRPr="00CD34C7" w:rsidDel="004A2900" w:rsidRDefault="002327C6" w:rsidP="00D220A4">
            <w:pPr>
              <w:pStyle w:val="TAL"/>
              <w:rPr>
                <w:del w:id="611" w:author="Dong Wenjia" w:date="2021-01-26T15:44:00Z"/>
              </w:rPr>
            </w:pPr>
          </w:p>
        </w:tc>
      </w:tr>
      <w:tr w:rsidR="002327C6" w:rsidRPr="00CD34C7" w:rsidDel="004A2900" w14:paraId="40529042" w14:textId="7D6FAED7" w:rsidTr="00D220A4">
        <w:tblPrEx>
          <w:tblCellMar>
            <w:left w:w="108" w:type="dxa"/>
            <w:right w:w="108" w:type="dxa"/>
          </w:tblCellMar>
        </w:tblPrEx>
        <w:trPr>
          <w:del w:id="612" w:author="Dong Wenjia" w:date="2021-01-26T15:44:00Z"/>
        </w:trPr>
        <w:tc>
          <w:tcPr>
            <w:tcW w:w="4535" w:type="dxa"/>
            <w:gridSpan w:val="2"/>
          </w:tcPr>
          <w:p w14:paraId="56BAC472" w14:textId="5B41EE37" w:rsidR="002327C6" w:rsidRPr="00CD34C7" w:rsidDel="004A2900" w:rsidRDefault="002327C6" w:rsidP="00D220A4">
            <w:pPr>
              <w:pStyle w:val="TAL"/>
              <w:rPr>
                <w:del w:id="613" w:author="Dong Wenjia" w:date="2021-01-26T15:44:00Z"/>
              </w:rPr>
            </w:pPr>
            <w:del w:id="614" w:author="Dong Wenjia" w:date="2021-01-26T15:44:00Z">
              <w:r w:rsidRPr="00CD34C7" w:rsidDel="004A2900">
                <w:delText>}</w:delText>
              </w:r>
            </w:del>
          </w:p>
        </w:tc>
        <w:tc>
          <w:tcPr>
            <w:tcW w:w="2267" w:type="dxa"/>
          </w:tcPr>
          <w:p w14:paraId="560F2DBE" w14:textId="0B5C92FE" w:rsidR="002327C6" w:rsidRPr="00CD34C7" w:rsidDel="004A2900" w:rsidRDefault="002327C6" w:rsidP="00D220A4">
            <w:pPr>
              <w:pStyle w:val="TAL"/>
              <w:rPr>
                <w:del w:id="615" w:author="Dong Wenjia" w:date="2021-01-26T15:44:00Z"/>
              </w:rPr>
            </w:pPr>
          </w:p>
        </w:tc>
        <w:tc>
          <w:tcPr>
            <w:tcW w:w="1700" w:type="dxa"/>
          </w:tcPr>
          <w:p w14:paraId="1F5AB42F" w14:textId="797FDA09" w:rsidR="002327C6" w:rsidRPr="00CD34C7" w:rsidDel="004A2900" w:rsidRDefault="002327C6" w:rsidP="00D220A4">
            <w:pPr>
              <w:pStyle w:val="TAL"/>
              <w:rPr>
                <w:del w:id="616" w:author="Dong Wenjia" w:date="2021-01-26T15:44:00Z"/>
              </w:rPr>
            </w:pPr>
          </w:p>
        </w:tc>
        <w:tc>
          <w:tcPr>
            <w:tcW w:w="1245" w:type="dxa"/>
          </w:tcPr>
          <w:p w14:paraId="75BF2099" w14:textId="38DC7B37" w:rsidR="002327C6" w:rsidRPr="00CD34C7" w:rsidDel="004A2900" w:rsidRDefault="002327C6" w:rsidP="00D220A4">
            <w:pPr>
              <w:pStyle w:val="TAL"/>
              <w:rPr>
                <w:del w:id="617" w:author="Dong Wenjia" w:date="2021-01-26T15:44:00Z"/>
              </w:rPr>
            </w:pPr>
          </w:p>
        </w:tc>
      </w:tr>
    </w:tbl>
    <w:p w14:paraId="3A75056D" w14:textId="40936158" w:rsidR="002327C6" w:rsidRPr="00CD34C7" w:rsidDel="004A2900" w:rsidRDefault="002327C6" w:rsidP="002327C6">
      <w:pPr>
        <w:rPr>
          <w:del w:id="618" w:author="Dong Wenjia" w:date="2021-01-26T15:44:00Z"/>
        </w:rPr>
      </w:pPr>
    </w:p>
    <w:p w14:paraId="365DEB15" w14:textId="0F5FFB82" w:rsidR="002327C6" w:rsidRPr="00CD34C7" w:rsidDel="004A2900" w:rsidRDefault="002327C6" w:rsidP="002327C6">
      <w:pPr>
        <w:pStyle w:val="TH"/>
        <w:rPr>
          <w:del w:id="619" w:author="Dong Wenjia" w:date="2021-01-26T15:44:00Z"/>
        </w:rPr>
      </w:pPr>
      <w:del w:id="620" w:author="Dong Wenjia" w:date="2021-01-26T15:44:00Z">
        <w:r w:rsidRPr="00CD34C7" w:rsidDel="004A2900">
          <w:delText xml:space="preserve">Table 8.6.2.15.3.3-2: </w:delText>
        </w:r>
        <w:r w:rsidRPr="00CD34C7" w:rsidDel="004A2900">
          <w:rPr>
            <w:i/>
          </w:rPr>
          <w:delText>RRCConnectionSetupComplete</w:delText>
        </w:r>
        <w:r w:rsidRPr="00CD34C7" w:rsidDel="004A2900">
          <w:delText xml:space="preserve"> (step 7, Table 8.6.2.15.3.2-2)</w:delText>
        </w:r>
      </w:del>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095"/>
      </w:tblGrid>
      <w:tr w:rsidR="002327C6" w:rsidRPr="00CD34C7" w:rsidDel="004A2900" w14:paraId="2B21B1F9" w14:textId="7CB44BB0" w:rsidTr="00D220A4">
        <w:trPr>
          <w:gridBefore w:val="1"/>
          <w:wBefore w:w="9" w:type="dxa"/>
          <w:cantSplit/>
          <w:del w:id="621" w:author="Dong Wenjia" w:date="2021-01-26T15:44:00Z"/>
        </w:trPr>
        <w:tc>
          <w:tcPr>
            <w:tcW w:w="9597" w:type="dxa"/>
            <w:gridSpan w:val="7"/>
          </w:tcPr>
          <w:p w14:paraId="4C105F38" w14:textId="1122BCDE" w:rsidR="002327C6" w:rsidRPr="00CD34C7" w:rsidDel="004A2900" w:rsidRDefault="002327C6" w:rsidP="00D220A4">
            <w:pPr>
              <w:pStyle w:val="TAL"/>
              <w:rPr>
                <w:del w:id="622" w:author="Dong Wenjia" w:date="2021-01-26T15:44:00Z"/>
              </w:rPr>
            </w:pPr>
            <w:del w:id="623" w:author="Dong Wenjia" w:date="2021-01-26T15:44:00Z">
              <w:r w:rsidRPr="00CD34C7" w:rsidDel="004A2900">
                <w:delText xml:space="preserve">Derivation path: 36.508 clause 4.6.1 table 4.6.1-18 </w:delText>
              </w:r>
              <w:r w:rsidRPr="00CD34C7" w:rsidDel="004A2900">
                <w:rPr>
                  <w:i/>
                </w:rPr>
                <w:delText>RRCConnectionSetupComplete</w:delText>
              </w:r>
            </w:del>
          </w:p>
        </w:tc>
      </w:tr>
      <w:tr w:rsidR="002327C6" w:rsidRPr="00CD34C7" w:rsidDel="004A2900" w14:paraId="69554382" w14:textId="1BC00649" w:rsidTr="00D220A4">
        <w:trPr>
          <w:gridBefore w:val="1"/>
          <w:wBefore w:w="9" w:type="dxa"/>
          <w:del w:id="624" w:author="Dong Wenjia" w:date="2021-01-26T15:44:00Z"/>
        </w:trPr>
        <w:tc>
          <w:tcPr>
            <w:tcW w:w="4535" w:type="dxa"/>
            <w:gridSpan w:val="2"/>
          </w:tcPr>
          <w:p w14:paraId="46B57400" w14:textId="2BC8A43D" w:rsidR="002327C6" w:rsidRPr="00CD34C7" w:rsidDel="004A2900" w:rsidRDefault="002327C6" w:rsidP="00D220A4">
            <w:pPr>
              <w:pStyle w:val="TAH"/>
              <w:rPr>
                <w:del w:id="625" w:author="Dong Wenjia" w:date="2021-01-26T15:44:00Z"/>
              </w:rPr>
            </w:pPr>
            <w:del w:id="626" w:author="Dong Wenjia" w:date="2021-01-26T15:44:00Z">
              <w:r w:rsidRPr="00CD34C7" w:rsidDel="004A2900">
                <w:delText>Information Element</w:delText>
              </w:r>
            </w:del>
          </w:p>
        </w:tc>
        <w:tc>
          <w:tcPr>
            <w:tcW w:w="2267" w:type="dxa"/>
            <w:gridSpan w:val="2"/>
          </w:tcPr>
          <w:p w14:paraId="3A2FF5F9" w14:textId="16A42EFC" w:rsidR="002327C6" w:rsidRPr="00CD34C7" w:rsidDel="004A2900" w:rsidRDefault="002327C6" w:rsidP="00D220A4">
            <w:pPr>
              <w:pStyle w:val="TAH"/>
              <w:rPr>
                <w:del w:id="627" w:author="Dong Wenjia" w:date="2021-01-26T15:44:00Z"/>
              </w:rPr>
            </w:pPr>
            <w:del w:id="628" w:author="Dong Wenjia" w:date="2021-01-26T15:44:00Z">
              <w:r w:rsidRPr="00CD34C7" w:rsidDel="004A2900">
                <w:delText>Value/remark</w:delText>
              </w:r>
            </w:del>
          </w:p>
        </w:tc>
        <w:tc>
          <w:tcPr>
            <w:tcW w:w="1700" w:type="dxa"/>
            <w:gridSpan w:val="2"/>
          </w:tcPr>
          <w:p w14:paraId="5CFC205B" w14:textId="4B385657" w:rsidR="002327C6" w:rsidRPr="00CD34C7" w:rsidDel="004A2900" w:rsidRDefault="002327C6" w:rsidP="00D220A4">
            <w:pPr>
              <w:pStyle w:val="TAH"/>
              <w:rPr>
                <w:del w:id="629" w:author="Dong Wenjia" w:date="2021-01-26T15:44:00Z"/>
              </w:rPr>
            </w:pPr>
            <w:del w:id="630" w:author="Dong Wenjia" w:date="2021-01-26T15:44:00Z">
              <w:r w:rsidRPr="00CD34C7" w:rsidDel="004A2900">
                <w:delText>Comment</w:delText>
              </w:r>
            </w:del>
          </w:p>
        </w:tc>
        <w:tc>
          <w:tcPr>
            <w:tcW w:w="1095" w:type="dxa"/>
          </w:tcPr>
          <w:p w14:paraId="4F72272A" w14:textId="4B55202C" w:rsidR="002327C6" w:rsidRPr="00CD34C7" w:rsidDel="004A2900" w:rsidRDefault="002327C6" w:rsidP="00D220A4">
            <w:pPr>
              <w:pStyle w:val="TAH"/>
              <w:rPr>
                <w:del w:id="631" w:author="Dong Wenjia" w:date="2021-01-26T15:44:00Z"/>
              </w:rPr>
            </w:pPr>
            <w:del w:id="632" w:author="Dong Wenjia" w:date="2021-01-26T15:44:00Z">
              <w:r w:rsidRPr="00CD34C7" w:rsidDel="004A2900">
                <w:delText>Condition</w:delText>
              </w:r>
            </w:del>
          </w:p>
        </w:tc>
      </w:tr>
      <w:tr w:rsidR="002327C6" w:rsidRPr="00CD34C7" w:rsidDel="004A2900" w14:paraId="4F0B8FDE" w14:textId="74B22CF9"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33" w:author="Dong Wenjia" w:date="2021-01-26T15:44:00Z"/>
        </w:trPr>
        <w:tc>
          <w:tcPr>
            <w:tcW w:w="4535" w:type="dxa"/>
            <w:gridSpan w:val="2"/>
          </w:tcPr>
          <w:p w14:paraId="070BB67C" w14:textId="3E2940BF" w:rsidR="002327C6" w:rsidRPr="00CD34C7" w:rsidDel="004A2900" w:rsidRDefault="002327C6" w:rsidP="00D220A4">
            <w:pPr>
              <w:pStyle w:val="TAL"/>
              <w:rPr>
                <w:del w:id="634" w:author="Dong Wenjia" w:date="2021-01-26T15:44:00Z"/>
              </w:rPr>
            </w:pPr>
            <w:del w:id="635" w:author="Dong Wenjia" w:date="2021-01-26T15:44:00Z">
              <w:r w:rsidRPr="00CD34C7" w:rsidDel="004A2900">
                <w:delText>RRCConnectionSetupComplete ::= SEQUENCE {</w:delText>
              </w:r>
            </w:del>
          </w:p>
        </w:tc>
        <w:tc>
          <w:tcPr>
            <w:tcW w:w="2267" w:type="dxa"/>
            <w:gridSpan w:val="2"/>
          </w:tcPr>
          <w:p w14:paraId="676467DF" w14:textId="4FA5BA6D" w:rsidR="002327C6" w:rsidRPr="00CD34C7" w:rsidDel="004A2900" w:rsidRDefault="002327C6" w:rsidP="00D220A4">
            <w:pPr>
              <w:pStyle w:val="TAL"/>
              <w:rPr>
                <w:del w:id="636" w:author="Dong Wenjia" w:date="2021-01-26T15:44:00Z"/>
              </w:rPr>
            </w:pPr>
          </w:p>
        </w:tc>
        <w:tc>
          <w:tcPr>
            <w:tcW w:w="1700" w:type="dxa"/>
            <w:gridSpan w:val="2"/>
          </w:tcPr>
          <w:p w14:paraId="11F1B207" w14:textId="23EDB5AD" w:rsidR="002327C6" w:rsidRPr="00CD34C7" w:rsidDel="004A2900" w:rsidRDefault="002327C6" w:rsidP="00D220A4">
            <w:pPr>
              <w:pStyle w:val="TAL"/>
              <w:rPr>
                <w:del w:id="637" w:author="Dong Wenjia" w:date="2021-01-26T15:44:00Z"/>
              </w:rPr>
            </w:pPr>
          </w:p>
        </w:tc>
        <w:tc>
          <w:tcPr>
            <w:tcW w:w="1104" w:type="dxa"/>
            <w:gridSpan w:val="2"/>
          </w:tcPr>
          <w:p w14:paraId="00476C1F" w14:textId="715F6BA9" w:rsidR="002327C6" w:rsidRPr="00CD34C7" w:rsidDel="004A2900" w:rsidRDefault="002327C6" w:rsidP="00D220A4">
            <w:pPr>
              <w:pStyle w:val="TAL"/>
              <w:rPr>
                <w:del w:id="638" w:author="Dong Wenjia" w:date="2021-01-26T15:44:00Z"/>
              </w:rPr>
            </w:pPr>
          </w:p>
        </w:tc>
      </w:tr>
      <w:tr w:rsidR="002327C6" w:rsidRPr="00CD34C7" w:rsidDel="004A2900" w14:paraId="390A9DFE" w14:textId="3C1B28A1"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39" w:author="Dong Wenjia" w:date="2021-01-26T15:44:00Z"/>
        </w:trPr>
        <w:tc>
          <w:tcPr>
            <w:tcW w:w="4535" w:type="dxa"/>
            <w:gridSpan w:val="2"/>
          </w:tcPr>
          <w:p w14:paraId="099B10BE" w14:textId="727452F3" w:rsidR="002327C6" w:rsidRPr="00CD34C7" w:rsidDel="004A2900" w:rsidRDefault="002327C6" w:rsidP="00D220A4">
            <w:pPr>
              <w:pStyle w:val="TAL"/>
              <w:rPr>
                <w:del w:id="640" w:author="Dong Wenjia" w:date="2021-01-26T15:44:00Z"/>
              </w:rPr>
            </w:pPr>
            <w:del w:id="641" w:author="Dong Wenjia" w:date="2021-01-26T15:44:00Z">
              <w:r w:rsidRPr="00CD34C7" w:rsidDel="004A2900">
                <w:delText xml:space="preserve">  criticalExtensions CHOICE {</w:delText>
              </w:r>
            </w:del>
          </w:p>
        </w:tc>
        <w:tc>
          <w:tcPr>
            <w:tcW w:w="2267" w:type="dxa"/>
            <w:gridSpan w:val="2"/>
          </w:tcPr>
          <w:p w14:paraId="1CDE09C4" w14:textId="739F3646" w:rsidR="002327C6" w:rsidRPr="00CD34C7" w:rsidDel="004A2900" w:rsidRDefault="002327C6" w:rsidP="00D220A4">
            <w:pPr>
              <w:pStyle w:val="TAL"/>
              <w:rPr>
                <w:del w:id="642" w:author="Dong Wenjia" w:date="2021-01-26T15:44:00Z"/>
              </w:rPr>
            </w:pPr>
          </w:p>
        </w:tc>
        <w:tc>
          <w:tcPr>
            <w:tcW w:w="1700" w:type="dxa"/>
            <w:gridSpan w:val="2"/>
          </w:tcPr>
          <w:p w14:paraId="0D295549" w14:textId="3DF22154" w:rsidR="002327C6" w:rsidRPr="00CD34C7" w:rsidDel="004A2900" w:rsidRDefault="002327C6" w:rsidP="00D220A4">
            <w:pPr>
              <w:pStyle w:val="TAL"/>
              <w:rPr>
                <w:del w:id="643" w:author="Dong Wenjia" w:date="2021-01-26T15:44:00Z"/>
              </w:rPr>
            </w:pPr>
          </w:p>
        </w:tc>
        <w:tc>
          <w:tcPr>
            <w:tcW w:w="1104" w:type="dxa"/>
            <w:gridSpan w:val="2"/>
          </w:tcPr>
          <w:p w14:paraId="05B98406" w14:textId="0CF55DC6" w:rsidR="002327C6" w:rsidRPr="00CD34C7" w:rsidDel="004A2900" w:rsidRDefault="002327C6" w:rsidP="00D220A4">
            <w:pPr>
              <w:pStyle w:val="TAL"/>
              <w:rPr>
                <w:del w:id="644" w:author="Dong Wenjia" w:date="2021-01-26T15:44:00Z"/>
              </w:rPr>
            </w:pPr>
          </w:p>
        </w:tc>
      </w:tr>
      <w:tr w:rsidR="002327C6" w:rsidRPr="00CD34C7" w:rsidDel="004A2900" w14:paraId="036D7325" w14:textId="2C0F8628"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45" w:author="Dong Wenjia" w:date="2021-01-26T15:44:00Z"/>
        </w:trPr>
        <w:tc>
          <w:tcPr>
            <w:tcW w:w="4535" w:type="dxa"/>
            <w:gridSpan w:val="2"/>
          </w:tcPr>
          <w:p w14:paraId="675BDB82" w14:textId="78F28F10" w:rsidR="002327C6" w:rsidRPr="00CD34C7" w:rsidDel="004A2900" w:rsidRDefault="002327C6" w:rsidP="00D220A4">
            <w:pPr>
              <w:pStyle w:val="TAL"/>
              <w:rPr>
                <w:del w:id="646" w:author="Dong Wenjia" w:date="2021-01-26T15:44:00Z"/>
              </w:rPr>
            </w:pPr>
            <w:del w:id="647" w:author="Dong Wenjia" w:date="2021-01-26T15:44:00Z">
              <w:r w:rsidRPr="00CD34C7" w:rsidDel="004A2900">
                <w:delText xml:space="preserve">    c1 CHOICE {</w:delText>
              </w:r>
            </w:del>
          </w:p>
        </w:tc>
        <w:tc>
          <w:tcPr>
            <w:tcW w:w="2267" w:type="dxa"/>
            <w:gridSpan w:val="2"/>
          </w:tcPr>
          <w:p w14:paraId="4A00F9F2" w14:textId="0C674C35" w:rsidR="002327C6" w:rsidRPr="00CD34C7" w:rsidDel="004A2900" w:rsidRDefault="002327C6" w:rsidP="00D220A4">
            <w:pPr>
              <w:pStyle w:val="TAL"/>
              <w:rPr>
                <w:del w:id="648" w:author="Dong Wenjia" w:date="2021-01-26T15:44:00Z"/>
              </w:rPr>
            </w:pPr>
          </w:p>
        </w:tc>
        <w:tc>
          <w:tcPr>
            <w:tcW w:w="1700" w:type="dxa"/>
            <w:gridSpan w:val="2"/>
          </w:tcPr>
          <w:p w14:paraId="22818C16" w14:textId="71E3363D" w:rsidR="002327C6" w:rsidRPr="00CD34C7" w:rsidDel="004A2900" w:rsidRDefault="002327C6" w:rsidP="00D220A4">
            <w:pPr>
              <w:pStyle w:val="TAL"/>
              <w:rPr>
                <w:del w:id="649" w:author="Dong Wenjia" w:date="2021-01-26T15:44:00Z"/>
              </w:rPr>
            </w:pPr>
          </w:p>
        </w:tc>
        <w:tc>
          <w:tcPr>
            <w:tcW w:w="1104" w:type="dxa"/>
            <w:gridSpan w:val="2"/>
          </w:tcPr>
          <w:p w14:paraId="5EE7F34B" w14:textId="34A4A9B6" w:rsidR="002327C6" w:rsidRPr="00CD34C7" w:rsidDel="004A2900" w:rsidRDefault="002327C6" w:rsidP="00D220A4">
            <w:pPr>
              <w:pStyle w:val="TAL"/>
              <w:rPr>
                <w:del w:id="650" w:author="Dong Wenjia" w:date="2021-01-26T15:44:00Z"/>
              </w:rPr>
            </w:pPr>
          </w:p>
        </w:tc>
      </w:tr>
      <w:tr w:rsidR="002327C6" w:rsidRPr="00CD34C7" w:rsidDel="004A2900" w14:paraId="5BEA87F3" w14:textId="15F316A5"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51" w:author="Dong Wenjia" w:date="2021-01-26T15:44:00Z"/>
        </w:trPr>
        <w:tc>
          <w:tcPr>
            <w:tcW w:w="4535" w:type="dxa"/>
            <w:gridSpan w:val="2"/>
          </w:tcPr>
          <w:p w14:paraId="18E6FF53" w14:textId="435E707D" w:rsidR="002327C6" w:rsidRPr="00CD34C7" w:rsidDel="004A2900" w:rsidRDefault="002327C6" w:rsidP="00D220A4">
            <w:pPr>
              <w:pStyle w:val="TAL"/>
              <w:rPr>
                <w:del w:id="652" w:author="Dong Wenjia" w:date="2021-01-26T15:44:00Z"/>
              </w:rPr>
            </w:pPr>
            <w:del w:id="653" w:author="Dong Wenjia" w:date="2021-01-26T15:44:00Z">
              <w:r w:rsidRPr="00CD34C7" w:rsidDel="004A2900">
                <w:delText xml:space="preserve">      rrcConnectionSetupComplete-r8 SEQUENCE {</w:delText>
              </w:r>
            </w:del>
          </w:p>
        </w:tc>
        <w:tc>
          <w:tcPr>
            <w:tcW w:w="2267" w:type="dxa"/>
            <w:gridSpan w:val="2"/>
          </w:tcPr>
          <w:p w14:paraId="70DDE56C" w14:textId="190E3FA2" w:rsidR="002327C6" w:rsidRPr="00CD34C7" w:rsidDel="004A2900" w:rsidRDefault="002327C6" w:rsidP="00D220A4">
            <w:pPr>
              <w:pStyle w:val="TAL"/>
              <w:rPr>
                <w:del w:id="654" w:author="Dong Wenjia" w:date="2021-01-26T15:44:00Z"/>
              </w:rPr>
            </w:pPr>
          </w:p>
        </w:tc>
        <w:tc>
          <w:tcPr>
            <w:tcW w:w="1700" w:type="dxa"/>
            <w:gridSpan w:val="2"/>
          </w:tcPr>
          <w:p w14:paraId="0BB74B03" w14:textId="52ABE39F" w:rsidR="002327C6" w:rsidRPr="00CD34C7" w:rsidDel="004A2900" w:rsidRDefault="002327C6" w:rsidP="00D220A4">
            <w:pPr>
              <w:pStyle w:val="TAL"/>
              <w:rPr>
                <w:del w:id="655" w:author="Dong Wenjia" w:date="2021-01-26T15:44:00Z"/>
              </w:rPr>
            </w:pPr>
          </w:p>
        </w:tc>
        <w:tc>
          <w:tcPr>
            <w:tcW w:w="1104" w:type="dxa"/>
            <w:gridSpan w:val="2"/>
          </w:tcPr>
          <w:p w14:paraId="11C55F6D" w14:textId="27482653" w:rsidR="002327C6" w:rsidRPr="00CD34C7" w:rsidDel="004A2900" w:rsidRDefault="002327C6" w:rsidP="00D220A4">
            <w:pPr>
              <w:pStyle w:val="TAL"/>
              <w:rPr>
                <w:del w:id="656" w:author="Dong Wenjia" w:date="2021-01-26T15:44:00Z"/>
              </w:rPr>
            </w:pPr>
          </w:p>
        </w:tc>
      </w:tr>
      <w:tr w:rsidR="002327C6" w:rsidRPr="00CD34C7" w:rsidDel="004A2900" w14:paraId="2E4F36BE" w14:textId="112E5EA1"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57" w:author="Dong Wenjia" w:date="2021-01-26T15:44:00Z"/>
        </w:trPr>
        <w:tc>
          <w:tcPr>
            <w:tcW w:w="4535" w:type="dxa"/>
            <w:gridSpan w:val="2"/>
          </w:tcPr>
          <w:p w14:paraId="4F6E6DB0" w14:textId="21A77FEA" w:rsidR="002327C6" w:rsidRPr="00CD34C7" w:rsidDel="004A2900" w:rsidRDefault="002327C6" w:rsidP="00D220A4">
            <w:pPr>
              <w:pStyle w:val="TAL"/>
              <w:rPr>
                <w:del w:id="658" w:author="Dong Wenjia" w:date="2021-01-26T15:44:00Z"/>
              </w:rPr>
            </w:pPr>
            <w:del w:id="659" w:author="Dong Wenjia" w:date="2021-01-26T15:44:00Z">
              <w:r w:rsidRPr="00CD34C7" w:rsidDel="004A2900">
                <w:delText xml:space="preserve">        nonCriticalExtension SEQUENCE {</w:delText>
              </w:r>
            </w:del>
          </w:p>
        </w:tc>
        <w:tc>
          <w:tcPr>
            <w:tcW w:w="2267" w:type="dxa"/>
            <w:gridSpan w:val="2"/>
          </w:tcPr>
          <w:p w14:paraId="5A72CECE" w14:textId="31E2F26D" w:rsidR="002327C6" w:rsidRPr="00CD34C7" w:rsidDel="004A2900" w:rsidRDefault="002327C6" w:rsidP="00D220A4">
            <w:pPr>
              <w:pStyle w:val="TAL"/>
              <w:rPr>
                <w:del w:id="660" w:author="Dong Wenjia" w:date="2021-01-26T15:44:00Z"/>
              </w:rPr>
            </w:pPr>
          </w:p>
        </w:tc>
        <w:tc>
          <w:tcPr>
            <w:tcW w:w="1700" w:type="dxa"/>
            <w:gridSpan w:val="2"/>
          </w:tcPr>
          <w:p w14:paraId="017494D3" w14:textId="6A7AFED6" w:rsidR="002327C6" w:rsidRPr="00CD34C7" w:rsidDel="004A2900" w:rsidRDefault="002327C6" w:rsidP="00D220A4">
            <w:pPr>
              <w:pStyle w:val="TAL"/>
              <w:rPr>
                <w:del w:id="661" w:author="Dong Wenjia" w:date="2021-01-26T15:44:00Z"/>
              </w:rPr>
            </w:pPr>
          </w:p>
        </w:tc>
        <w:tc>
          <w:tcPr>
            <w:tcW w:w="1104" w:type="dxa"/>
            <w:gridSpan w:val="2"/>
          </w:tcPr>
          <w:p w14:paraId="707E09EA" w14:textId="0B8F3D46" w:rsidR="002327C6" w:rsidRPr="00CD34C7" w:rsidDel="004A2900" w:rsidRDefault="002327C6" w:rsidP="00D220A4">
            <w:pPr>
              <w:pStyle w:val="TAL"/>
              <w:rPr>
                <w:del w:id="662" w:author="Dong Wenjia" w:date="2021-01-26T15:44:00Z"/>
              </w:rPr>
            </w:pPr>
          </w:p>
        </w:tc>
      </w:tr>
      <w:tr w:rsidR="002327C6" w:rsidRPr="00CD34C7" w:rsidDel="004A2900" w14:paraId="0A6F0E7D" w14:textId="5D314CE8"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63" w:author="Dong Wenjia" w:date="2021-01-26T15:44:00Z"/>
        </w:trPr>
        <w:tc>
          <w:tcPr>
            <w:tcW w:w="4535" w:type="dxa"/>
            <w:gridSpan w:val="2"/>
          </w:tcPr>
          <w:p w14:paraId="2FF3E939" w14:textId="242607E5" w:rsidR="002327C6" w:rsidRPr="00CD34C7" w:rsidDel="004A2900" w:rsidRDefault="002327C6" w:rsidP="00D220A4">
            <w:pPr>
              <w:pStyle w:val="TAL"/>
              <w:rPr>
                <w:del w:id="664" w:author="Dong Wenjia" w:date="2021-01-26T15:44:00Z"/>
              </w:rPr>
            </w:pPr>
            <w:del w:id="665" w:author="Dong Wenjia" w:date="2021-01-26T15:44:00Z">
              <w:r w:rsidRPr="00CD34C7" w:rsidDel="004A2900">
                <w:delText xml:space="preserve">          nonCriticalExtension SEQUENCE {</w:delText>
              </w:r>
            </w:del>
          </w:p>
        </w:tc>
        <w:tc>
          <w:tcPr>
            <w:tcW w:w="2267" w:type="dxa"/>
            <w:gridSpan w:val="2"/>
          </w:tcPr>
          <w:p w14:paraId="3B46ED26" w14:textId="620999A1" w:rsidR="002327C6" w:rsidRPr="00CD34C7" w:rsidDel="004A2900" w:rsidRDefault="002327C6" w:rsidP="00D220A4">
            <w:pPr>
              <w:pStyle w:val="TAL"/>
              <w:rPr>
                <w:del w:id="666" w:author="Dong Wenjia" w:date="2021-01-26T15:44:00Z"/>
              </w:rPr>
            </w:pPr>
          </w:p>
        </w:tc>
        <w:tc>
          <w:tcPr>
            <w:tcW w:w="1700" w:type="dxa"/>
            <w:gridSpan w:val="2"/>
          </w:tcPr>
          <w:p w14:paraId="2B04A28C" w14:textId="2557B398" w:rsidR="002327C6" w:rsidRPr="00CD34C7" w:rsidDel="004A2900" w:rsidRDefault="002327C6" w:rsidP="00D220A4">
            <w:pPr>
              <w:pStyle w:val="TAL"/>
              <w:rPr>
                <w:del w:id="667" w:author="Dong Wenjia" w:date="2021-01-26T15:44:00Z"/>
              </w:rPr>
            </w:pPr>
          </w:p>
        </w:tc>
        <w:tc>
          <w:tcPr>
            <w:tcW w:w="1104" w:type="dxa"/>
            <w:gridSpan w:val="2"/>
          </w:tcPr>
          <w:p w14:paraId="6BDCA33B" w14:textId="30919C98" w:rsidR="002327C6" w:rsidRPr="00CD34C7" w:rsidDel="004A2900" w:rsidRDefault="002327C6" w:rsidP="00D220A4">
            <w:pPr>
              <w:pStyle w:val="TAL"/>
              <w:rPr>
                <w:del w:id="668" w:author="Dong Wenjia" w:date="2021-01-26T15:44:00Z"/>
              </w:rPr>
            </w:pPr>
          </w:p>
        </w:tc>
      </w:tr>
      <w:tr w:rsidR="002327C6" w:rsidRPr="00CD34C7" w:rsidDel="004A2900" w14:paraId="608A8776" w14:textId="0D65ADF1"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69" w:author="Dong Wenjia" w:date="2021-01-26T15:44:00Z"/>
        </w:trPr>
        <w:tc>
          <w:tcPr>
            <w:tcW w:w="4535" w:type="dxa"/>
            <w:gridSpan w:val="2"/>
          </w:tcPr>
          <w:p w14:paraId="618B9538" w14:textId="0FB39236" w:rsidR="002327C6" w:rsidRPr="00CD34C7" w:rsidDel="004A2900" w:rsidRDefault="002327C6" w:rsidP="00D220A4">
            <w:pPr>
              <w:pStyle w:val="TAL"/>
              <w:rPr>
                <w:del w:id="670" w:author="Dong Wenjia" w:date="2021-01-26T15:44:00Z"/>
              </w:rPr>
            </w:pPr>
            <w:del w:id="671" w:author="Dong Wenjia" w:date="2021-01-26T15:44:00Z">
              <w:r w:rsidRPr="00CD34C7" w:rsidDel="004A2900">
                <w:delText xml:space="preserve">            gummei-Type-r10</w:delText>
              </w:r>
            </w:del>
          </w:p>
        </w:tc>
        <w:tc>
          <w:tcPr>
            <w:tcW w:w="2267" w:type="dxa"/>
            <w:gridSpan w:val="2"/>
          </w:tcPr>
          <w:p w14:paraId="42E86DF2" w14:textId="5AE13E66" w:rsidR="002327C6" w:rsidRPr="00CD34C7" w:rsidDel="004A2900" w:rsidRDefault="002327C6" w:rsidP="00D220A4">
            <w:pPr>
              <w:pStyle w:val="TAL"/>
              <w:rPr>
                <w:del w:id="672" w:author="Dong Wenjia" w:date="2021-01-26T15:44:00Z"/>
              </w:rPr>
            </w:pPr>
            <w:del w:id="673" w:author="Dong Wenjia" w:date="2021-01-26T15:44:00Z">
              <w:r w:rsidRPr="00CD34C7" w:rsidDel="004A2900">
                <w:delText>Not checked</w:delText>
              </w:r>
            </w:del>
          </w:p>
        </w:tc>
        <w:tc>
          <w:tcPr>
            <w:tcW w:w="1700" w:type="dxa"/>
            <w:gridSpan w:val="2"/>
          </w:tcPr>
          <w:p w14:paraId="69CEA644" w14:textId="0E23C6DE" w:rsidR="002327C6" w:rsidRPr="00CD34C7" w:rsidDel="004A2900" w:rsidRDefault="002327C6" w:rsidP="00D220A4">
            <w:pPr>
              <w:pStyle w:val="TAL"/>
              <w:rPr>
                <w:del w:id="674" w:author="Dong Wenjia" w:date="2021-01-26T15:44:00Z"/>
              </w:rPr>
            </w:pPr>
          </w:p>
        </w:tc>
        <w:tc>
          <w:tcPr>
            <w:tcW w:w="1104" w:type="dxa"/>
            <w:gridSpan w:val="2"/>
          </w:tcPr>
          <w:p w14:paraId="37CD783D" w14:textId="0D90F723" w:rsidR="002327C6" w:rsidRPr="00CD34C7" w:rsidDel="004A2900" w:rsidRDefault="002327C6" w:rsidP="00D220A4">
            <w:pPr>
              <w:pStyle w:val="TAL"/>
              <w:rPr>
                <w:del w:id="675" w:author="Dong Wenjia" w:date="2021-01-26T15:44:00Z"/>
              </w:rPr>
            </w:pPr>
          </w:p>
        </w:tc>
      </w:tr>
      <w:tr w:rsidR="002327C6" w:rsidRPr="00CD34C7" w:rsidDel="004A2900" w14:paraId="1A521F28" w14:textId="6BF9E46E"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76" w:author="Dong Wenjia" w:date="2021-01-26T15:44:00Z"/>
        </w:trPr>
        <w:tc>
          <w:tcPr>
            <w:tcW w:w="4535" w:type="dxa"/>
            <w:gridSpan w:val="2"/>
          </w:tcPr>
          <w:p w14:paraId="3D7BA8C3" w14:textId="10CEC12F" w:rsidR="002327C6" w:rsidRPr="00CD34C7" w:rsidDel="004A2900" w:rsidRDefault="002327C6" w:rsidP="00D220A4">
            <w:pPr>
              <w:pStyle w:val="TAL"/>
              <w:rPr>
                <w:del w:id="677" w:author="Dong Wenjia" w:date="2021-01-26T15:44:00Z"/>
              </w:rPr>
            </w:pPr>
            <w:del w:id="678" w:author="Dong Wenjia" w:date="2021-01-26T15:44:00Z">
              <w:r w:rsidRPr="00CD34C7" w:rsidDel="004A2900">
                <w:delText xml:space="preserve">            rlf-InfoAvailable-r10</w:delText>
              </w:r>
            </w:del>
          </w:p>
        </w:tc>
        <w:tc>
          <w:tcPr>
            <w:tcW w:w="2267" w:type="dxa"/>
            <w:gridSpan w:val="2"/>
          </w:tcPr>
          <w:p w14:paraId="4C061416" w14:textId="66D5D840" w:rsidR="002327C6" w:rsidRPr="00CD34C7" w:rsidDel="004A2900" w:rsidRDefault="002327C6" w:rsidP="00D220A4">
            <w:pPr>
              <w:pStyle w:val="TAL"/>
              <w:rPr>
                <w:del w:id="679" w:author="Dong Wenjia" w:date="2021-01-26T15:44:00Z"/>
              </w:rPr>
            </w:pPr>
            <w:del w:id="680" w:author="Dong Wenjia" w:date="2021-01-26T15:44:00Z">
              <w:r w:rsidRPr="00CD34C7" w:rsidDel="004A2900">
                <w:delText>Not checked</w:delText>
              </w:r>
            </w:del>
          </w:p>
        </w:tc>
        <w:tc>
          <w:tcPr>
            <w:tcW w:w="1700" w:type="dxa"/>
            <w:gridSpan w:val="2"/>
          </w:tcPr>
          <w:p w14:paraId="203D6244" w14:textId="34D60796" w:rsidR="002327C6" w:rsidRPr="00CD34C7" w:rsidDel="004A2900" w:rsidRDefault="002327C6" w:rsidP="00D220A4">
            <w:pPr>
              <w:pStyle w:val="TAL"/>
              <w:rPr>
                <w:del w:id="681" w:author="Dong Wenjia" w:date="2021-01-26T15:44:00Z"/>
              </w:rPr>
            </w:pPr>
          </w:p>
        </w:tc>
        <w:tc>
          <w:tcPr>
            <w:tcW w:w="1104" w:type="dxa"/>
            <w:gridSpan w:val="2"/>
          </w:tcPr>
          <w:p w14:paraId="6DEF8F1C" w14:textId="11EDD465" w:rsidR="002327C6" w:rsidRPr="00CD34C7" w:rsidDel="004A2900" w:rsidRDefault="002327C6" w:rsidP="00D220A4">
            <w:pPr>
              <w:pStyle w:val="TAL"/>
              <w:rPr>
                <w:del w:id="682" w:author="Dong Wenjia" w:date="2021-01-26T15:44:00Z"/>
              </w:rPr>
            </w:pPr>
          </w:p>
        </w:tc>
      </w:tr>
      <w:tr w:rsidR="002327C6" w:rsidRPr="00CD34C7" w:rsidDel="004A2900" w14:paraId="5CF35DA5" w14:textId="01663ED6"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83" w:author="Dong Wenjia" w:date="2021-01-26T15:44:00Z"/>
        </w:trPr>
        <w:tc>
          <w:tcPr>
            <w:tcW w:w="4535" w:type="dxa"/>
            <w:gridSpan w:val="2"/>
          </w:tcPr>
          <w:p w14:paraId="5B821048" w14:textId="2B53441E" w:rsidR="002327C6" w:rsidRPr="00CD34C7" w:rsidDel="004A2900" w:rsidRDefault="002327C6" w:rsidP="00D220A4">
            <w:pPr>
              <w:pStyle w:val="TAL"/>
              <w:rPr>
                <w:del w:id="684" w:author="Dong Wenjia" w:date="2021-01-26T15:44:00Z"/>
              </w:rPr>
            </w:pPr>
            <w:del w:id="685" w:author="Dong Wenjia" w:date="2021-01-26T15:44:00Z">
              <w:r w:rsidRPr="00CD34C7" w:rsidDel="004A2900">
                <w:delText xml:space="preserve">            logMeas</w:delText>
              </w:r>
              <w:r w:rsidRPr="00CD34C7" w:rsidDel="004A2900">
                <w:rPr>
                  <w:lang w:eastAsia="zh-CN"/>
                </w:rPr>
                <w:delText>Available-r10</w:delText>
              </w:r>
            </w:del>
          </w:p>
        </w:tc>
        <w:tc>
          <w:tcPr>
            <w:tcW w:w="2267" w:type="dxa"/>
            <w:gridSpan w:val="2"/>
          </w:tcPr>
          <w:p w14:paraId="27B77053" w14:textId="34690B17" w:rsidR="002327C6" w:rsidRPr="00CD34C7" w:rsidDel="004A2900" w:rsidRDefault="002327C6" w:rsidP="00D220A4">
            <w:pPr>
              <w:pStyle w:val="TAL"/>
              <w:rPr>
                <w:del w:id="686" w:author="Dong Wenjia" w:date="2021-01-26T15:44:00Z"/>
              </w:rPr>
            </w:pPr>
            <w:del w:id="687" w:author="Dong Wenjia" w:date="2021-01-26T15:44:00Z">
              <w:r w:rsidRPr="00CD34C7" w:rsidDel="004A2900">
                <w:delText>Not checked</w:delText>
              </w:r>
            </w:del>
          </w:p>
        </w:tc>
        <w:tc>
          <w:tcPr>
            <w:tcW w:w="1700" w:type="dxa"/>
            <w:gridSpan w:val="2"/>
          </w:tcPr>
          <w:p w14:paraId="435CF5A5" w14:textId="3CDB432D" w:rsidR="002327C6" w:rsidRPr="00CD34C7" w:rsidDel="004A2900" w:rsidRDefault="002327C6" w:rsidP="00D220A4">
            <w:pPr>
              <w:pStyle w:val="TAL"/>
              <w:rPr>
                <w:del w:id="688" w:author="Dong Wenjia" w:date="2021-01-26T15:44:00Z"/>
              </w:rPr>
            </w:pPr>
          </w:p>
        </w:tc>
        <w:tc>
          <w:tcPr>
            <w:tcW w:w="1104" w:type="dxa"/>
            <w:gridSpan w:val="2"/>
          </w:tcPr>
          <w:p w14:paraId="60489E72" w14:textId="42ACFCAD" w:rsidR="002327C6" w:rsidRPr="00CD34C7" w:rsidDel="004A2900" w:rsidRDefault="002327C6" w:rsidP="00D220A4">
            <w:pPr>
              <w:pStyle w:val="TAL"/>
              <w:rPr>
                <w:del w:id="689" w:author="Dong Wenjia" w:date="2021-01-26T15:44:00Z"/>
              </w:rPr>
            </w:pPr>
          </w:p>
        </w:tc>
      </w:tr>
      <w:tr w:rsidR="002327C6" w:rsidRPr="00CD34C7" w:rsidDel="004A2900" w14:paraId="2B6F4D98" w14:textId="414D615F"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90" w:author="Dong Wenjia" w:date="2021-01-26T15:44:00Z"/>
        </w:trPr>
        <w:tc>
          <w:tcPr>
            <w:tcW w:w="4535" w:type="dxa"/>
            <w:gridSpan w:val="2"/>
          </w:tcPr>
          <w:p w14:paraId="7F5C61CC" w14:textId="4AD75EC5" w:rsidR="002327C6" w:rsidRPr="00CD34C7" w:rsidDel="004A2900" w:rsidRDefault="002327C6" w:rsidP="00D220A4">
            <w:pPr>
              <w:pStyle w:val="TAL"/>
              <w:rPr>
                <w:del w:id="691" w:author="Dong Wenjia" w:date="2021-01-26T15:44:00Z"/>
              </w:rPr>
            </w:pPr>
            <w:del w:id="692" w:author="Dong Wenjia" w:date="2021-01-26T15:44:00Z">
              <w:r w:rsidRPr="00CD34C7" w:rsidDel="004A2900">
                <w:delText xml:space="preserve">            </w:delText>
              </w:r>
              <w:r w:rsidRPr="00CD34C7" w:rsidDel="004A2900">
                <w:rPr>
                  <w:lang w:eastAsia="zh-CN"/>
                </w:rPr>
                <w:delText>rn-SubframeConfigReq-r10</w:delText>
              </w:r>
            </w:del>
          </w:p>
        </w:tc>
        <w:tc>
          <w:tcPr>
            <w:tcW w:w="2267" w:type="dxa"/>
            <w:gridSpan w:val="2"/>
          </w:tcPr>
          <w:p w14:paraId="1620CDAB" w14:textId="27A9C902" w:rsidR="002327C6" w:rsidRPr="00CD34C7" w:rsidDel="004A2900" w:rsidRDefault="002327C6" w:rsidP="00D220A4">
            <w:pPr>
              <w:pStyle w:val="TAL"/>
              <w:rPr>
                <w:del w:id="693" w:author="Dong Wenjia" w:date="2021-01-26T15:44:00Z"/>
              </w:rPr>
            </w:pPr>
            <w:del w:id="694" w:author="Dong Wenjia" w:date="2021-01-26T15:44:00Z">
              <w:r w:rsidRPr="00CD34C7" w:rsidDel="004A2900">
                <w:delText>Not checked</w:delText>
              </w:r>
            </w:del>
          </w:p>
        </w:tc>
        <w:tc>
          <w:tcPr>
            <w:tcW w:w="1700" w:type="dxa"/>
            <w:gridSpan w:val="2"/>
          </w:tcPr>
          <w:p w14:paraId="037EC4A9" w14:textId="37912187" w:rsidR="002327C6" w:rsidRPr="00CD34C7" w:rsidDel="004A2900" w:rsidRDefault="002327C6" w:rsidP="00D220A4">
            <w:pPr>
              <w:pStyle w:val="TAL"/>
              <w:rPr>
                <w:del w:id="695" w:author="Dong Wenjia" w:date="2021-01-26T15:44:00Z"/>
              </w:rPr>
            </w:pPr>
          </w:p>
        </w:tc>
        <w:tc>
          <w:tcPr>
            <w:tcW w:w="1104" w:type="dxa"/>
            <w:gridSpan w:val="2"/>
          </w:tcPr>
          <w:p w14:paraId="314B28F7" w14:textId="55BFFCAD" w:rsidR="002327C6" w:rsidRPr="00CD34C7" w:rsidDel="004A2900" w:rsidRDefault="002327C6" w:rsidP="00D220A4">
            <w:pPr>
              <w:pStyle w:val="TAL"/>
              <w:rPr>
                <w:del w:id="696" w:author="Dong Wenjia" w:date="2021-01-26T15:44:00Z"/>
              </w:rPr>
            </w:pPr>
          </w:p>
        </w:tc>
      </w:tr>
      <w:tr w:rsidR="002327C6" w:rsidRPr="00CD34C7" w:rsidDel="004A2900" w14:paraId="7D7C931B" w14:textId="7712456D"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97" w:author="Dong Wenjia" w:date="2021-01-26T15:44:00Z"/>
        </w:trPr>
        <w:tc>
          <w:tcPr>
            <w:tcW w:w="4535" w:type="dxa"/>
            <w:gridSpan w:val="2"/>
          </w:tcPr>
          <w:p w14:paraId="68008D18" w14:textId="4DDE84B5" w:rsidR="002327C6" w:rsidRPr="00CD34C7" w:rsidDel="004A2900" w:rsidRDefault="002327C6" w:rsidP="00D220A4">
            <w:pPr>
              <w:pStyle w:val="TAL"/>
              <w:rPr>
                <w:del w:id="698" w:author="Dong Wenjia" w:date="2021-01-26T15:44:00Z"/>
              </w:rPr>
            </w:pPr>
            <w:del w:id="699" w:author="Dong Wenjia" w:date="2021-01-26T15:44:00Z">
              <w:r w:rsidRPr="00CD34C7" w:rsidDel="004A2900">
                <w:delText xml:space="preserve">            nonCriticalExtension SEQUENCE {</w:delText>
              </w:r>
            </w:del>
          </w:p>
        </w:tc>
        <w:tc>
          <w:tcPr>
            <w:tcW w:w="2267" w:type="dxa"/>
            <w:gridSpan w:val="2"/>
          </w:tcPr>
          <w:p w14:paraId="7831B97E" w14:textId="6C95FBAD" w:rsidR="002327C6" w:rsidRPr="00CD34C7" w:rsidDel="004A2900" w:rsidRDefault="002327C6" w:rsidP="00D220A4">
            <w:pPr>
              <w:pStyle w:val="TAL"/>
              <w:rPr>
                <w:del w:id="700" w:author="Dong Wenjia" w:date="2021-01-26T15:44:00Z"/>
              </w:rPr>
            </w:pPr>
          </w:p>
        </w:tc>
        <w:tc>
          <w:tcPr>
            <w:tcW w:w="1700" w:type="dxa"/>
            <w:gridSpan w:val="2"/>
          </w:tcPr>
          <w:p w14:paraId="26A60691" w14:textId="50E51994" w:rsidR="002327C6" w:rsidRPr="00CD34C7" w:rsidDel="004A2900" w:rsidRDefault="002327C6" w:rsidP="00D220A4">
            <w:pPr>
              <w:pStyle w:val="TAL"/>
              <w:rPr>
                <w:del w:id="701" w:author="Dong Wenjia" w:date="2021-01-26T15:44:00Z"/>
              </w:rPr>
            </w:pPr>
          </w:p>
        </w:tc>
        <w:tc>
          <w:tcPr>
            <w:tcW w:w="1104" w:type="dxa"/>
            <w:gridSpan w:val="2"/>
          </w:tcPr>
          <w:p w14:paraId="4A56C2D0" w14:textId="001314D1" w:rsidR="002327C6" w:rsidRPr="00CD34C7" w:rsidDel="004A2900" w:rsidRDefault="002327C6" w:rsidP="00D220A4">
            <w:pPr>
              <w:pStyle w:val="TAL"/>
              <w:rPr>
                <w:del w:id="702" w:author="Dong Wenjia" w:date="2021-01-26T15:44:00Z"/>
              </w:rPr>
            </w:pPr>
          </w:p>
        </w:tc>
      </w:tr>
      <w:tr w:rsidR="002327C6" w:rsidRPr="00CD34C7" w:rsidDel="004A2900" w14:paraId="1A8A97F6" w14:textId="150B52F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03" w:author="Dong Wenjia" w:date="2021-01-26T15:44:00Z"/>
        </w:trPr>
        <w:tc>
          <w:tcPr>
            <w:tcW w:w="4535" w:type="dxa"/>
            <w:gridSpan w:val="2"/>
          </w:tcPr>
          <w:p w14:paraId="2F246214" w14:textId="20710FA5" w:rsidR="002327C6" w:rsidRPr="00CD34C7" w:rsidDel="004A2900" w:rsidRDefault="002327C6" w:rsidP="00D220A4">
            <w:pPr>
              <w:pStyle w:val="TAL"/>
              <w:rPr>
                <w:del w:id="704" w:author="Dong Wenjia" w:date="2021-01-26T15:44:00Z"/>
              </w:rPr>
            </w:pPr>
            <w:del w:id="705" w:author="Dong Wenjia" w:date="2021-01-26T15:44:00Z">
              <w:r w:rsidRPr="00CD34C7" w:rsidDel="004A2900">
                <w:delText xml:space="preserve">              nonCriticalExtension SEQUENCE {</w:delText>
              </w:r>
            </w:del>
          </w:p>
        </w:tc>
        <w:tc>
          <w:tcPr>
            <w:tcW w:w="2267" w:type="dxa"/>
            <w:gridSpan w:val="2"/>
          </w:tcPr>
          <w:p w14:paraId="21D36911" w14:textId="2C7202E3" w:rsidR="002327C6" w:rsidRPr="00CD34C7" w:rsidDel="004A2900" w:rsidRDefault="002327C6" w:rsidP="00D220A4">
            <w:pPr>
              <w:pStyle w:val="TAL"/>
              <w:rPr>
                <w:del w:id="706" w:author="Dong Wenjia" w:date="2021-01-26T15:44:00Z"/>
              </w:rPr>
            </w:pPr>
          </w:p>
        </w:tc>
        <w:tc>
          <w:tcPr>
            <w:tcW w:w="1700" w:type="dxa"/>
            <w:gridSpan w:val="2"/>
          </w:tcPr>
          <w:p w14:paraId="467275CF" w14:textId="2CE57F0E" w:rsidR="002327C6" w:rsidRPr="00CD34C7" w:rsidDel="004A2900" w:rsidRDefault="002327C6" w:rsidP="00D220A4">
            <w:pPr>
              <w:pStyle w:val="TAL"/>
              <w:rPr>
                <w:del w:id="707" w:author="Dong Wenjia" w:date="2021-01-26T15:44:00Z"/>
              </w:rPr>
            </w:pPr>
          </w:p>
        </w:tc>
        <w:tc>
          <w:tcPr>
            <w:tcW w:w="1104" w:type="dxa"/>
            <w:gridSpan w:val="2"/>
          </w:tcPr>
          <w:p w14:paraId="301E6EBA" w14:textId="7B480596" w:rsidR="002327C6" w:rsidRPr="00CD34C7" w:rsidDel="004A2900" w:rsidRDefault="002327C6" w:rsidP="00D220A4">
            <w:pPr>
              <w:pStyle w:val="TAL"/>
              <w:rPr>
                <w:del w:id="708" w:author="Dong Wenjia" w:date="2021-01-26T15:44:00Z"/>
              </w:rPr>
            </w:pPr>
          </w:p>
        </w:tc>
      </w:tr>
      <w:tr w:rsidR="002327C6" w:rsidRPr="00CD34C7" w:rsidDel="004A2900" w14:paraId="25E7A77F" w14:textId="2AA3E5E9"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09" w:author="Dong Wenjia" w:date="2021-01-26T15:44:00Z"/>
        </w:trPr>
        <w:tc>
          <w:tcPr>
            <w:tcW w:w="4535" w:type="dxa"/>
            <w:gridSpan w:val="2"/>
          </w:tcPr>
          <w:p w14:paraId="51F4694B" w14:textId="6F118506" w:rsidR="002327C6" w:rsidRPr="00CD34C7" w:rsidDel="004A2900" w:rsidRDefault="002327C6" w:rsidP="00D220A4">
            <w:pPr>
              <w:pStyle w:val="TAL"/>
              <w:rPr>
                <w:del w:id="710" w:author="Dong Wenjia" w:date="2021-01-26T15:44:00Z"/>
              </w:rPr>
            </w:pPr>
            <w:del w:id="711" w:author="Dong Wenjia" w:date="2021-01-26T15:44:00Z">
              <w:r w:rsidRPr="00CD34C7" w:rsidDel="004A2900">
                <w:delText xml:space="preserve">                nonCriticalExtension SEQUENCE {</w:delText>
              </w:r>
            </w:del>
          </w:p>
        </w:tc>
        <w:tc>
          <w:tcPr>
            <w:tcW w:w="2267" w:type="dxa"/>
            <w:gridSpan w:val="2"/>
          </w:tcPr>
          <w:p w14:paraId="2878538A" w14:textId="0E2929E6" w:rsidR="002327C6" w:rsidRPr="00CD34C7" w:rsidDel="004A2900" w:rsidRDefault="002327C6" w:rsidP="00D220A4">
            <w:pPr>
              <w:pStyle w:val="TAL"/>
              <w:rPr>
                <w:del w:id="712" w:author="Dong Wenjia" w:date="2021-01-26T15:44:00Z"/>
              </w:rPr>
            </w:pPr>
          </w:p>
        </w:tc>
        <w:tc>
          <w:tcPr>
            <w:tcW w:w="1700" w:type="dxa"/>
            <w:gridSpan w:val="2"/>
          </w:tcPr>
          <w:p w14:paraId="2B29A130" w14:textId="5C3913A0" w:rsidR="002327C6" w:rsidRPr="00CD34C7" w:rsidDel="004A2900" w:rsidRDefault="002327C6" w:rsidP="00D220A4">
            <w:pPr>
              <w:pStyle w:val="TAL"/>
              <w:rPr>
                <w:del w:id="713" w:author="Dong Wenjia" w:date="2021-01-26T15:44:00Z"/>
              </w:rPr>
            </w:pPr>
          </w:p>
        </w:tc>
        <w:tc>
          <w:tcPr>
            <w:tcW w:w="1104" w:type="dxa"/>
            <w:gridSpan w:val="2"/>
          </w:tcPr>
          <w:p w14:paraId="77196FEC" w14:textId="14B2CE60" w:rsidR="002327C6" w:rsidRPr="00CD34C7" w:rsidDel="004A2900" w:rsidRDefault="002327C6" w:rsidP="00D220A4">
            <w:pPr>
              <w:pStyle w:val="TAL"/>
              <w:rPr>
                <w:del w:id="714" w:author="Dong Wenjia" w:date="2021-01-26T15:44:00Z"/>
              </w:rPr>
            </w:pPr>
          </w:p>
        </w:tc>
      </w:tr>
      <w:tr w:rsidR="002327C6" w:rsidRPr="00CD34C7" w:rsidDel="004A2900" w14:paraId="3236EC80" w14:textId="32F3FFF5"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15" w:author="Dong Wenjia" w:date="2021-01-26T15:44:00Z"/>
        </w:trPr>
        <w:tc>
          <w:tcPr>
            <w:tcW w:w="4535" w:type="dxa"/>
            <w:gridSpan w:val="2"/>
          </w:tcPr>
          <w:p w14:paraId="4311893B" w14:textId="6385FEF0" w:rsidR="002327C6" w:rsidRPr="00CD34C7" w:rsidDel="004A2900" w:rsidRDefault="002327C6" w:rsidP="00D220A4">
            <w:pPr>
              <w:pStyle w:val="TAL"/>
              <w:rPr>
                <w:del w:id="716" w:author="Dong Wenjia" w:date="2021-01-26T15:44:00Z"/>
              </w:rPr>
            </w:pPr>
            <w:del w:id="717" w:author="Dong Wenjia" w:date="2021-01-26T15:44:00Z">
              <w:r w:rsidRPr="00CD34C7" w:rsidDel="004A2900">
                <w:delText xml:space="preserve">                  nonCriticalExtension SEQUENCE {</w:delText>
              </w:r>
            </w:del>
          </w:p>
        </w:tc>
        <w:tc>
          <w:tcPr>
            <w:tcW w:w="2267" w:type="dxa"/>
            <w:gridSpan w:val="2"/>
          </w:tcPr>
          <w:p w14:paraId="12CA6AF6" w14:textId="269237FF" w:rsidR="002327C6" w:rsidRPr="00CD34C7" w:rsidDel="004A2900" w:rsidRDefault="002327C6" w:rsidP="00D220A4">
            <w:pPr>
              <w:pStyle w:val="TAL"/>
              <w:rPr>
                <w:del w:id="718" w:author="Dong Wenjia" w:date="2021-01-26T15:44:00Z"/>
              </w:rPr>
            </w:pPr>
          </w:p>
        </w:tc>
        <w:tc>
          <w:tcPr>
            <w:tcW w:w="1700" w:type="dxa"/>
            <w:gridSpan w:val="2"/>
          </w:tcPr>
          <w:p w14:paraId="7A7620A0" w14:textId="527B0050" w:rsidR="002327C6" w:rsidRPr="00CD34C7" w:rsidDel="004A2900" w:rsidRDefault="002327C6" w:rsidP="00D220A4">
            <w:pPr>
              <w:pStyle w:val="TAL"/>
              <w:rPr>
                <w:del w:id="719" w:author="Dong Wenjia" w:date="2021-01-26T15:44:00Z"/>
              </w:rPr>
            </w:pPr>
          </w:p>
        </w:tc>
        <w:tc>
          <w:tcPr>
            <w:tcW w:w="1104" w:type="dxa"/>
            <w:gridSpan w:val="2"/>
          </w:tcPr>
          <w:p w14:paraId="20CEA259" w14:textId="53C7CC43" w:rsidR="002327C6" w:rsidRPr="00CD34C7" w:rsidDel="004A2900" w:rsidRDefault="002327C6" w:rsidP="00D220A4">
            <w:pPr>
              <w:pStyle w:val="TAL"/>
              <w:rPr>
                <w:del w:id="720" w:author="Dong Wenjia" w:date="2021-01-26T15:44:00Z"/>
              </w:rPr>
            </w:pPr>
          </w:p>
        </w:tc>
      </w:tr>
      <w:tr w:rsidR="002327C6" w:rsidRPr="00CD34C7" w:rsidDel="004A2900" w14:paraId="5FA917F5" w14:textId="34742C4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21" w:author="Dong Wenjia" w:date="2021-01-26T15:44:00Z"/>
        </w:trPr>
        <w:tc>
          <w:tcPr>
            <w:tcW w:w="4535" w:type="dxa"/>
            <w:gridSpan w:val="2"/>
          </w:tcPr>
          <w:p w14:paraId="001BBEE0" w14:textId="39096952" w:rsidR="002327C6" w:rsidRPr="00CD34C7" w:rsidDel="004A2900" w:rsidRDefault="002327C6" w:rsidP="00D220A4">
            <w:pPr>
              <w:pStyle w:val="TAL"/>
              <w:rPr>
                <w:del w:id="722" w:author="Dong Wenjia" w:date="2021-01-26T15:44:00Z"/>
              </w:rPr>
            </w:pPr>
            <w:del w:id="723" w:author="Dong Wenjia" w:date="2021-01-26T15:44:00Z">
              <w:r w:rsidRPr="00CD34C7" w:rsidDel="004A2900">
                <w:delText xml:space="preserve">                    nonCriticalExtension SEQUENCE {</w:delText>
              </w:r>
            </w:del>
          </w:p>
        </w:tc>
        <w:tc>
          <w:tcPr>
            <w:tcW w:w="2267" w:type="dxa"/>
            <w:gridSpan w:val="2"/>
          </w:tcPr>
          <w:p w14:paraId="437638B8" w14:textId="391A3BE4" w:rsidR="002327C6" w:rsidRPr="00CD34C7" w:rsidDel="004A2900" w:rsidRDefault="002327C6" w:rsidP="00D220A4">
            <w:pPr>
              <w:pStyle w:val="TAL"/>
              <w:rPr>
                <w:del w:id="724" w:author="Dong Wenjia" w:date="2021-01-26T15:44:00Z"/>
              </w:rPr>
            </w:pPr>
          </w:p>
        </w:tc>
        <w:tc>
          <w:tcPr>
            <w:tcW w:w="1700" w:type="dxa"/>
            <w:gridSpan w:val="2"/>
          </w:tcPr>
          <w:p w14:paraId="296ABE2B" w14:textId="3E787025" w:rsidR="002327C6" w:rsidRPr="00CD34C7" w:rsidDel="004A2900" w:rsidRDefault="002327C6" w:rsidP="00D220A4">
            <w:pPr>
              <w:pStyle w:val="TAL"/>
              <w:rPr>
                <w:del w:id="725" w:author="Dong Wenjia" w:date="2021-01-26T15:44:00Z"/>
              </w:rPr>
            </w:pPr>
          </w:p>
        </w:tc>
        <w:tc>
          <w:tcPr>
            <w:tcW w:w="1104" w:type="dxa"/>
            <w:gridSpan w:val="2"/>
          </w:tcPr>
          <w:p w14:paraId="7F0E38E1" w14:textId="2D731EDF" w:rsidR="002327C6" w:rsidRPr="00CD34C7" w:rsidDel="004A2900" w:rsidRDefault="002327C6" w:rsidP="00D220A4">
            <w:pPr>
              <w:pStyle w:val="TAL"/>
              <w:rPr>
                <w:del w:id="726" w:author="Dong Wenjia" w:date="2021-01-26T15:44:00Z"/>
              </w:rPr>
            </w:pPr>
          </w:p>
        </w:tc>
      </w:tr>
      <w:tr w:rsidR="002327C6" w:rsidRPr="00CD34C7" w:rsidDel="004A2900" w14:paraId="47F20C92" w14:textId="5535675E"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27" w:author="Dong Wenjia" w:date="2021-01-26T15:44:00Z"/>
        </w:trPr>
        <w:tc>
          <w:tcPr>
            <w:tcW w:w="4535" w:type="dxa"/>
            <w:gridSpan w:val="2"/>
          </w:tcPr>
          <w:p w14:paraId="7508F488" w14:textId="4BC89A78" w:rsidR="002327C6" w:rsidRPr="00CD34C7" w:rsidDel="004A2900" w:rsidRDefault="002327C6" w:rsidP="00D220A4">
            <w:pPr>
              <w:pStyle w:val="TAL"/>
              <w:rPr>
                <w:del w:id="728" w:author="Dong Wenjia" w:date="2021-01-26T15:44:00Z"/>
              </w:rPr>
            </w:pPr>
            <w:del w:id="729" w:author="Dong Wenjia" w:date="2021-01-26T15:44:00Z">
              <w:r w:rsidRPr="00CD34C7" w:rsidDel="004A2900">
                <w:delText xml:space="preserve">                      nonCriticalExtension SEQUENCE {</w:delText>
              </w:r>
            </w:del>
          </w:p>
        </w:tc>
        <w:tc>
          <w:tcPr>
            <w:tcW w:w="2267" w:type="dxa"/>
            <w:gridSpan w:val="2"/>
          </w:tcPr>
          <w:p w14:paraId="739A0023" w14:textId="69DACCD3" w:rsidR="002327C6" w:rsidRPr="00CD34C7" w:rsidDel="004A2900" w:rsidRDefault="002327C6" w:rsidP="00D220A4">
            <w:pPr>
              <w:pStyle w:val="TAL"/>
              <w:rPr>
                <w:del w:id="730" w:author="Dong Wenjia" w:date="2021-01-26T15:44:00Z"/>
              </w:rPr>
            </w:pPr>
          </w:p>
        </w:tc>
        <w:tc>
          <w:tcPr>
            <w:tcW w:w="1700" w:type="dxa"/>
            <w:gridSpan w:val="2"/>
          </w:tcPr>
          <w:p w14:paraId="76042CEE" w14:textId="09F0B5B0" w:rsidR="002327C6" w:rsidRPr="00CD34C7" w:rsidDel="004A2900" w:rsidRDefault="002327C6" w:rsidP="00D220A4">
            <w:pPr>
              <w:pStyle w:val="TAL"/>
              <w:rPr>
                <w:del w:id="731" w:author="Dong Wenjia" w:date="2021-01-26T15:44:00Z"/>
              </w:rPr>
            </w:pPr>
          </w:p>
        </w:tc>
        <w:tc>
          <w:tcPr>
            <w:tcW w:w="1104" w:type="dxa"/>
            <w:gridSpan w:val="2"/>
          </w:tcPr>
          <w:p w14:paraId="193CAE29" w14:textId="7276DE27" w:rsidR="002327C6" w:rsidRPr="00CD34C7" w:rsidDel="004A2900" w:rsidRDefault="002327C6" w:rsidP="00D220A4">
            <w:pPr>
              <w:pStyle w:val="TAL"/>
              <w:rPr>
                <w:del w:id="732" w:author="Dong Wenjia" w:date="2021-01-26T15:44:00Z"/>
              </w:rPr>
            </w:pPr>
          </w:p>
        </w:tc>
      </w:tr>
      <w:tr w:rsidR="002327C6" w:rsidRPr="00CD34C7" w:rsidDel="004A2900" w14:paraId="54FCC133" w14:textId="2C486FA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33" w:author="Dong Wenjia" w:date="2021-01-26T15:44:00Z"/>
        </w:trPr>
        <w:tc>
          <w:tcPr>
            <w:tcW w:w="4535" w:type="dxa"/>
            <w:gridSpan w:val="2"/>
          </w:tcPr>
          <w:p w14:paraId="2BD9274A" w14:textId="3CD08041" w:rsidR="002327C6" w:rsidRPr="00CD34C7" w:rsidDel="004A2900" w:rsidRDefault="002327C6" w:rsidP="00D220A4">
            <w:pPr>
              <w:pStyle w:val="TAL"/>
              <w:rPr>
                <w:del w:id="734" w:author="Dong Wenjia" w:date="2021-01-26T15:44:00Z"/>
              </w:rPr>
            </w:pPr>
            <w:del w:id="735" w:author="Dong Wenjia" w:date="2021-01-26T15:44:00Z">
              <w:r w:rsidRPr="00CD34C7" w:rsidDel="004A2900">
                <w:delText xml:space="preserve">                        logMeasAvailableBT-r15</w:delText>
              </w:r>
            </w:del>
          </w:p>
        </w:tc>
        <w:tc>
          <w:tcPr>
            <w:tcW w:w="2267" w:type="dxa"/>
            <w:gridSpan w:val="2"/>
          </w:tcPr>
          <w:p w14:paraId="44C50B16" w14:textId="25D4FF54" w:rsidR="002327C6" w:rsidRPr="00CD34C7" w:rsidDel="004A2900" w:rsidRDefault="002327C6" w:rsidP="00D220A4">
            <w:pPr>
              <w:pStyle w:val="TAL"/>
              <w:rPr>
                <w:del w:id="736" w:author="Dong Wenjia" w:date="2021-01-26T15:44:00Z"/>
              </w:rPr>
            </w:pPr>
            <w:del w:id="737" w:author="Dong Wenjia" w:date="2021-01-26T15:44:00Z">
              <w:r w:rsidRPr="00CD34C7" w:rsidDel="004A2900">
                <w:delText>Not checked</w:delText>
              </w:r>
            </w:del>
          </w:p>
        </w:tc>
        <w:tc>
          <w:tcPr>
            <w:tcW w:w="1700" w:type="dxa"/>
            <w:gridSpan w:val="2"/>
          </w:tcPr>
          <w:p w14:paraId="56473697" w14:textId="7753F874" w:rsidR="002327C6" w:rsidRPr="00CD34C7" w:rsidDel="004A2900" w:rsidRDefault="002327C6" w:rsidP="00D220A4">
            <w:pPr>
              <w:pStyle w:val="TAL"/>
              <w:rPr>
                <w:del w:id="738" w:author="Dong Wenjia" w:date="2021-01-26T15:44:00Z"/>
              </w:rPr>
            </w:pPr>
          </w:p>
        </w:tc>
        <w:tc>
          <w:tcPr>
            <w:tcW w:w="1104" w:type="dxa"/>
            <w:gridSpan w:val="2"/>
          </w:tcPr>
          <w:p w14:paraId="05061268" w14:textId="6B6F6A28" w:rsidR="002327C6" w:rsidRPr="00CD34C7" w:rsidDel="004A2900" w:rsidRDefault="002327C6" w:rsidP="00D220A4">
            <w:pPr>
              <w:pStyle w:val="TAL"/>
              <w:rPr>
                <w:del w:id="739" w:author="Dong Wenjia" w:date="2021-01-26T15:44:00Z"/>
              </w:rPr>
            </w:pPr>
          </w:p>
        </w:tc>
      </w:tr>
      <w:tr w:rsidR="002327C6" w:rsidRPr="00CD34C7" w:rsidDel="004A2900" w14:paraId="672704A7" w14:textId="3EE74789"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40" w:author="Dong Wenjia" w:date="2021-01-26T15:44:00Z"/>
        </w:trPr>
        <w:tc>
          <w:tcPr>
            <w:tcW w:w="4535" w:type="dxa"/>
            <w:gridSpan w:val="2"/>
          </w:tcPr>
          <w:p w14:paraId="7F8C9BD0" w14:textId="71F01B87" w:rsidR="002327C6" w:rsidRPr="00CD34C7" w:rsidDel="004A2900" w:rsidRDefault="002327C6" w:rsidP="00D220A4">
            <w:pPr>
              <w:pStyle w:val="TAL"/>
              <w:rPr>
                <w:del w:id="741" w:author="Dong Wenjia" w:date="2021-01-26T15:44:00Z"/>
              </w:rPr>
            </w:pPr>
            <w:del w:id="742" w:author="Dong Wenjia" w:date="2021-01-26T15:44:00Z">
              <w:r w:rsidRPr="00CD34C7" w:rsidDel="004A2900">
                <w:delText xml:space="preserve">                        logMeasAvailableWLAN-r15</w:delText>
              </w:r>
            </w:del>
          </w:p>
        </w:tc>
        <w:tc>
          <w:tcPr>
            <w:tcW w:w="2267" w:type="dxa"/>
            <w:gridSpan w:val="2"/>
          </w:tcPr>
          <w:p w14:paraId="5042760B" w14:textId="235CFD49" w:rsidR="002327C6" w:rsidRPr="00CD34C7" w:rsidDel="004A2900" w:rsidRDefault="002327C6" w:rsidP="00D220A4">
            <w:pPr>
              <w:pStyle w:val="TAL"/>
              <w:rPr>
                <w:del w:id="743" w:author="Dong Wenjia" w:date="2021-01-26T15:44:00Z"/>
              </w:rPr>
            </w:pPr>
            <w:del w:id="744" w:author="Dong Wenjia" w:date="2021-01-26T15:44:00Z">
              <w:r w:rsidRPr="00CD34C7" w:rsidDel="004A2900">
                <w:delText>TRUE</w:delText>
              </w:r>
            </w:del>
          </w:p>
        </w:tc>
        <w:tc>
          <w:tcPr>
            <w:tcW w:w="1700" w:type="dxa"/>
            <w:gridSpan w:val="2"/>
          </w:tcPr>
          <w:p w14:paraId="20B76B06" w14:textId="416D9B15" w:rsidR="002327C6" w:rsidRPr="00CD34C7" w:rsidDel="004A2900" w:rsidRDefault="002327C6" w:rsidP="00D220A4">
            <w:pPr>
              <w:pStyle w:val="TAL"/>
              <w:rPr>
                <w:del w:id="745" w:author="Dong Wenjia" w:date="2021-01-26T15:44:00Z"/>
              </w:rPr>
            </w:pPr>
          </w:p>
        </w:tc>
        <w:tc>
          <w:tcPr>
            <w:tcW w:w="1104" w:type="dxa"/>
            <w:gridSpan w:val="2"/>
          </w:tcPr>
          <w:p w14:paraId="379195A7" w14:textId="24E34BFF" w:rsidR="002327C6" w:rsidRPr="00CD34C7" w:rsidDel="004A2900" w:rsidRDefault="002327C6" w:rsidP="00D220A4">
            <w:pPr>
              <w:pStyle w:val="TAL"/>
              <w:rPr>
                <w:del w:id="746" w:author="Dong Wenjia" w:date="2021-01-26T15:44:00Z"/>
              </w:rPr>
            </w:pPr>
          </w:p>
        </w:tc>
      </w:tr>
      <w:tr w:rsidR="002327C6" w:rsidRPr="00CD34C7" w:rsidDel="004A2900" w14:paraId="6AB6CC6D" w14:textId="4CC75AC9"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47" w:author="Dong Wenjia" w:date="2021-01-26T15:44:00Z"/>
        </w:trPr>
        <w:tc>
          <w:tcPr>
            <w:tcW w:w="4535" w:type="dxa"/>
            <w:gridSpan w:val="2"/>
          </w:tcPr>
          <w:p w14:paraId="5EEA6477" w14:textId="03FD2D42" w:rsidR="002327C6" w:rsidRPr="00CD34C7" w:rsidDel="004A2900" w:rsidRDefault="002327C6" w:rsidP="00D220A4">
            <w:pPr>
              <w:pStyle w:val="TAL"/>
              <w:rPr>
                <w:del w:id="748" w:author="Dong Wenjia" w:date="2021-01-26T15:44:00Z"/>
              </w:rPr>
            </w:pPr>
            <w:del w:id="749" w:author="Dong Wenjia" w:date="2021-01-26T15:44:00Z">
              <w:r w:rsidRPr="00CD34C7" w:rsidDel="004A2900">
                <w:delText xml:space="preserve">                        idleMeasAvailable-r15</w:delText>
              </w:r>
            </w:del>
          </w:p>
        </w:tc>
        <w:tc>
          <w:tcPr>
            <w:tcW w:w="2267" w:type="dxa"/>
            <w:gridSpan w:val="2"/>
          </w:tcPr>
          <w:p w14:paraId="611D155A" w14:textId="22BDE37E" w:rsidR="002327C6" w:rsidRPr="00CD34C7" w:rsidDel="004A2900" w:rsidRDefault="002327C6" w:rsidP="00D220A4">
            <w:pPr>
              <w:pStyle w:val="TAL"/>
              <w:rPr>
                <w:del w:id="750" w:author="Dong Wenjia" w:date="2021-01-26T15:44:00Z"/>
              </w:rPr>
            </w:pPr>
            <w:del w:id="751" w:author="Dong Wenjia" w:date="2021-01-26T15:44:00Z">
              <w:r w:rsidRPr="00CD34C7" w:rsidDel="004A2900">
                <w:delText>Not checked</w:delText>
              </w:r>
            </w:del>
          </w:p>
        </w:tc>
        <w:tc>
          <w:tcPr>
            <w:tcW w:w="1700" w:type="dxa"/>
            <w:gridSpan w:val="2"/>
          </w:tcPr>
          <w:p w14:paraId="33C8FBA8" w14:textId="69CD1A2F" w:rsidR="002327C6" w:rsidRPr="00CD34C7" w:rsidDel="004A2900" w:rsidRDefault="002327C6" w:rsidP="00D220A4">
            <w:pPr>
              <w:pStyle w:val="TAL"/>
              <w:rPr>
                <w:del w:id="752" w:author="Dong Wenjia" w:date="2021-01-26T15:44:00Z"/>
              </w:rPr>
            </w:pPr>
          </w:p>
        </w:tc>
        <w:tc>
          <w:tcPr>
            <w:tcW w:w="1104" w:type="dxa"/>
            <w:gridSpan w:val="2"/>
          </w:tcPr>
          <w:p w14:paraId="406B2D54" w14:textId="7C726CDD" w:rsidR="002327C6" w:rsidRPr="00CD34C7" w:rsidDel="004A2900" w:rsidRDefault="002327C6" w:rsidP="00D220A4">
            <w:pPr>
              <w:pStyle w:val="TAL"/>
              <w:rPr>
                <w:del w:id="753" w:author="Dong Wenjia" w:date="2021-01-26T15:44:00Z"/>
              </w:rPr>
            </w:pPr>
          </w:p>
        </w:tc>
      </w:tr>
      <w:tr w:rsidR="002327C6" w:rsidRPr="00CD34C7" w:rsidDel="004A2900" w14:paraId="772061C9" w14:textId="5C62B73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54" w:author="Dong Wenjia" w:date="2021-01-26T15:44:00Z"/>
        </w:trPr>
        <w:tc>
          <w:tcPr>
            <w:tcW w:w="4535" w:type="dxa"/>
            <w:gridSpan w:val="2"/>
          </w:tcPr>
          <w:p w14:paraId="01CD546F" w14:textId="3E914998" w:rsidR="002327C6" w:rsidRPr="00CD34C7" w:rsidDel="004A2900" w:rsidRDefault="002327C6" w:rsidP="00D220A4">
            <w:pPr>
              <w:pStyle w:val="TAL"/>
              <w:rPr>
                <w:del w:id="755" w:author="Dong Wenjia" w:date="2021-01-26T15:44:00Z"/>
              </w:rPr>
            </w:pPr>
            <w:del w:id="756" w:author="Dong Wenjia" w:date="2021-01-26T15:44:00Z">
              <w:r w:rsidRPr="00CD34C7" w:rsidDel="004A2900">
                <w:delText xml:space="preserve">                        flightPathInfoAvailable-r15</w:delText>
              </w:r>
            </w:del>
          </w:p>
        </w:tc>
        <w:tc>
          <w:tcPr>
            <w:tcW w:w="2267" w:type="dxa"/>
            <w:gridSpan w:val="2"/>
          </w:tcPr>
          <w:p w14:paraId="3D2CC9D7" w14:textId="1B0EBCED" w:rsidR="002327C6" w:rsidRPr="00CD34C7" w:rsidDel="004A2900" w:rsidRDefault="002327C6" w:rsidP="00D220A4">
            <w:pPr>
              <w:pStyle w:val="TAL"/>
              <w:rPr>
                <w:del w:id="757" w:author="Dong Wenjia" w:date="2021-01-26T15:44:00Z"/>
              </w:rPr>
            </w:pPr>
            <w:del w:id="758" w:author="Dong Wenjia" w:date="2021-01-26T15:44:00Z">
              <w:r w:rsidRPr="00CD34C7" w:rsidDel="004A2900">
                <w:delText>Not checked</w:delText>
              </w:r>
            </w:del>
          </w:p>
        </w:tc>
        <w:tc>
          <w:tcPr>
            <w:tcW w:w="1700" w:type="dxa"/>
            <w:gridSpan w:val="2"/>
          </w:tcPr>
          <w:p w14:paraId="7A481AB1" w14:textId="1F7289CB" w:rsidR="002327C6" w:rsidRPr="00CD34C7" w:rsidDel="004A2900" w:rsidRDefault="002327C6" w:rsidP="00D220A4">
            <w:pPr>
              <w:pStyle w:val="TAL"/>
              <w:rPr>
                <w:del w:id="759" w:author="Dong Wenjia" w:date="2021-01-26T15:44:00Z"/>
              </w:rPr>
            </w:pPr>
          </w:p>
        </w:tc>
        <w:tc>
          <w:tcPr>
            <w:tcW w:w="1104" w:type="dxa"/>
            <w:gridSpan w:val="2"/>
          </w:tcPr>
          <w:p w14:paraId="3B34E420" w14:textId="081D0558" w:rsidR="002327C6" w:rsidRPr="00CD34C7" w:rsidDel="004A2900" w:rsidRDefault="002327C6" w:rsidP="00D220A4">
            <w:pPr>
              <w:pStyle w:val="TAL"/>
              <w:rPr>
                <w:del w:id="760" w:author="Dong Wenjia" w:date="2021-01-26T15:44:00Z"/>
              </w:rPr>
            </w:pPr>
          </w:p>
        </w:tc>
      </w:tr>
      <w:tr w:rsidR="002327C6" w:rsidRPr="00CD34C7" w:rsidDel="004A2900" w14:paraId="6DDFD624" w14:textId="451C013A"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61" w:author="Dong Wenjia" w:date="2021-01-26T15:44:00Z"/>
        </w:trPr>
        <w:tc>
          <w:tcPr>
            <w:tcW w:w="4535" w:type="dxa"/>
            <w:gridSpan w:val="2"/>
          </w:tcPr>
          <w:p w14:paraId="305444C5" w14:textId="6F846614" w:rsidR="002327C6" w:rsidRPr="00CD34C7" w:rsidDel="004A2900" w:rsidRDefault="002327C6" w:rsidP="00D220A4">
            <w:pPr>
              <w:pStyle w:val="TAL"/>
              <w:rPr>
                <w:del w:id="762" w:author="Dong Wenjia" w:date="2021-01-26T15:44:00Z"/>
              </w:rPr>
            </w:pPr>
            <w:del w:id="763" w:author="Dong Wenjia" w:date="2021-01-26T15:44:00Z">
              <w:r w:rsidRPr="00CD34C7" w:rsidDel="004A2900">
                <w:delText xml:space="preserve">                        connectTo5GC-r15</w:delText>
              </w:r>
            </w:del>
          </w:p>
        </w:tc>
        <w:tc>
          <w:tcPr>
            <w:tcW w:w="2267" w:type="dxa"/>
            <w:gridSpan w:val="2"/>
          </w:tcPr>
          <w:p w14:paraId="2BDF1102" w14:textId="37FC2710" w:rsidR="002327C6" w:rsidRPr="00CD34C7" w:rsidDel="004A2900" w:rsidRDefault="002327C6" w:rsidP="00D220A4">
            <w:pPr>
              <w:pStyle w:val="TAL"/>
              <w:rPr>
                <w:del w:id="764" w:author="Dong Wenjia" w:date="2021-01-26T15:44:00Z"/>
              </w:rPr>
            </w:pPr>
            <w:del w:id="765" w:author="Dong Wenjia" w:date="2021-01-26T15:44:00Z">
              <w:r w:rsidRPr="00CD34C7" w:rsidDel="004A2900">
                <w:delText>Not checked</w:delText>
              </w:r>
            </w:del>
          </w:p>
        </w:tc>
        <w:tc>
          <w:tcPr>
            <w:tcW w:w="1700" w:type="dxa"/>
            <w:gridSpan w:val="2"/>
          </w:tcPr>
          <w:p w14:paraId="279C5298" w14:textId="5F736661" w:rsidR="002327C6" w:rsidRPr="00CD34C7" w:rsidDel="004A2900" w:rsidRDefault="002327C6" w:rsidP="00D220A4">
            <w:pPr>
              <w:pStyle w:val="TAL"/>
              <w:rPr>
                <w:del w:id="766" w:author="Dong Wenjia" w:date="2021-01-26T15:44:00Z"/>
              </w:rPr>
            </w:pPr>
          </w:p>
        </w:tc>
        <w:tc>
          <w:tcPr>
            <w:tcW w:w="1104" w:type="dxa"/>
            <w:gridSpan w:val="2"/>
          </w:tcPr>
          <w:p w14:paraId="33195508" w14:textId="692B81B6" w:rsidR="002327C6" w:rsidRPr="00CD34C7" w:rsidDel="004A2900" w:rsidRDefault="002327C6" w:rsidP="00D220A4">
            <w:pPr>
              <w:pStyle w:val="TAL"/>
              <w:rPr>
                <w:del w:id="767" w:author="Dong Wenjia" w:date="2021-01-26T15:44:00Z"/>
              </w:rPr>
            </w:pPr>
          </w:p>
        </w:tc>
      </w:tr>
      <w:tr w:rsidR="002327C6" w:rsidRPr="00CD34C7" w:rsidDel="004A2900" w14:paraId="0C8D4F82" w14:textId="2853F57D"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68" w:author="Dong Wenjia" w:date="2021-01-26T15:44:00Z"/>
        </w:trPr>
        <w:tc>
          <w:tcPr>
            <w:tcW w:w="4535" w:type="dxa"/>
            <w:gridSpan w:val="2"/>
          </w:tcPr>
          <w:p w14:paraId="3F2712CC" w14:textId="5E67ED4D" w:rsidR="002327C6" w:rsidRPr="00CD34C7" w:rsidDel="004A2900" w:rsidRDefault="002327C6" w:rsidP="00D220A4">
            <w:pPr>
              <w:pStyle w:val="TAL"/>
              <w:rPr>
                <w:del w:id="769" w:author="Dong Wenjia" w:date="2021-01-26T15:44:00Z"/>
              </w:rPr>
            </w:pPr>
            <w:del w:id="770" w:author="Dong Wenjia" w:date="2021-01-26T15:44:00Z">
              <w:r w:rsidRPr="00CD34C7" w:rsidDel="004A2900">
                <w:delText xml:space="preserve">                        registeredAMF-r15</w:delText>
              </w:r>
            </w:del>
          </w:p>
        </w:tc>
        <w:tc>
          <w:tcPr>
            <w:tcW w:w="2267" w:type="dxa"/>
            <w:gridSpan w:val="2"/>
          </w:tcPr>
          <w:p w14:paraId="5908EF5A" w14:textId="54079E01" w:rsidR="002327C6" w:rsidRPr="00CD34C7" w:rsidDel="004A2900" w:rsidRDefault="002327C6" w:rsidP="00D220A4">
            <w:pPr>
              <w:pStyle w:val="TAL"/>
              <w:rPr>
                <w:del w:id="771" w:author="Dong Wenjia" w:date="2021-01-26T15:44:00Z"/>
              </w:rPr>
            </w:pPr>
            <w:del w:id="772" w:author="Dong Wenjia" w:date="2021-01-26T15:44:00Z">
              <w:r w:rsidRPr="00CD34C7" w:rsidDel="004A2900">
                <w:delText>Not checked</w:delText>
              </w:r>
            </w:del>
          </w:p>
        </w:tc>
        <w:tc>
          <w:tcPr>
            <w:tcW w:w="1700" w:type="dxa"/>
            <w:gridSpan w:val="2"/>
          </w:tcPr>
          <w:p w14:paraId="46D34854" w14:textId="43456FF1" w:rsidR="002327C6" w:rsidRPr="00CD34C7" w:rsidDel="004A2900" w:rsidRDefault="002327C6" w:rsidP="00D220A4">
            <w:pPr>
              <w:pStyle w:val="TAL"/>
              <w:rPr>
                <w:del w:id="773" w:author="Dong Wenjia" w:date="2021-01-26T15:44:00Z"/>
              </w:rPr>
            </w:pPr>
          </w:p>
        </w:tc>
        <w:tc>
          <w:tcPr>
            <w:tcW w:w="1104" w:type="dxa"/>
            <w:gridSpan w:val="2"/>
          </w:tcPr>
          <w:p w14:paraId="328AA94A" w14:textId="59E459C0" w:rsidR="002327C6" w:rsidRPr="00CD34C7" w:rsidDel="004A2900" w:rsidRDefault="002327C6" w:rsidP="00D220A4">
            <w:pPr>
              <w:pStyle w:val="TAL"/>
              <w:rPr>
                <w:del w:id="774" w:author="Dong Wenjia" w:date="2021-01-26T15:44:00Z"/>
              </w:rPr>
            </w:pPr>
          </w:p>
        </w:tc>
      </w:tr>
      <w:tr w:rsidR="002327C6" w:rsidRPr="00CD34C7" w:rsidDel="004A2900" w14:paraId="0ABE7C0B" w14:textId="7E2C9CD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75" w:author="Dong Wenjia" w:date="2021-01-26T15:44:00Z"/>
        </w:trPr>
        <w:tc>
          <w:tcPr>
            <w:tcW w:w="4535" w:type="dxa"/>
            <w:gridSpan w:val="2"/>
          </w:tcPr>
          <w:p w14:paraId="242FD69D" w14:textId="16490920" w:rsidR="002327C6" w:rsidRPr="00CD34C7" w:rsidDel="004A2900" w:rsidRDefault="002327C6" w:rsidP="00D220A4">
            <w:pPr>
              <w:pStyle w:val="TAL"/>
              <w:rPr>
                <w:del w:id="776" w:author="Dong Wenjia" w:date="2021-01-26T15:44:00Z"/>
              </w:rPr>
            </w:pPr>
            <w:del w:id="777" w:author="Dong Wenjia" w:date="2021-01-26T15:44:00Z">
              <w:r w:rsidRPr="00CD34C7" w:rsidDel="004A2900">
                <w:delText xml:space="preserve">                        s-NSSAI-list-r15 SEQUENCE {}</w:delText>
              </w:r>
            </w:del>
          </w:p>
        </w:tc>
        <w:tc>
          <w:tcPr>
            <w:tcW w:w="2267" w:type="dxa"/>
            <w:gridSpan w:val="2"/>
          </w:tcPr>
          <w:p w14:paraId="5A491B34" w14:textId="0AEFBCFC" w:rsidR="002327C6" w:rsidRPr="00CD34C7" w:rsidDel="004A2900" w:rsidRDefault="002327C6" w:rsidP="00D220A4">
            <w:pPr>
              <w:pStyle w:val="TAL"/>
              <w:rPr>
                <w:del w:id="778" w:author="Dong Wenjia" w:date="2021-01-26T15:44:00Z"/>
              </w:rPr>
            </w:pPr>
            <w:del w:id="779" w:author="Dong Wenjia" w:date="2021-01-26T15:44:00Z">
              <w:r w:rsidRPr="00CD34C7" w:rsidDel="004A2900">
                <w:delText>Not checked</w:delText>
              </w:r>
            </w:del>
          </w:p>
        </w:tc>
        <w:tc>
          <w:tcPr>
            <w:tcW w:w="1700" w:type="dxa"/>
            <w:gridSpan w:val="2"/>
          </w:tcPr>
          <w:p w14:paraId="41A56F62" w14:textId="2A31D768" w:rsidR="002327C6" w:rsidRPr="00CD34C7" w:rsidDel="004A2900" w:rsidRDefault="002327C6" w:rsidP="00D220A4">
            <w:pPr>
              <w:pStyle w:val="TAL"/>
              <w:rPr>
                <w:del w:id="780" w:author="Dong Wenjia" w:date="2021-01-26T15:44:00Z"/>
              </w:rPr>
            </w:pPr>
          </w:p>
        </w:tc>
        <w:tc>
          <w:tcPr>
            <w:tcW w:w="1104" w:type="dxa"/>
            <w:gridSpan w:val="2"/>
          </w:tcPr>
          <w:p w14:paraId="02AEE61C" w14:textId="55216BAD" w:rsidR="002327C6" w:rsidRPr="00CD34C7" w:rsidDel="004A2900" w:rsidRDefault="002327C6" w:rsidP="00D220A4">
            <w:pPr>
              <w:pStyle w:val="TAL"/>
              <w:rPr>
                <w:del w:id="781" w:author="Dong Wenjia" w:date="2021-01-26T15:44:00Z"/>
              </w:rPr>
            </w:pPr>
          </w:p>
        </w:tc>
      </w:tr>
      <w:tr w:rsidR="002327C6" w:rsidRPr="00CD34C7" w:rsidDel="004A2900" w14:paraId="14EC6FB9" w14:textId="5E2C52E2"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82" w:author="Dong Wenjia" w:date="2021-01-26T15:44:00Z"/>
        </w:trPr>
        <w:tc>
          <w:tcPr>
            <w:tcW w:w="4535" w:type="dxa"/>
            <w:gridSpan w:val="2"/>
          </w:tcPr>
          <w:p w14:paraId="48A96A7F" w14:textId="64DBC20E" w:rsidR="002327C6" w:rsidRPr="00CD34C7" w:rsidDel="004A2900" w:rsidRDefault="002327C6" w:rsidP="00D220A4">
            <w:pPr>
              <w:pStyle w:val="TAL"/>
              <w:rPr>
                <w:del w:id="783" w:author="Dong Wenjia" w:date="2021-01-26T15:44:00Z"/>
              </w:rPr>
            </w:pPr>
            <w:del w:id="784" w:author="Dong Wenjia" w:date="2021-01-26T15:44:00Z">
              <w:r w:rsidRPr="00CD34C7" w:rsidDel="004A2900">
                <w:delText xml:space="preserve">                        ng-5G-S-TMSI-Bits-r15 CHOICE {}</w:delText>
              </w:r>
            </w:del>
          </w:p>
        </w:tc>
        <w:tc>
          <w:tcPr>
            <w:tcW w:w="2267" w:type="dxa"/>
            <w:gridSpan w:val="2"/>
          </w:tcPr>
          <w:p w14:paraId="266752F6" w14:textId="5DB08414" w:rsidR="002327C6" w:rsidRPr="00CD34C7" w:rsidDel="004A2900" w:rsidRDefault="002327C6" w:rsidP="00D220A4">
            <w:pPr>
              <w:pStyle w:val="TAL"/>
              <w:rPr>
                <w:del w:id="785" w:author="Dong Wenjia" w:date="2021-01-26T15:44:00Z"/>
              </w:rPr>
            </w:pPr>
            <w:del w:id="786" w:author="Dong Wenjia" w:date="2021-01-26T15:44:00Z">
              <w:r w:rsidRPr="00CD34C7" w:rsidDel="004A2900">
                <w:delText>Not checked</w:delText>
              </w:r>
            </w:del>
          </w:p>
        </w:tc>
        <w:tc>
          <w:tcPr>
            <w:tcW w:w="1700" w:type="dxa"/>
            <w:gridSpan w:val="2"/>
          </w:tcPr>
          <w:p w14:paraId="64E660D6" w14:textId="57C7C9CF" w:rsidR="002327C6" w:rsidRPr="00CD34C7" w:rsidDel="004A2900" w:rsidRDefault="002327C6" w:rsidP="00D220A4">
            <w:pPr>
              <w:pStyle w:val="TAL"/>
              <w:rPr>
                <w:del w:id="787" w:author="Dong Wenjia" w:date="2021-01-26T15:44:00Z"/>
              </w:rPr>
            </w:pPr>
          </w:p>
        </w:tc>
        <w:tc>
          <w:tcPr>
            <w:tcW w:w="1104" w:type="dxa"/>
            <w:gridSpan w:val="2"/>
          </w:tcPr>
          <w:p w14:paraId="751DD7CB" w14:textId="2695DC2C" w:rsidR="002327C6" w:rsidRPr="00CD34C7" w:rsidDel="004A2900" w:rsidRDefault="002327C6" w:rsidP="00D220A4">
            <w:pPr>
              <w:pStyle w:val="TAL"/>
              <w:rPr>
                <w:del w:id="788" w:author="Dong Wenjia" w:date="2021-01-26T15:44:00Z"/>
              </w:rPr>
            </w:pPr>
          </w:p>
        </w:tc>
      </w:tr>
      <w:tr w:rsidR="002327C6" w:rsidRPr="00CD34C7" w:rsidDel="004A2900" w14:paraId="36652A58" w14:textId="72C6AEBA"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89" w:author="Dong Wenjia" w:date="2021-01-26T15:44:00Z"/>
        </w:trPr>
        <w:tc>
          <w:tcPr>
            <w:tcW w:w="4535" w:type="dxa"/>
            <w:gridSpan w:val="2"/>
          </w:tcPr>
          <w:p w14:paraId="4D86D21D" w14:textId="1B2D0B4E" w:rsidR="002327C6" w:rsidRPr="00CD34C7" w:rsidDel="004A2900" w:rsidRDefault="002327C6" w:rsidP="00D220A4">
            <w:pPr>
              <w:pStyle w:val="TAL"/>
              <w:rPr>
                <w:del w:id="790" w:author="Dong Wenjia" w:date="2021-01-26T15:44:00Z"/>
              </w:rPr>
            </w:pPr>
            <w:del w:id="791" w:author="Dong Wenjia" w:date="2021-01-26T15:44:00Z">
              <w:r w:rsidRPr="00CD34C7" w:rsidDel="004A2900">
                <w:delText xml:space="preserve">                        nonCriticalExtension</w:delText>
              </w:r>
            </w:del>
          </w:p>
        </w:tc>
        <w:tc>
          <w:tcPr>
            <w:tcW w:w="2267" w:type="dxa"/>
            <w:gridSpan w:val="2"/>
          </w:tcPr>
          <w:p w14:paraId="48378E6F" w14:textId="5F34FBCA" w:rsidR="002327C6" w:rsidRPr="00CD34C7" w:rsidDel="004A2900" w:rsidRDefault="002327C6" w:rsidP="00D220A4">
            <w:pPr>
              <w:pStyle w:val="TAL"/>
              <w:rPr>
                <w:del w:id="792" w:author="Dong Wenjia" w:date="2021-01-26T15:44:00Z"/>
              </w:rPr>
            </w:pPr>
            <w:del w:id="793" w:author="Dong Wenjia" w:date="2021-01-26T15:44:00Z">
              <w:r w:rsidRPr="00CD34C7" w:rsidDel="004A2900">
                <w:delText>Not checked</w:delText>
              </w:r>
            </w:del>
          </w:p>
        </w:tc>
        <w:tc>
          <w:tcPr>
            <w:tcW w:w="1700" w:type="dxa"/>
            <w:gridSpan w:val="2"/>
          </w:tcPr>
          <w:p w14:paraId="16600162" w14:textId="0EAC4D83" w:rsidR="002327C6" w:rsidRPr="00CD34C7" w:rsidDel="004A2900" w:rsidRDefault="002327C6" w:rsidP="00D220A4">
            <w:pPr>
              <w:pStyle w:val="TAL"/>
              <w:rPr>
                <w:del w:id="794" w:author="Dong Wenjia" w:date="2021-01-26T15:44:00Z"/>
              </w:rPr>
            </w:pPr>
          </w:p>
        </w:tc>
        <w:tc>
          <w:tcPr>
            <w:tcW w:w="1104" w:type="dxa"/>
            <w:gridSpan w:val="2"/>
          </w:tcPr>
          <w:p w14:paraId="7C21C3E5" w14:textId="03266393" w:rsidR="002327C6" w:rsidRPr="00CD34C7" w:rsidDel="004A2900" w:rsidRDefault="002327C6" w:rsidP="00D220A4">
            <w:pPr>
              <w:pStyle w:val="TAL"/>
              <w:rPr>
                <w:del w:id="795" w:author="Dong Wenjia" w:date="2021-01-26T15:44:00Z"/>
              </w:rPr>
            </w:pPr>
          </w:p>
        </w:tc>
      </w:tr>
      <w:tr w:rsidR="002327C6" w:rsidRPr="00CD34C7" w:rsidDel="004A2900" w14:paraId="7D562971" w14:textId="28E762C3"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96" w:author="Dong Wenjia" w:date="2021-01-26T15:44:00Z"/>
        </w:trPr>
        <w:tc>
          <w:tcPr>
            <w:tcW w:w="4535" w:type="dxa"/>
            <w:gridSpan w:val="2"/>
          </w:tcPr>
          <w:p w14:paraId="62163913" w14:textId="4B2A1BD8" w:rsidR="002327C6" w:rsidRPr="00CD34C7" w:rsidDel="004A2900" w:rsidRDefault="002327C6" w:rsidP="00D220A4">
            <w:pPr>
              <w:pStyle w:val="TAL"/>
              <w:rPr>
                <w:del w:id="797" w:author="Dong Wenjia" w:date="2021-01-26T15:44:00Z"/>
              </w:rPr>
            </w:pPr>
            <w:del w:id="798" w:author="Dong Wenjia" w:date="2021-01-26T15:44:00Z">
              <w:r w:rsidRPr="00CD34C7" w:rsidDel="004A2900">
                <w:delText xml:space="preserve">                      }</w:delText>
              </w:r>
            </w:del>
          </w:p>
        </w:tc>
        <w:tc>
          <w:tcPr>
            <w:tcW w:w="2267" w:type="dxa"/>
            <w:gridSpan w:val="2"/>
          </w:tcPr>
          <w:p w14:paraId="09987635" w14:textId="297B0B35" w:rsidR="002327C6" w:rsidRPr="00CD34C7" w:rsidDel="004A2900" w:rsidRDefault="002327C6" w:rsidP="00D220A4">
            <w:pPr>
              <w:pStyle w:val="TAL"/>
              <w:rPr>
                <w:del w:id="799" w:author="Dong Wenjia" w:date="2021-01-26T15:44:00Z"/>
              </w:rPr>
            </w:pPr>
          </w:p>
        </w:tc>
        <w:tc>
          <w:tcPr>
            <w:tcW w:w="1700" w:type="dxa"/>
            <w:gridSpan w:val="2"/>
          </w:tcPr>
          <w:p w14:paraId="38FB7CBC" w14:textId="7069ACA5" w:rsidR="002327C6" w:rsidRPr="00CD34C7" w:rsidDel="004A2900" w:rsidRDefault="002327C6" w:rsidP="00D220A4">
            <w:pPr>
              <w:pStyle w:val="TAL"/>
              <w:rPr>
                <w:del w:id="800" w:author="Dong Wenjia" w:date="2021-01-26T15:44:00Z"/>
              </w:rPr>
            </w:pPr>
          </w:p>
        </w:tc>
        <w:tc>
          <w:tcPr>
            <w:tcW w:w="1104" w:type="dxa"/>
            <w:gridSpan w:val="2"/>
          </w:tcPr>
          <w:p w14:paraId="22ED1BF4" w14:textId="21111F38" w:rsidR="002327C6" w:rsidRPr="00CD34C7" w:rsidDel="004A2900" w:rsidRDefault="002327C6" w:rsidP="00D220A4">
            <w:pPr>
              <w:pStyle w:val="TAL"/>
              <w:rPr>
                <w:del w:id="801" w:author="Dong Wenjia" w:date="2021-01-26T15:44:00Z"/>
              </w:rPr>
            </w:pPr>
          </w:p>
        </w:tc>
      </w:tr>
      <w:tr w:rsidR="002327C6" w:rsidRPr="00CD34C7" w:rsidDel="004A2900" w14:paraId="6DCA12C7" w14:textId="2950F594"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02" w:author="Dong Wenjia" w:date="2021-01-26T15:44:00Z"/>
        </w:trPr>
        <w:tc>
          <w:tcPr>
            <w:tcW w:w="4535" w:type="dxa"/>
            <w:gridSpan w:val="2"/>
          </w:tcPr>
          <w:p w14:paraId="6D80D107" w14:textId="4FC4AE40" w:rsidR="002327C6" w:rsidRPr="00CD34C7" w:rsidDel="004A2900" w:rsidRDefault="002327C6" w:rsidP="00D220A4">
            <w:pPr>
              <w:pStyle w:val="TAL"/>
              <w:rPr>
                <w:del w:id="803" w:author="Dong Wenjia" w:date="2021-01-26T15:44:00Z"/>
              </w:rPr>
            </w:pPr>
            <w:del w:id="804" w:author="Dong Wenjia" w:date="2021-01-26T15:44:00Z">
              <w:r w:rsidRPr="00CD34C7" w:rsidDel="004A2900">
                <w:delText xml:space="preserve">                    }</w:delText>
              </w:r>
            </w:del>
          </w:p>
        </w:tc>
        <w:tc>
          <w:tcPr>
            <w:tcW w:w="2267" w:type="dxa"/>
            <w:gridSpan w:val="2"/>
          </w:tcPr>
          <w:p w14:paraId="01DFF8DA" w14:textId="475DBE2B" w:rsidR="002327C6" w:rsidRPr="00CD34C7" w:rsidDel="004A2900" w:rsidRDefault="002327C6" w:rsidP="00D220A4">
            <w:pPr>
              <w:pStyle w:val="TAL"/>
              <w:rPr>
                <w:del w:id="805" w:author="Dong Wenjia" w:date="2021-01-26T15:44:00Z"/>
              </w:rPr>
            </w:pPr>
          </w:p>
        </w:tc>
        <w:tc>
          <w:tcPr>
            <w:tcW w:w="1700" w:type="dxa"/>
            <w:gridSpan w:val="2"/>
          </w:tcPr>
          <w:p w14:paraId="085A67B0" w14:textId="72554731" w:rsidR="002327C6" w:rsidRPr="00CD34C7" w:rsidDel="004A2900" w:rsidRDefault="002327C6" w:rsidP="00D220A4">
            <w:pPr>
              <w:pStyle w:val="TAL"/>
              <w:rPr>
                <w:del w:id="806" w:author="Dong Wenjia" w:date="2021-01-26T15:44:00Z"/>
              </w:rPr>
            </w:pPr>
          </w:p>
        </w:tc>
        <w:tc>
          <w:tcPr>
            <w:tcW w:w="1104" w:type="dxa"/>
            <w:gridSpan w:val="2"/>
          </w:tcPr>
          <w:p w14:paraId="0F489007" w14:textId="4C991F42" w:rsidR="002327C6" w:rsidRPr="00CD34C7" w:rsidDel="004A2900" w:rsidRDefault="002327C6" w:rsidP="00D220A4">
            <w:pPr>
              <w:pStyle w:val="TAL"/>
              <w:rPr>
                <w:del w:id="807" w:author="Dong Wenjia" w:date="2021-01-26T15:44:00Z"/>
              </w:rPr>
            </w:pPr>
          </w:p>
        </w:tc>
      </w:tr>
      <w:tr w:rsidR="002327C6" w:rsidRPr="00CD34C7" w:rsidDel="004A2900" w14:paraId="6C1205B8" w14:textId="4D15FE9A"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08" w:author="Dong Wenjia" w:date="2021-01-26T15:44:00Z"/>
        </w:trPr>
        <w:tc>
          <w:tcPr>
            <w:tcW w:w="4535" w:type="dxa"/>
            <w:gridSpan w:val="2"/>
          </w:tcPr>
          <w:p w14:paraId="7C3F60BA" w14:textId="21E9F700" w:rsidR="002327C6" w:rsidRPr="00CD34C7" w:rsidDel="004A2900" w:rsidRDefault="002327C6" w:rsidP="00D220A4">
            <w:pPr>
              <w:pStyle w:val="TAL"/>
              <w:rPr>
                <w:del w:id="809" w:author="Dong Wenjia" w:date="2021-01-26T15:44:00Z"/>
              </w:rPr>
            </w:pPr>
            <w:del w:id="810" w:author="Dong Wenjia" w:date="2021-01-26T15:44:00Z">
              <w:r w:rsidRPr="00CD34C7" w:rsidDel="004A2900">
                <w:delText xml:space="preserve">                  }</w:delText>
              </w:r>
            </w:del>
          </w:p>
        </w:tc>
        <w:tc>
          <w:tcPr>
            <w:tcW w:w="2267" w:type="dxa"/>
            <w:gridSpan w:val="2"/>
          </w:tcPr>
          <w:p w14:paraId="266EAE8A" w14:textId="27B57260" w:rsidR="002327C6" w:rsidRPr="00CD34C7" w:rsidDel="004A2900" w:rsidRDefault="002327C6" w:rsidP="00D220A4">
            <w:pPr>
              <w:pStyle w:val="TAL"/>
              <w:rPr>
                <w:del w:id="811" w:author="Dong Wenjia" w:date="2021-01-26T15:44:00Z"/>
              </w:rPr>
            </w:pPr>
          </w:p>
        </w:tc>
        <w:tc>
          <w:tcPr>
            <w:tcW w:w="1700" w:type="dxa"/>
            <w:gridSpan w:val="2"/>
          </w:tcPr>
          <w:p w14:paraId="7F2ABE6B" w14:textId="76F18944" w:rsidR="002327C6" w:rsidRPr="00CD34C7" w:rsidDel="004A2900" w:rsidRDefault="002327C6" w:rsidP="00D220A4">
            <w:pPr>
              <w:pStyle w:val="TAL"/>
              <w:rPr>
                <w:del w:id="812" w:author="Dong Wenjia" w:date="2021-01-26T15:44:00Z"/>
              </w:rPr>
            </w:pPr>
          </w:p>
        </w:tc>
        <w:tc>
          <w:tcPr>
            <w:tcW w:w="1104" w:type="dxa"/>
            <w:gridSpan w:val="2"/>
          </w:tcPr>
          <w:p w14:paraId="25D80A5B" w14:textId="2B2BDEFB" w:rsidR="002327C6" w:rsidRPr="00CD34C7" w:rsidDel="004A2900" w:rsidRDefault="002327C6" w:rsidP="00D220A4">
            <w:pPr>
              <w:pStyle w:val="TAL"/>
              <w:rPr>
                <w:del w:id="813" w:author="Dong Wenjia" w:date="2021-01-26T15:44:00Z"/>
              </w:rPr>
            </w:pPr>
          </w:p>
        </w:tc>
      </w:tr>
      <w:tr w:rsidR="002327C6" w:rsidRPr="00CD34C7" w:rsidDel="004A2900" w14:paraId="1F8847C7" w14:textId="660B1F8B"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14" w:author="Dong Wenjia" w:date="2021-01-26T15:44:00Z"/>
        </w:trPr>
        <w:tc>
          <w:tcPr>
            <w:tcW w:w="4535" w:type="dxa"/>
            <w:gridSpan w:val="2"/>
          </w:tcPr>
          <w:p w14:paraId="0A725AAF" w14:textId="5FD5355B" w:rsidR="002327C6" w:rsidRPr="00CD34C7" w:rsidDel="004A2900" w:rsidRDefault="002327C6" w:rsidP="00D220A4">
            <w:pPr>
              <w:pStyle w:val="TAL"/>
              <w:rPr>
                <w:del w:id="815" w:author="Dong Wenjia" w:date="2021-01-26T15:44:00Z"/>
              </w:rPr>
            </w:pPr>
            <w:del w:id="816" w:author="Dong Wenjia" w:date="2021-01-26T15:44:00Z">
              <w:r w:rsidRPr="00CD34C7" w:rsidDel="004A2900">
                <w:delText xml:space="preserve">                }</w:delText>
              </w:r>
            </w:del>
          </w:p>
        </w:tc>
        <w:tc>
          <w:tcPr>
            <w:tcW w:w="2267" w:type="dxa"/>
            <w:gridSpan w:val="2"/>
          </w:tcPr>
          <w:p w14:paraId="600DA258" w14:textId="116CD4FB" w:rsidR="002327C6" w:rsidRPr="00CD34C7" w:rsidDel="004A2900" w:rsidRDefault="002327C6" w:rsidP="00D220A4">
            <w:pPr>
              <w:pStyle w:val="TAL"/>
              <w:rPr>
                <w:del w:id="817" w:author="Dong Wenjia" w:date="2021-01-26T15:44:00Z"/>
              </w:rPr>
            </w:pPr>
          </w:p>
        </w:tc>
        <w:tc>
          <w:tcPr>
            <w:tcW w:w="1700" w:type="dxa"/>
            <w:gridSpan w:val="2"/>
          </w:tcPr>
          <w:p w14:paraId="061A01B5" w14:textId="17334A66" w:rsidR="002327C6" w:rsidRPr="00CD34C7" w:rsidDel="004A2900" w:rsidRDefault="002327C6" w:rsidP="00D220A4">
            <w:pPr>
              <w:pStyle w:val="TAL"/>
              <w:rPr>
                <w:del w:id="818" w:author="Dong Wenjia" w:date="2021-01-26T15:44:00Z"/>
              </w:rPr>
            </w:pPr>
          </w:p>
        </w:tc>
        <w:tc>
          <w:tcPr>
            <w:tcW w:w="1104" w:type="dxa"/>
            <w:gridSpan w:val="2"/>
          </w:tcPr>
          <w:p w14:paraId="2EC03A45" w14:textId="25B9DAC9" w:rsidR="002327C6" w:rsidRPr="00CD34C7" w:rsidDel="004A2900" w:rsidRDefault="002327C6" w:rsidP="00D220A4">
            <w:pPr>
              <w:pStyle w:val="TAL"/>
              <w:rPr>
                <w:del w:id="819" w:author="Dong Wenjia" w:date="2021-01-26T15:44:00Z"/>
              </w:rPr>
            </w:pPr>
          </w:p>
        </w:tc>
      </w:tr>
      <w:tr w:rsidR="002327C6" w:rsidRPr="00CD34C7" w:rsidDel="004A2900" w14:paraId="634B42B4" w14:textId="52659BAD"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20" w:author="Dong Wenjia" w:date="2021-01-26T15:44:00Z"/>
        </w:trPr>
        <w:tc>
          <w:tcPr>
            <w:tcW w:w="4535" w:type="dxa"/>
            <w:gridSpan w:val="2"/>
          </w:tcPr>
          <w:p w14:paraId="4A36678C" w14:textId="53C5FF1F" w:rsidR="002327C6" w:rsidRPr="00CD34C7" w:rsidDel="004A2900" w:rsidRDefault="002327C6" w:rsidP="00D220A4">
            <w:pPr>
              <w:pStyle w:val="TAL"/>
              <w:rPr>
                <w:del w:id="821" w:author="Dong Wenjia" w:date="2021-01-26T15:44:00Z"/>
              </w:rPr>
            </w:pPr>
            <w:del w:id="822" w:author="Dong Wenjia" w:date="2021-01-26T15:44:00Z">
              <w:r w:rsidRPr="00CD34C7" w:rsidDel="004A2900">
                <w:delText xml:space="preserve">              }</w:delText>
              </w:r>
            </w:del>
          </w:p>
        </w:tc>
        <w:tc>
          <w:tcPr>
            <w:tcW w:w="2267" w:type="dxa"/>
            <w:gridSpan w:val="2"/>
          </w:tcPr>
          <w:p w14:paraId="242F3FED" w14:textId="6DD92A1E" w:rsidR="002327C6" w:rsidRPr="00CD34C7" w:rsidDel="004A2900" w:rsidRDefault="002327C6" w:rsidP="00D220A4">
            <w:pPr>
              <w:pStyle w:val="TAL"/>
              <w:rPr>
                <w:del w:id="823" w:author="Dong Wenjia" w:date="2021-01-26T15:44:00Z"/>
              </w:rPr>
            </w:pPr>
          </w:p>
        </w:tc>
        <w:tc>
          <w:tcPr>
            <w:tcW w:w="1700" w:type="dxa"/>
            <w:gridSpan w:val="2"/>
          </w:tcPr>
          <w:p w14:paraId="43B42750" w14:textId="3F31A348" w:rsidR="002327C6" w:rsidRPr="00CD34C7" w:rsidDel="004A2900" w:rsidRDefault="002327C6" w:rsidP="00D220A4">
            <w:pPr>
              <w:pStyle w:val="TAL"/>
              <w:rPr>
                <w:del w:id="824" w:author="Dong Wenjia" w:date="2021-01-26T15:44:00Z"/>
              </w:rPr>
            </w:pPr>
          </w:p>
        </w:tc>
        <w:tc>
          <w:tcPr>
            <w:tcW w:w="1104" w:type="dxa"/>
            <w:gridSpan w:val="2"/>
          </w:tcPr>
          <w:p w14:paraId="7154F516" w14:textId="6E51C7A9" w:rsidR="002327C6" w:rsidRPr="00CD34C7" w:rsidDel="004A2900" w:rsidRDefault="002327C6" w:rsidP="00D220A4">
            <w:pPr>
              <w:pStyle w:val="TAL"/>
              <w:rPr>
                <w:del w:id="825" w:author="Dong Wenjia" w:date="2021-01-26T15:44:00Z"/>
              </w:rPr>
            </w:pPr>
          </w:p>
        </w:tc>
      </w:tr>
      <w:tr w:rsidR="002327C6" w:rsidRPr="00CD34C7" w:rsidDel="004A2900" w14:paraId="2F7364C3" w14:textId="6351F34C"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26" w:author="Dong Wenjia" w:date="2021-01-26T15:44:00Z"/>
        </w:trPr>
        <w:tc>
          <w:tcPr>
            <w:tcW w:w="4535" w:type="dxa"/>
            <w:gridSpan w:val="2"/>
          </w:tcPr>
          <w:p w14:paraId="594ADB04" w14:textId="1F120A4D" w:rsidR="002327C6" w:rsidRPr="00CD34C7" w:rsidDel="004A2900" w:rsidRDefault="002327C6" w:rsidP="00D220A4">
            <w:pPr>
              <w:pStyle w:val="TAL"/>
              <w:rPr>
                <w:del w:id="827" w:author="Dong Wenjia" w:date="2021-01-26T15:44:00Z"/>
              </w:rPr>
            </w:pPr>
            <w:del w:id="828" w:author="Dong Wenjia" w:date="2021-01-26T15:44:00Z">
              <w:r w:rsidRPr="00CD34C7" w:rsidDel="004A2900">
                <w:delText xml:space="preserve">            }</w:delText>
              </w:r>
            </w:del>
          </w:p>
        </w:tc>
        <w:tc>
          <w:tcPr>
            <w:tcW w:w="2267" w:type="dxa"/>
            <w:gridSpan w:val="2"/>
          </w:tcPr>
          <w:p w14:paraId="27C10A50" w14:textId="1221E645" w:rsidR="002327C6" w:rsidRPr="00CD34C7" w:rsidDel="004A2900" w:rsidRDefault="002327C6" w:rsidP="00D220A4">
            <w:pPr>
              <w:pStyle w:val="TAL"/>
              <w:rPr>
                <w:del w:id="829" w:author="Dong Wenjia" w:date="2021-01-26T15:44:00Z"/>
              </w:rPr>
            </w:pPr>
          </w:p>
        </w:tc>
        <w:tc>
          <w:tcPr>
            <w:tcW w:w="1700" w:type="dxa"/>
            <w:gridSpan w:val="2"/>
          </w:tcPr>
          <w:p w14:paraId="33B55B15" w14:textId="398BA4AE" w:rsidR="002327C6" w:rsidRPr="00CD34C7" w:rsidDel="004A2900" w:rsidRDefault="002327C6" w:rsidP="00D220A4">
            <w:pPr>
              <w:pStyle w:val="TAL"/>
              <w:rPr>
                <w:del w:id="830" w:author="Dong Wenjia" w:date="2021-01-26T15:44:00Z"/>
              </w:rPr>
            </w:pPr>
          </w:p>
        </w:tc>
        <w:tc>
          <w:tcPr>
            <w:tcW w:w="1104" w:type="dxa"/>
            <w:gridSpan w:val="2"/>
          </w:tcPr>
          <w:p w14:paraId="4F73FB10" w14:textId="3D398938" w:rsidR="002327C6" w:rsidRPr="00CD34C7" w:rsidDel="004A2900" w:rsidRDefault="002327C6" w:rsidP="00D220A4">
            <w:pPr>
              <w:pStyle w:val="TAL"/>
              <w:rPr>
                <w:del w:id="831" w:author="Dong Wenjia" w:date="2021-01-26T15:44:00Z"/>
              </w:rPr>
            </w:pPr>
          </w:p>
        </w:tc>
      </w:tr>
      <w:tr w:rsidR="002327C6" w:rsidRPr="00CD34C7" w:rsidDel="004A2900" w14:paraId="4689F3DA" w14:textId="2FAA46F6"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32" w:author="Dong Wenjia" w:date="2021-01-26T15:44:00Z"/>
        </w:trPr>
        <w:tc>
          <w:tcPr>
            <w:tcW w:w="4535" w:type="dxa"/>
            <w:gridSpan w:val="2"/>
          </w:tcPr>
          <w:p w14:paraId="78ED5F68" w14:textId="56540EF4" w:rsidR="002327C6" w:rsidRPr="00CD34C7" w:rsidDel="004A2900" w:rsidRDefault="002327C6" w:rsidP="00D220A4">
            <w:pPr>
              <w:pStyle w:val="TAL"/>
              <w:rPr>
                <w:del w:id="833" w:author="Dong Wenjia" w:date="2021-01-26T15:44:00Z"/>
              </w:rPr>
            </w:pPr>
            <w:del w:id="834" w:author="Dong Wenjia" w:date="2021-01-26T15:44:00Z">
              <w:r w:rsidRPr="00CD34C7" w:rsidDel="004A2900">
                <w:delText xml:space="preserve">          }</w:delText>
              </w:r>
            </w:del>
          </w:p>
        </w:tc>
        <w:tc>
          <w:tcPr>
            <w:tcW w:w="2267" w:type="dxa"/>
            <w:gridSpan w:val="2"/>
          </w:tcPr>
          <w:p w14:paraId="45721F6D" w14:textId="71CE9887" w:rsidR="002327C6" w:rsidRPr="00CD34C7" w:rsidDel="004A2900" w:rsidRDefault="002327C6" w:rsidP="00D220A4">
            <w:pPr>
              <w:pStyle w:val="TAL"/>
              <w:rPr>
                <w:del w:id="835" w:author="Dong Wenjia" w:date="2021-01-26T15:44:00Z"/>
              </w:rPr>
            </w:pPr>
          </w:p>
        </w:tc>
        <w:tc>
          <w:tcPr>
            <w:tcW w:w="1700" w:type="dxa"/>
            <w:gridSpan w:val="2"/>
          </w:tcPr>
          <w:p w14:paraId="462C822C" w14:textId="1DBE76D8" w:rsidR="002327C6" w:rsidRPr="00CD34C7" w:rsidDel="004A2900" w:rsidRDefault="002327C6" w:rsidP="00D220A4">
            <w:pPr>
              <w:pStyle w:val="TAL"/>
              <w:rPr>
                <w:del w:id="836" w:author="Dong Wenjia" w:date="2021-01-26T15:44:00Z"/>
              </w:rPr>
            </w:pPr>
          </w:p>
        </w:tc>
        <w:tc>
          <w:tcPr>
            <w:tcW w:w="1104" w:type="dxa"/>
            <w:gridSpan w:val="2"/>
          </w:tcPr>
          <w:p w14:paraId="348AA934" w14:textId="2EE2036D" w:rsidR="002327C6" w:rsidRPr="00CD34C7" w:rsidDel="004A2900" w:rsidRDefault="002327C6" w:rsidP="00D220A4">
            <w:pPr>
              <w:pStyle w:val="TAL"/>
              <w:rPr>
                <w:del w:id="837" w:author="Dong Wenjia" w:date="2021-01-26T15:44:00Z"/>
              </w:rPr>
            </w:pPr>
          </w:p>
        </w:tc>
      </w:tr>
      <w:tr w:rsidR="002327C6" w:rsidRPr="00CD34C7" w:rsidDel="004A2900" w14:paraId="0DC1FA73" w14:textId="62702A43"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38" w:author="Dong Wenjia" w:date="2021-01-26T15:44:00Z"/>
        </w:trPr>
        <w:tc>
          <w:tcPr>
            <w:tcW w:w="4535" w:type="dxa"/>
            <w:gridSpan w:val="2"/>
          </w:tcPr>
          <w:p w14:paraId="355CC25F" w14:textId="3A03700C" w:rsidR="002327C6" w:rsidRPr="00CD34C7" w:rsidDel="004A2900" w:rsidRDefault="002327C6" w:rsidP="00D220A4">
            <w:pPr>
              <w:pStyle w:val="TAL"/>
              <w:rPr>
                <w:del w:id="839" w:author="Dong Wenjia" w:date="2021-01-26T15:44:00Z"/>
              </w:rPr>
            </w:pPr>
            <w:del w:id="840" w:author="Dong Wenjia" w:date="2021-01-26T15:44:00Z">
              <w:r w:rsidRPr="00CD34C7" w:rsidDel="004A2900">
                <w:delText xml:space="preserve">        }</w:delText>
              </w:r>
            </w:del>
          </w:p>
        </w:tc>
        <w:tc>
          <w:tcPr>
            <w:tcW w:w="2267" w:type="dxa"/>
            <w:gridSpan w:val="2"/>
          </w:tcPr>
          <w:p w14:paraId="429977A0" w14:textId="30EE4D35" w:rsidR="002327C6" w:rsidRPr="00CD34C7" w:rsidDel="004A2900" w:rsidRDefault="002327C6" w:rsidP="00D220A4">
            <w:pPr>
              <w:pStyle w:val="TAL"/>
              <w:rPr>
                <w:del w:id="841" w:author="Dong Wenjia" w:date="2021-01-26T15:44:00Z"/>
              </w:rPr>
            </w:pPr>
          </w:p>
        </w:tc>
        <w:tc>
          <w:tcPr>
            <w:tcW w:w="1700" w:type="dxa"/>
            <w:gridSpan w:val="2"/>
          </w:tcPr>
          <w:p w14:paraId="148F090C" w14:textId="4114C3B8" w:rsidR="002327C6" w:rsidRPr="00CD34C7" w:rsidDel="004A2900" w:rsidRDefault="002327C6" w:rsidP="00D220A4">
            <w:pPr>
              <w:pStyle w:val="TAL"/>
              <w:rPr>
                <w:del w:id="842" w:author="Dong Wenjia" w:date="2021-01-26T15:44:00Z"/>
              </w:rPr>
            </w:pPr>
          </w:p>
        </w:tc>
        <w:tc>
          <w:tcPr>
            <w:tcW w:w="1104" w:type="dxa"/>
            <w:gridSpan w:val="2"/>
          </w:tcPr>
          <w:p w14:paraId="4E5AD59E" w14:textId="54A53F09" w:rsidR="002327C6" w:rsidRPr="00CD34C7" w:rsidDel="004A2900" w:rsidRDefault="002327C6" w:rsidP="00D220A4">
            <w:pPr>
              <w:pStyle w:val="TAL"/>
              <w:rPr>
                <w:del w:id="843" w:author="Dong Wenjia" w:date="2021-01-26T15:44:00Z"/>
              </w:rPr>
            </w:pPr>
          </w:p>
        </w:tc>
      </w:tr>
      <w:tr w:rsidR="002327C6" w:rsidRPr="00CD34C7" w:rsidDel="004A2900" w14:paraId="0FF7239E" w14:textId="7C15DA9A"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44" w:author="Dong Wenjia" w:date="2021-01-26T15:44:00Z"/>
        </w:trPr>
        <w:tc>
          <w:tcPr>
            <w:tcW w:w="4535" w:type="dxa"/>
            <w:gridSpan w:val="2"/>
          </w:tcPr>
          <w:p w14:paraId="65B1BE67" w14:textId="4B09D972" w:rsidR="002327C6" w:rsidRPr="00CD34C7" w:rsidDel="004A2900" w:rsidRDefault="002327C6" w:rsidP="00D220A4">
            <w:pPr>
              <w:pStyle w:val="TAL"/>
              <w:rPr>
                <w:del w:id="845" w:author="Dong Wenjia" w:date="2021-01-26T15:44:00Z"/>
              </w:rPr>
            </w:pPr>
            <w:del w:id="846" w:author="Dong Wenjia" w:date="2021-01-26T15:44:00Z">
              <w:r w:rsidRPr="00CD34C7" w:rsidDel="004A2900">
                <w:delText xml:space="preserve">      }</w:delText>
              </w:r>
            </w:del>
          </w:p>
        </w:tc>
        <w:tc>
          <w:tcPr>
            <w:tcW w:w="2267" w:type="dxa"/>
            <w:gridSpan w:val="2"/>
          </w:tcPr>
          <w:p w14:paraId="6EE27132" w14:textId="53E7D0B1" w:rsidR="002327C6" w:rsidRPr="00CD34C7" w:rsidDel="004A2900" w:rsidRDefault="002327C6" w:rsidP="00D220A4">
            <w:pPr>
              <w:pStyle w:val="TAL"/>
              <w:rPr>
                <w:del w:id="847" w:author="Dong Wenjia" w:date="2021-01-26T15:44:00Z"/>
              </w:rPr>
            </w:pPr>
          </w:p>
        </w:tc>
        <w:tc>
          <w:tcPr>
            <w:tcW w:w="1700" w:type="dxa"/>
            <w:gridSpan w:val="2"/>
          </w:tcPr>
          <w:p w14:paraId="001D8E11" w14:textId="7F3DEDD0" w:rsidR="002327C6" w:rsidRPr="00CD34C7" w:rsidDel="004A2900" w:rsidRDefault="002327C6" w:rsidP="00D220A4">
            <w:pPr>
              <w:pStyle w:val="TAL"/>
              <w:rPr>
                <w:del w:id="848" w:author="Dong Wenjia" w:date="2021-01-26T15:44:00Z"/>
              </w:rPr>
            </w:pPr>
          </w:p>
        </w:tc>
        <w:tc>
          <w:tcPr>
            <w:tcW w:w="1104" w:type="dxa"/>
            <w:gridSpan w:val="2"/>
          </w:tcPr>
          <w:p w14:paraId="08DFE23E" w14:textId="05D94AC3" w:rsidR="002327C6" w:rsidRPr="00CD34C7" w:rsidDel="004A2900" w:rsidRDefault="002327C6" w:rsidP="00D220A4">
            <w:pPr>
              <w:pStyle w:val="TAL"/>
              <w:rPr>
                <w:del w:id="849" w:author="Dong Wenjia" w:date="2021-01-26T15:44:00Z"/>
              </w:rPr>
            </w:pPr>
          </w:p>
        </w:tc>
      </w:tr>
      <w:tr w:rsidR="002327C6" w:rsidRPr="00CD34C7" w:rsidDel="004A2900" w14:paraId="28E01564" w14:textId="637F58F2"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50" w:author="Dong Wenjia" w:date="2021-01-26T15:44:00Z"/>
        </w:trPr>
        <w:tc>
          <w:tcPr>
            <w:tcW w:w="4535" w:type="dxa"/>
            <w:gridSpan w:val="2"/>
          </w:tcPr>
          <w:p w14:paraId="171E2402" w14:textId="6D7035E3" w:rsidR="002327C6" w:rsidRPr="00CD34C7" w:rsidDel="004A2900" w:rsidRDefault="002327C6" w:rsidP="00D220A4">
            <w:pPr>
              <w:pStyle w:val="TAL"/>
              <w:rPr>
                <w:del w:id="851" w:author="Dong Wenjia" w:date="2021-01-26T15:44:00Z"/>
              </w:rPr>
            </w:pPr>
            <w:del w:id="852" w:author="Dong Wenjia" w:date="2021-01-26T15:44:00Z">
              <w:r w:rsidRPr="00CD34C7" w:rsidDel="004A2900">
                <w:delText xml:space="preserve">    }</w:delText>
              </w:r>
            </w:del>
          </w:p>
        </w:tc>
        <w:tc>
          <w:tcPr>
            <w:tcW w:w="2267" w:type="dxa"/>
            <w:gridSpan w:val="2"/>
          </w:tcPr>
          <w:p w14:paraId="7A580D1E" w14:textId="04D02DB2" w:rsidR="002327C6" w:rsidRPr="00CD34C7" w:rsidDel="004A2900" w:rsidRDefault="002327C6" w:rsidP="00D220A4">
            <w:pPr>
              <w:pStyle w:val="TAL"/>
              <w:rPr>
                <w:del w:id="853" w:author="Dong Wenjia" w:date="2021-01-26T15:44:00Z"/>
              </w:rPr>
            </w:pPr>
          </w:p>
        </w:tc>
        <w:tc>
          <w:tcPr>
            <w:tcW w:w="1700" w:type="dxa"/>
            <w:gridSpan w:val="2"/>
          </w:tcPr>
          <w:p w14:paraId="1EFC3CC9" w14:textId="4175AC41" w:rsidR="002327C6" w:rsidRPr="00CD34C7" w:rsidDel="004A2900" w:rsidRDefault="002327C6" w:rsidP="00D220A4">
            <w:pPr>
              <w:pStyle w:val="TAL"/>
              <w:rPr>
                <w:del w:id="854" w:author="Dong Wenjia" w:date="2021-01-26T15:44:00Z"/>
              </w:rPr>
            </w:pPr>
          </w:p>
        </w:tc>
        <w:tc>
          <w:tcPr>
            <w:tcW w:w="1104" w:type="dxa"/>
            <w:gridSpan w:val="2"/>
          </w:tcPr>
          <w:p w14:paraId="4DB4B712" w14:textId="5A5E01FE" w:rsidR="002327C6" w:rsidRPr="00CD34C7" w:rsidDel="004A2900" w:rsidRDefault="002327C6" w:rsidP="00D220A4">
            <w:pPr>
              <w:pStyle w:val="TAL"/>
              <w:rPr>
                <w:del w:id="855" w:author="Dong Wenjia" w:date="2021-01-26T15:44:00Z"/>
              </w:rPr>
            </w:pPr>
          </w:p>
        </w:tc>
      </w:tr>
      <w:tr w:rsidR="002327C6" w:rsidRPr="00CD34C7" w:rsidDel="004A2900" w14:paraId="41CEE54F" w14:textId="74324A95"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56" w:author="Dong Wenjia" w:date="2021-01-26T15:44:00Z"/>
        </w:trPr>
        <w:tc>
          <w:tcPr>
            <w:tcW w:w="4535" w:type="dxa"/>
            <w:gridSpan w:val="2"/>
          </w:tcPr>
          <w:p w14:paraId="37A16DBA" w14:textId="2784166E" w:rsidR="002327C6" w:rsidRPr="00CD34C7" w:rsidDel="004A2900" w:rsidRDefault="002327C6" w:rsidP="00D220A4">
            <w:pPr>
              <w:pStyle w:val="TAL"/>
              <w:rPr>
                <w:del w:id="857" w:author="Dong Wenjia" w:date="2021-01-26T15:44:00Z"/>
              </w:rPr>
            </w:pPr>
            <w:del w:id="858" w:author="Dong Wenjia" w:date="2021-01-26T15:44:00Z">
              <w:r w:rsidRPr="00CD34C7" w:rsidDel="004A2900">
                <w:delText xml:space="preserve">  }</w:delText>
              </w:r>
            </w:del>
          </w:p>
        </w:tc>
        <w:tc>
          <w:tcPr>
            <w:tcW w:w="2267" w:type="dxa"/>
            <w:gridSpan w:val="2"/>
          </w:tcPr>
          <w:p w14:paraId="46FB4E97" w14:textId="115D3DA0" w:rsidR="002327C6" w:rsidRPr="00CD34C7" w:rsidDel="004A2900" w:rsidRDefault="002327C6" w:rsidP="00D220A4">
            <w:pPr>
              <w:pStyle w:val="TAL"/>
              <w:rPr>
                <w:del w:id="859" w:author="Dong Wenjia" w:date="2021-01-26T15:44:00Z"/>
              </w:rPr>
            </w:pPr>
          </w:p>
        </w:tc>
        <w:tc>
          <w:tcPr>
            <w:tcW w:w="1700" w:type="dxa"/>
            <w:gridSpan w:val="2"/>
          </w:tcPr>
          <w:p w14:paraId="3202BE6A" w14:textId="4111D76D" w:rsidR="002327C6" w:rsidRPr="00CD34C7" w:rsidDel="004A2900" w:rsidRDefault="002327C6" w:rsidP="00D220A4">
            <w:pPr>
              <w:pStyle w:val="TAL"/>
              <w:rPr>
                <w:del w:id="860" w:author="Dong Wenjia" w:date="2021-01-26T15:44:00Z"/>
              </w:rPr>
            </w:pPr>
          </w:p>
        </w:tc>
        <w:tc>
          <w:tcPr>
            <w:tcW w:w="1104" w:type="dxa"/>
            <w:gridSpan w:val="2"/>
          </w:tcPr>
          <w:p w14:paraId="2E4FADE5" w14:textId="64824231" w:rsidR="002327C6" w:rsidRPr="00CD34C7" w:rsidDel="004A2900" w:rsidRDefault="002327C6" w:rsidP="00D220A4">
            <w:pPr>
              <w:pStyle w:val="TAL"/>
              <w:rPr>
                <w:del w:id="861" w:author="Dong Wenjia" w:date="2021-01-26T15:44:00Z"/>
              </w:rPr>
            </w:pPr>
          </w:p>
        </w:tc>
      </w:tr>
      <w:tr w:rsidR="002327C6" w:rsidRPr="00CD34C7" w:rsidDel="004A2900" w14:paraId="22A168C6" w14:textId="65990C65"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62" w:author="Dong Wenjia" w:date="2021-01-26T15:44:00Z"/>
        </w:trPr>
        <w:tc>
          <w:tcPr>
            <w:tcW w:w="4535" w:type="dxa"/>
            <w:gridSpan w:val="2"/>
          </w:tcPr>
          <w:p w14:paraId="393FED9A" w14:textId="48642ED7" w:rsidR="002327C6" w:rsidRPr="00CD34C7" w:rsidDel="004A2900" w:rsidRDefault="002327C6" w:rsidP="00D220A4">
            <w:pPr>
              <w:pStyle w:val="TAL"/>
              <w:rPr>
                <w:del w:id="863" w:author="Dong Wenjia" w:date="2021-01-26T15:44:00Z"/>
              </w:rPr>
            </w:pPr>
            <w:del w:id="864" w:author="Dong Wenjia" w:date="2021-01-26T15:44:00Z">
              <w:r w:rsidRPr="00CD34C7" w:rsidDel="004A2900">
                <w:delText>}</w:delText>
              </w:r>
            </w:del>
          </w:p>
        </w:tc>
        <w:tc>
          <w:tcPr>
            <w:tcW w:w="2267" w:type="dxa"/>
            <w:gridSpan w:val="2"/>
          </w:tcPr>
          <w:p w14:paraId="648B07FB" w14:textId="4665B98F" w:rsidR="002327C6" w:rsidRPr="00CD34C7" w:rsidDel="004A2900" w:rsidRDefault="002327C6" w:rsidP="00D220A4">
            <w:pPr>
              <w:pStyle w:val="TAL"/>
              <w:rPr>
                <w:del w:id="865" w:author="Dong Wenjia" w:date="2021-01-26T15:44:00Z"/>
              </w:rPr>
            </w:pPr>
          </w:p>
        </w:tc>
        <w:tc>
          <w:tcPr>
            <w:tcW w:w="1700" w:type="dxa"/>
            <w:gridSpan w:val="2"/>
          </w:tcPr>
          <w:p w14:paraId="44BE1C9F" w14:textId="478C796B" w:rsidR="002327C6" w:rsidRPr="00CD34C7" w:rsidDel="004A2900" w:rsidRDefault="002327C6" w:rsidP="00D220A4">
            <w:pPr>
              <w:pStyle w:val="TAL"/>
              <w:rPr>
                <w:del w:id="866" w:author="Dong Wenjia" w:date="2021-01-26T15:44:00Z"/>
              </w:rPr>
            </w:pPr>
          </w:p>
        </w:tc>
        <w:tc>
          <w:tcPr>
            <w:tcW w:w="1104" w:type="dxa"/>
            <w:gridSpan w:val="2"/>
          </w:tcPr>
          <w:p w14:paraId="4C5CE3F1" w14:textId="731AC8DF" w:rsidR="002327C6" w:rsidRPr="00CD34C7" w:rsidDel="004A2900" w:rsidRDefault="002327C6" w:rsidP="00D220A4">
            <w:pPr>
              <w:pStyle w:val="TAL"/>
              <w:rPr>
                <w:del w:id="867" w:author="Dong Wenjia" w:date="2021-01-26T15:44:00Z"/>
              </w:rPr>
            </w:pPr>
          </w:p>
        </w:tc>
      </w:tr>
    </w:tbl>
    <w:p w14:paraId="253D2DB4" w14:textId="3B7D626C" w:rsidR="002327C6" w:rsidRPr="00CD34C7" w:rsidDel="004A2900" w:rsidRDefault="002327C6" w:rsidP="002327C6">
      <w:pPr>
        <w:rPr>
          <w:del w:id="868" w:author="Dong Wenjia" w:date="2021-01-26T15:44:00Z"/>
        </w:rPr>
      </w:pPr>
    </w:p>
    <w:p w14:paraId="370F0797" w14:textId="6D0CFF78" w:rsidR="002327C6" w:rsidRPr="00CD34C7" w:rsidDel="004A2900" w:rsidRDefault="002327C6" w:rsidP="002327C6">
      <w:pPr>
        <w:pStyle w:val="TH"/>
        <w:rPr>
          <w:del w:id="869" w:author="Dong Wenjia" w:date="2021-01-26T15:44:00Z"/>
        </w:rPr>
      </w:pPr>
      <w:del w:id="870" w:author="Dong Wenjia" w:date="2021-01-26T15:44:00Z">
        <w:r w:rsidRPr="00CD34C7" w:rsidDel="004A2900">
          <w:delText xml:space="preserve">Table 8.6.2.15.3.3-3: </w:delText>
        </w:r>
        <w:r w:rsidRPr="00CD34C7" w:rsidDel="004A2900">
          <w:rPr>
            <w:i/>
          </w:rPr>
          <w:delText>UEInformationRequest</w:delText>
        </w:r>
        <w:r w:rsidRPr="00CD34C7" w:rsidDel="004A2900">
          <w:delText xml:space="preserve"> (step 12, Table 8.6.2.15.3.2-2)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327C6" w:rsidRPr="00CD34C7" w:rsidDel="004A2900" w14:paraId="46EA91AA" w14:textId="2E912B36" w:rsidTr="00D220A4">
        <w:trPr>
          <w:del w:id="871" w:author="Dong Wenjia" w:date="2021-01-26T15:44:00Z"/>
        </w:trPr>
        <w:tc>
          <w:tcPr>
            <w:tcW w:w="9738" w:type="dxa"/>
          </w:tcPr>
          <w:p w14:paraId="56A30458" w14:textId="409BA837" w:rsidR="002327C6" w:rsidRPr="00CD34C7" w:rsidDel="004A2900" w:rsidRDefault="002327C6" w:rsidP="00D220A4">
            <w:pPr>
              <w:pStyle w:val="TAL"/>
              <w:rPr>
                <w:del w:id="872" w:author="Dong Wenjia" w:date="2021-01-26T15:44:00Z"/>
              </w:rPr>
            </w:pPr>
            <w:del w:id="873" w:author="Dong Wenjia" w:date="2021-01-26T15:44:00Z">
              <w:r w:rsidRPr="00CD34C7" w:rsidDel="004A2900">
                <w:delText xml:space="preserve">Derivation Path: 36.508 clause 4.6.1 table 4.6.1-23A </w:delText>
              </w:r>
              <w:r w:rsidRPr="00CD34C7" w:rsidDel="004A2900">
                <w:rPr>
                  <w:i/>
                </w:rPr>
                <w:delText xml:space="preserve">UEInformationRequest, </w:delText>
              </w:r>
              <w:r w:rsidRPr="00CD34C7" w:rsidDel="004A2900">
                <w:rPr>
                  <w:iCs/>
                </w:rPr>
                <w:delText>condition “Logged MDT”</w:delText>
              </w:r>
            </w:del>
          </w:p>
        </w:tc>
      </w:tr>
    </w:tbl>
    <w:p w14:paraId="2FE2FD9A" w14:textId="1233794E" w:rsidR="002327C6" w:rsidRPr="00CD34C7" w:rsidDel="004A2900" w:rsidRDefault="002327C6" w:rsidP="002327C6">
      <w:pPr>
        <w:rPr>
          <w:del w:id="874" w:author="Dong Wenjia" w:date="2021-01-26T15:44:00Z"/>
        </w:rPr>
      </w:pPr>
    </w:p>
    <w:p w14:paraId="3227C46E" w14:textId="03D6D71C" w:rsidR="002327C6" w:rsidRPr="00CD34C7" w:rsidDel="004A2900" w:rsidRDefault="002327C6" w:rsidP="002327C6">
      <w:pPr>
        <w:pStyle w:val="TH"/>
        <w:rPr>
          <w:del w:id="875" w:author="Dong Wenjia" w:date="2021-01-26T15:44:00Z"/>
        </w:rPr>
      </w:pPr>
      <w:del w:id="876" w:author="Dong Wenjia" w:date="2021-01-26T15:44:00Z">
        <w:r w:rsidRPr="00CD34C7" w:rsidDel="004A2900">
          <w:delText xml:space="preserve">Table 8.6.2.15.3.3-4: </w:delText>
        </w:r>
        <w:r w:rsidRPr="00CD34C7" w:rsidDel="004A2900">
          <w:rPr>
            <w:i/>
          </w:rPr>
          <w:delText>UEInformationResponse</w:delText>
        </w:r>
        <w:r w:rsidRPr="00CD34C7" w:rsidDel="004A2900">
          <w:delText xml:space="preserve"> (step 13, Table 8.6.2.15.3.2-2)</w:delText>
        </w:r>
      </w:del>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7C6" w:rsidRPr="00CD34C7" w:rsidDel="004A2900" w14:paraId="44423E7A" w14:textId="73163F47" w:rsidTr="00D220A4">
        <w:trPr>
          <w:gridBefore w:val="1"/>
          <w:wBefore w:w="9" w:type="dxa"/>
          <w:del w:id="877" w:author="Dong Wenjia" w:date="2021-01-26T15:44:00Z"/>
        </w:trPr>
        <w:tc>
          <w:tcPr>
            <w:tcW w:w="9738" w:type="dxa"/>
            <w:gridSpan w:val="4"/>
          </w:tcPr>
          <w:p w14:paraId="3AA76E60" w14:textId="1AB028B4" w:rsidR="002327C6" w:rsidRPr="00CD34C7" w:rsidDel="004A2900" w:rsidRDefault="002327C6" w:rsidP="00D220A4">
            <w:pPr>
              <w:pStyle w:val="TAL"/>
              <w:rPr>
                <w:del w:id="878" w:author="Dong Wenjia" w:date="2021-01-26T15:44:00Z"/>
              </w:rPr>
            </w:pPr>
            <w:del w:id="879" w:author="Dong Wenjia" w:date="2021-01-26T15:44:00Z">
              <w:r w:rsidRPr="00CD34C7" w:rsidDel="004A2900">
                <w:delText xml:space="preserve">Derivation Path: 36.508 clause 4.6.1 table 4.6.1-23B </w:delText>
              </w:r>
              <w:r w:rsidRPr="00CD34C7" w:rsidDel="004A2900">
                <w:rPr>
                  <w:i/>
                </w:rPr>
                <w:delText>UEInformationResponse</w:delText>
              </w:r>
            </w:del>
          </w:p>
        </w:tc>
      </w:tr>
      <w:tr w:rsidR="002327C6" w:rsidRPr="00CD34C7" w:rsidDel="004A2900" w14:paraId="01FC54BD" w14:textId="577492BA" w:rsidTr="00D220A4">
        <w:tblPrEx>
          <w:tblCellMar>
            <w:left w:w="108" w:type="dxa"/>
            <w:right w:w="108" w:type="dxa"/>
          </w:tblCellMar>
        </w:tblPrEx>
        <w:trPr>
          <w:del w:id="880" w:author="Dong Wenjia" w:date="2021-01-26T15:44:00Z"/>
        </w:trPr>
        <w:tc>
          <w:tcPr>
            <w:tcW w:w="4535" w:type="dxa"/>
            <w:gridSpan w:val="2"/>
          </w:tcPr>
          <w:p w14:paraId="3C63B3D9" w14:textId="37868858" w:rsidR="002327C6" w:rsidRPr="00CD34C7" w:rsidDel="004A2900" w:rsidRDefault="002327C6" w:rsidP="00D220A4">
            <w:pPr>
              <w:pStyle w:val="TAH"/>
              <w:rPr>
                <w:del w:id="881" w:author="Dong Wenjia" w:date="2021-01-26T15:44:00Z"/>
              </w:rPr>
            </w:pPr>
            <w:del w:id="882" w:author="Dong Wenjia" w:date="2021-01-26T15:44:00Z">
              <w:r w:rsidRPr="00CD34C7" w:rsidDel="004A2900">
                <w:delText>Information Element</w:delText>
              </w:r>
            </w:del>
          </w:p>
        </w:tc>
        <w:tc>
          <w:tcPr>
            <w:tcW w:w="2267" w:type="dxa"/>
          </w:tcPr>
          <w:p w14:paraId="57F76A64" w14:textId="3F29740E" w:rsidR="002327C6" w:rsidRPr="00CD34C7" w:rsidDel="004A2900" w:rsidRDefault="002327C6" w:rsidP="00D220A4">
            <w:pPr>
              <w:pStyle w:val="TAH"/>
              <w:rPr>
                <w:del w:id="883" w:author="Dong Wenjia" w:date="2021-01-26T15:44:00Z"/>
              </w:rPr>
            </w:pPr>
            <w:del w:id="884" w:author="Dong Wenjia" w:date="2021-01-26T15:44:00Z">
              <w:r w:rsidRPr="00CD34C7" w:rsidDel="004A2900">
                <w:delText>Value/remark</w:delText>
              </w:r>
            </w:del>
          </w:p>
        </w:tc>
        <w:tc>
          <w:tcPr>
            <w:tcW w:w="1700" w:type="dxa"/>
          </w:tcPr>
          <w:p w14:paraId="49B96102" w14:textId="34561FFE" w:rsidR="002327C6" w:rsidRPr="00CD34C7" w:rsidDel="004A2900" w:rsidRDefault="002327C6" w:rsidP="00D220A4">
            <w:pPr>
              <w:pStyle w:val="TAH"/>
              <w:rPr>
                <w:del w:id="885" w:author="Dong Wenjia" w:date="2021-01-26T15:44:00Z"/>
              </w:rPr>
            </w:pPr>
            <w:del w:id="886" w:author="Dong Wenjia" w:date="2021-01-26T15:44:00Z">
              <w:r w:rsidRPr="00CD34C7" w:rsidDel="004A2900">
                <w:delText>Comment</w:delText>
              </w:r>
            </w:del>
          </w:p>
        </w:tc>
        <w:tc>
          <w:tcPr>
            <w:tcW w:w="1245" w:type="dxa"/>
          </w:tcPr>
          <w:p w14:paraId="67CB6C08" w14:textId="6716241E" w:rsidR="002327C6" w:rsidRPr="00CD34C7" w:rsidDel="004A2900" w:rsidRDefault="002327C6" w:rsidP="00D220A4">
            <w:pPr>
              <w:pStyle w:val="TAH"/>
              <w:rPr>
                <w:del w:id="887" w:author="Dong Wenjia" w:date="2021-01-26T15:44:00Z"/>
              </w:rPr>
            </w:pPr>
            <w:del w:id="888" w:author="Dong Wenjia" w:date="2021-01-26T15:44:00Z">
              <w:r w:rsidRPr="00CD34C7" w:rsidDel="004A2900">
                <w:delText>Condition</w:delText>
              </w:r>
            </w:del>
          </w:p>
        </w:tc>
      </w:tr>
      <w:tr w:rsidR="002327C6" w:rsidRPr="00CD34C7" w:rsidDel="004A2900" w14:paraId="68845F71" w14:textId="2AD4C504" w:rsidTr="00D220A4">
        <w:tblPrEx>
          <w:tblCellMar>
            <w:left w:w="108" w:type="dxa"/>
            <w:right w:w="108" w:type="dxa"/>
          </w:tblCellMar>
        </w:tblPrEx>
        <w:trPr>
          <w:del w:id="889" w:author="Dong Wenjia" w:date="2021-01-26T15:44:00Z"/>
        </w:trPr>
        <w:tc>
          <w:tcPr>
            <w:tcW w:w="4535" w:type="dxa"/>
            <w:gridSpan w:val="2"/>
          </w:tcPr>
          <w:p w14:paraId="484B845E" w14:textId="2BFC2CD6" w:rsidR="002327C6" w:rsidRPr="00CD34C7" w:rsidDel="004A2900" w:rsidRDefault="002327C6" w:rsidP="00D220A4">
            <w:pPr>
              <w:pStyle w:val="TAL"/>
              <w:rPr>
                <w:del w:id="890" w:author="Dong Wenjia" w:date="2021-01-26T15:44:00Z"/>
              </w:rPr>
            </w:pPr>
            <w:del w:id="891" w:author="Dong Wenjia" w:date="2021-01-26T15:44:00Z">
              <w:r w:rsidRPr="00CD34C7" w:rsidDel="004A2900">
                <w:delText>UEInformationResponse-r9 ::= SEQUENCE {</w:delText>
              </w:r>
            </w:del>
          </w:p>
        </w:tc>
        <w:tc>
          <w:tcPr>
            <w:tcW w:w="2267" w:type="dxa"/>
          </w:tcPr>
          <w:p w14:paraId="1421DC5A" w14:textId="0450DA19" w:rsidR="002327C6" w:rsidRPr="00CD34C7" w:rsidDel="004A2900" w:rsidRDefault="002327C6" w:rsidP="00D220A4">
            <w:pPr>
              <w:pStyle w:val="TAL"/>
              <w:rPr>
                <w:del w:id="892" w:author="Dong Wenjia" w:date="2021-01-26T15:44:00Z"/>
              </w:rPr>
            </w:pPr>
          </w:p>
        </w:tc>
        <w:tc>
          <w:tcPr>
            <w:tcW w:w="1700" w:type="dxa"/>
          </w:tcPr>
          <w:p w14:paraId="720F16C6" w14:textId="2CCBA815" w:rsidR="002327C6" w:rsidRPr="00CD34C7" w:rsidDel="004A2900" w:rsidRDefault="002327C6" w:rsidP="00D220A4">
            <w:pPr>
              <w:pStyle w:val="TAL"/>
              <w:rPr>
                <w:del w:id="893" w:author="Dong Wenjia" w:date="2021-01-26T15:44:00Z"/>
              </w:rPr>
            </w:pPr>
          </w:p>
        </w:tc>
        <w:tc>
          <w:tcPr>
            <w:tcW w:w="1245" w:type="dxa"/>
          </w:tcPr>
          <w:p w14:paraId="47E99EF8" w14:textId="1BFBED8C" w:rsidR="002327C6" w:rsidRPr="00CD34C7" w:rsidDel="004A2900" w:rsidRDefault="002327C6" w:rsidP="00D220A4">
            <w:pPr>
              <w:pStyle w:val="TAL"/>
              <w:rPr>
                <w:del w:id="894" w:author="Dong Wenjia" w:date="2021-01-26T15:44:00Z"/>
              </w:rPr>
            </w:pPr>
          </w:p>
        </w:tc>
      </w:tr>
      <w:tr w:rsidR="002327C6" w:rsidRPr="00CD34C7" w:rsidDel="004A2900" w14:paraId="7542F45D" w14:textId="6CBB1ADA" w:rsidTr="00D220A4">
        <w:tblPrEx>
          <w:tblCellMar>
            <w:left w:w="108" w:type="dxa"/>
            <w:right w:w="108" w:type="dxa"/>
          </w:tblCellMar>
        </w:tblPrEx>
        <w:trPr>
          <w:del w:id="895" w:author="Dong Wenjia" w:date="2021-01-26T15:44:00Z"/>
        </w:trPr>
        <w:tc>
          <w:tcPr>
            <w:tcW w:w="4535" w:type="dxa"/>
            <w:gridSpan w:val="2"/>
          </w:tcPr>
          <w:p w14:paraId="394E599A" w14:textId="1AB2BACA" w:rsidR="002327C6" w:rsidRPr="00CD34C7" w:rsidDel="004A2900" w:rsidRDefault="002327C6" w:rsidP="00D220A4">
            <w:pPr>
              <w:pStyle w:val="TAL"/>
              <w:rPr>
                <w:del w:id="896" w:author="Dong Wenjia" w:date="2021-01-26T15:44:00Z"/>
              </w:rPr>
            </w:pPr>
            <w:del w:id="897" w:author="Dong Wenjia" w:date="2021-01-26T15:44:00Z">
              <w:r w:rsidRPr="00CD34C7" w:rsidDel="004A2900">
                <w:delText xml:space="preserve">  criticalExtensions CHOICE {</w:delText>
              </w:r>
            </w:del>
          </w:p>
        </w:tc>
        <w:tc>
          <w:tcPr>
            <w:tcW w:w="2267" w:type="dxa"/>
          </w:tcPr>
          <w:p w14:paraId="0DD043D6" w14:textId="55B499FE" w:rsidR="002327C6" w:rsidRPr="00CD34C7" w:rsidDel="004A2900" w:rsidRDefault="002327C6" w:rsidP="00D220A4">
            <w:pPr>
              <w:pStyle w:val="TAL"/>
              <w:rPr>
                <w:del w:id="898" w:author="Dong Wenjia" w:date="2021-01-26T15:44:00Z"/>
              </w:rPr>
            </w:pPr>
          </w:p>
        </w:tc>
        <w:tc>
          <w:tcPr>
            <w:tcW w:w="1700" w:type="dxa"/>
          </w:tcPr>
          <w:p w14:paraId="09C728E2" w14:textId="0C849179" w:rsidR="002327C6" w:rsidRPr="00CD34C7" w:rsidDel="004A2900" w:rsidRDefault="002327C6" w:rsidP="00D220A4">
            <w:pPr>
              <w:pStyle w:val="TAL"/>
              <w:rPr>
                <w:del w:id="899" w:author="Dong Wenjia" w:date="2021-01-26T15:44:00Z"/>
              </w:rPr>
            </w:pPr>
          </w:p>
        </w:tc>
        <w:tc>
          <w:tcPr>
            <w:tcW w:w="1245" w:type="dxa"/>
          </w:tcPr>
          <w:p w14:paraId="38782C29" w14:textId="54CD8D85" w:rsidR="002327C6" w:rsidRPr="00CD34C7" w:rsidDel="004A2900" w:rsidRDefault="002327C6" w:rsidP="00D220A4">
            <w:pPr>
              <w:pStyle w:val="TAL"/>
              <w:rPr>
                <w:del w:id="900" w:author="Dong Wenjia" w:date="2021-01-26T15:44:00Z"/>
              </w:rPr>
            </w:pPr>
          </w:p>
        </w:tc>
      </w:tr>
      <w:tr w:rsidR="002327C6" w:rsidRPr="00CD34C7" w:rsidDel="004A2900" w14:paraId="3DA03E35" w14:textId="243CF1A7" w:rsidTr="00D220A4">
        <w:tblPrEx>
          <w:tblCellMar>
            <w:left w:w="108" w:type="dxa"/>
            <w:right w:w="108" w:type="dxa"/>
          </w:tblCellMar>
        </w:tblPrEx>
        <w:trPr>
          <w:del w:id="901" w:author="Dong Wenjia" w:date="2021-01-26T15:44:00Z"/>
        </w:trPr>
        <w:tc>
          <w:tcPr>
            <w:tcW w:w="4535" w:type="dxa"/>
            <w:gridSpan w:val="2"/>
          </w:tcPr>
          <w:p w14:paraId="24A57AF7" w14:textId="29B2DDDB" w:rsidR="002327C6" w:rsidRPr="00CD34C7" w:rsidDel="004A2900" w:rsidRDefault="002327C6" w:rsidP="00D220A4">
            <w:pPr>
              <w:pStyle w:val="TAL"/>
              <w:rPr>
                <w:del w:id="902" w:author="Dong Wenjia" w:date="2021-01-26T15:44:00Z"/>
              </w:rPr>
            </w:pPr>
            <w:del w:id="903" w:author="Dong Wenjia" w:date="2021-01-26T15:44:00Z">
              <w:r w:rsidRPr="00CD34C7" w:rsidDel="004A2900">
                <w:delText xml:space="preserve">    c1 CHOICE{</w:delText>
              </w:r>
            </w:del>
          </w:p>
        </w:tc>
        <w:tc>
          <w:tcPr>
            <w:tcW w:w="2267" w:type="dxa"/>
          </w:tcPr>
          <w:p w14:paraId="7B6B0DD9" w14:textId="4DF5D6CD" w:rsidR="002327C6" w:rsidRPr="00CD34C7" w:rsidDel="004A2900" w:rsidRDefault="002327C6" w:rsidP="00D220A4">
            <w:pPr>
              <w:pStyle w:val="TAL"/>
              <w:rPr>
                <w:del w:id="904" w:author="Dong Wenjia" w:date="2021-01-26T15:44:00Z"/>
              </w:rPr>
            </w:pPr>
          </w:p>
        </w:tc>
        <w:tc>
          <w:tcPr>
            <w:tcW w:w="1700" w:type="dxa"/>
          </w:tcPr>
          <w:p w14:paraId="54FF3FE8" w14:textId="6B3E51CF" w:rsidR="002327C6" w:rsidRPr="00CD34C7" w:rsidDel="004A2900" w:rsidRDefault="002327C6" w:rsidP="00D220A4">
            <w:pPr>
              <w:pStyle w:val="TAL"/>
              <w:rPr>
                <w:del w:id="905" w:author="Dong Wenjia" w:date="2021-01-26T15:44:00Z"/>
              </w:rPr>
            </w:pPr>
          </w:p>
        </w:tc>
        <w:tc>
          <w:tcPr>
            <w:tcW w:w="1245" w:type="dxa"/>
          </w:tcPr>
          <w:p w14:paraId="5F438DB5" w14:textId="50D55C26" w:rsidR="002327C6" w:rsidRPr="00CD34C7" w:rsidDel="004A2900" w:rsidRDefault="002327C6" w:rsidP="00D220A4">
            <w:pPr>
              <w:pStyle w:val="TAL"/>
              <w:rPr>
                <w:del w:id="906" w:author="Dong Wenjia" w:date="2021-01-26T15:44:00Z"/>
              </w:rPr>
            </w:pPr>
          </w:p>
        </w:tc>
      </w:tr>
      <w:tr w:rsidR="002327C6" w:rsidRPr="00CD34C7" w:rsidDel="004A2900" w14:paraId="610FCE17" w14:textId="01B80974" w:rsidTr="00D220A4">
        <w:tblPrEx>
          <w:tblCellMar>
            <w:left w:w="108" w:type="dxa"/>
            <w:right w:w="108" w:type="dxa"/>
          </w:tblCellMar>
        </w:tblPrEx>
        <w:trPr>
          <w:del w:id="907" w:author="Dong Wenjia" w:date="2021-01-26T15:44:00Z"/>
        </w:trPr>
        <w:tc>
          <w:tcPr>
            <w:tcW w:w="4535" w:type="dxa"/>
            <w:gridSpan w:val="2"/>
          </w:tcPr>
          <w:p w14:paraId="477F4ED8" w14:textId="46DB7C51" w:rsidR="002327C6" w:rsidRPr="00CD34C7" w:rsidDel="004A2900" w:rsidRDefault="002327C6" w:rsidP="00D220A4">
            <w:pPr>
              <w:pStyle w:val="TAL"/>
              <w:rPr>
                <w:del w:id="908" w:author="Dong Wenjia" w:date="2021-01-26T15:44:00Z"/>
              </w:rPr>
            </w:pPr>
            <w:del w:id="909" w:author="Dong Wenjia" w:date="2021-01-26T15:44:00Z">
              <w:r w:rsidRPr="00CD34C7" w:rsidDel="004A2900">
                <w:delText xml:space="preserve">      ueInformationResponse-r9 SEQUENCE {</w:delText>
              </w:r>
            </w:del>
          </w:p>
        </w:tc>
        <w:tc>
          <w:tcPr>
            <w:tcW w:w="2267" w:type="dxa"/>
          </w:tcPr>
          <w:p w14:paraId="7A009B44" w14:textId="6D3D1ADF" w:rsidR="002327C6" w:rsidRPr="00CD34C7" w:rsidDel="004A2900" w:rsidRDefault="002327C6" w:rsidP="00D220A4">
            <w:pPr>
              <w:pStyle w:val="TAL"/>
              <w:rPr>
                <w:del w:id="910" w:author="Dong Wenjia" w:date="2021-01-26T15:44:00Z"/>
              </w:rPr>
            </w:pPr>
          </w:p>
        </w:tc>
        <w:tc>
          <w:tcPr>
            <w:tcW w:w="1700" w:type="dxa"/>
          </w:tcPr>
          <w:p w14:paraId="04518800" w14:textId="5C3CC8FB" w:rsidR="002327C6" w:rsidRPr="00CD34C7" w:rsidDel="004A2900" w:rsidRDefault="002327C6" w:rsidP="00D220A4">
            <w:pPr>
              <w:pStyle w:val="TAL"/>
              <w:rPr>
                <w:del w:id="911" w:author="Dong Wenjia" w:date="2021-01-26T15:44:00Z"/>
              </w:rPr>
            </w:pPr>
          </w:p>
        </w:tc>
        <w:tc>
          <w:tcPr>
            <w:tcW w:w="1245" w:type="dxa"/>
          </w:tcPr>
          <w:p w14:paraId="46DB2B10" w14:textId="22F73BA6" w:rsidR="002327C6" w:rsidRPr="00CD34C7" w:rsidDel="004A2900" w:rsidRDefault="002327C6" w:rsidP="00D220A4">
            <w:pPr>
              <w:pStyle w:val="TAL"/>
              <w:rPr>
                <w:del w:id="912" w:author="Dong Wenjia" w:date="2021-01-26T15:44:00Z"/>
              </w:rPr>
            </w:pPr>
          </w:p>
        </w:tc>
      </w:tr>
      <w:tr w:rsidR="002327C6" w:rsidRPr="00CD34C7" w:rsidDel="004A2900" w14:paraId="1CCCD729" w14:textId="509DBC31" w:rsidTr="00D220A4">
        <w:tblPrEx>
          <w:tblCellMar>
            <w:left w:w="108" w:type="dxa"/>
            <w:right w:w="108" w:type="dxa"/>
          </w:tblCellMar>
        </w:tblPrEx>
        <w:trPr>
          <w:del w:id="913" w:author="Dong Wenjia" w:date="2021-01-26T15:44:00Z"/>
        </w:trPr>
        <w:tc>
          <w:tcPr>
            <w:tcW w:w="4535" w:type="dxa"/>
            <w:gridSpan w:val="2"/>
          </w:tcPr>
          <w:p w14:paraId="36623AEC" w14:textId="1EE5C628" w:rsidR="002327C6" w:rsidRPr="00CD34C7" w:rsidDel="004A2900" w:rsidRDefault="002327C6" w:rsidP="00D220A4">
            <w:pPr>
              <w:pStyle w:val="TAL"/>
              <w:rPr>
                <w:del w:id="914" w:author="Dong Wenjia" w:date="2021-01-26T15:44:00Z"/>
              </w:rPr>
            </w:pPr>
            <w:del w:id="915" w:author="Dong Wenjia" w:date="2021-01-26T15:44:00Z">
              <w:r w:rsidRPr="00CD34C7" w:rsidDel="004A2900">
                <w:delText xml:space="preserve">        nonCriticalExtension  SEQUENCE {</w:delText>
              </w:r>
            </w:del>
          </w:p>
        </w:tc>
        <w:tc>
          <w:tcPr>
            <w:tcW w:w="2267" w:type="dxa"/>
          </w:tcPr>
          <w:p w14:paraId="717B3F28" w14:textId="6FEFB7E8" w:rsidR="002327C6" w:rsidRPr="00CD34C7" w:rsidDel="004A2900" w:rsidRDefault="002327C6" w:rsidP="00D220A4">
            <w:pPr>
              <w:pStyle w:val="TAL"/>
              <w:rPr>
                <w:del w:id="916" w:author="Dong Wenjia" w:date="2021-01-26T15:44:00Z"/>
              </w:rPr>
            </w:pPr>
          </w:p>
        </w:tc>
        <w:tc>
          <w:tcPr>
            <w:tcW w:w="1700" w:type="dxa"/>
          </w:tcPr>
          <w:p w14:paraId="2032D00E" w14:textId="5A6F3524" w:rsidR="002327C6" w:rsidRPr="00CD34C7" w:rsidDel="004A2900" w:rsidRDefault="002327C6" w:rsidP="00D220A4">
            <w:pPr>
              <w:pStyle w:val="TAL"/>
              <w:rPr>
                <w:del w:id="917" w:author="Dong Wenjia" w:date="2021-01-26T15:44:00Z"/>
              </w:rPr>
            </w:pPr>
          </w:p>
        </w:tc>
        <w:tc>
          <w:tcPr>
            <w:tcW w:w="1245" w:type="dxa"/>
          </w:tcPr>
          <w:p w14:paraId="58645990" w14:textId="77569BA3" w:rsidR="002327C6" w:rsidRPr="00CD34C7" w:rsidDel="004A2900" w:rsidRDefault="002327C6" w:rsidP="00D220A4">
            <w:pPr>
              <w:pStyle w:val="TAL"/>
              <w:rPr>
                <w:del w:id="918" w:author="Dong Wenjia" w:date="2021-01-26T15:44:00Z"/>
              </w:rPr>
            </w:pPr>
          </w:p>
        </w:tc>
      </w:tr>
      <w:tr w:rsidR="002327C6" w:rsidRPr="00CD34C7" w:rsidDel="004A2900" w14:paraId="7469EC13" w14:textId="384C0F37" w:rsidTr="00D220A4">
        <w:tblPrEx>
          <w:tblCellMar>
            <w:left w:w="108" w:type="dxa"/>
            <w:right w:w="108" w:type="dxa"/>
          </w:tblCellMar>
        </w:tblPrEx>
        <w:trPr>
          <w:del w:id="919" w:author="Dong Wenjia" w:date="2021-01-26T15:44:00Z"/>
        </w:trPr>
        <w:tc>
          <w:tcPr>
            <w:tcW w:w="4535" w:type="dxa"/>
            <w:gridSpan w:val="2"/>
          </w:tcPr>
          <w:p w14:paraId="7966FE4E" w14:textId="4E4986EE" w:rsidR="002327C6" w:rsidRPr="00CD34C7" w:rsidDel="004A2900" w:rsidRDefault="002327C6" w:rsidP="00D220A4">
            <w:pPr>
              <w:pStyle w:val="TAL"/>
              <w:rPr>
                <w:del w:id="920" w:author="Dong Wenjia" w:date="2021-01-26T15:44:00Z"/>
              </w:rPr>
            </w:pPr>
            <w:del w:id="921" w:author="Dong Wenjia" w:date="2021-01-26T15:44:00Z">
              <w:r w:rsidRPr="00CD34C7" w:rsidDel="004A2900">
                <w:delText xml:space="preserve">          lateNonCriticalExtension</w:delText>
              </w:r>
            </w:del>
          </w:p>
        </w:tc>
        <w:tc>
          <w:tcPr>
            <w:tcW w:w="2267" w:type="dxa"/>
          </w:tcPr>
          <w:p w14:paraId="7F37024C" w14:textId="75CA3E36" w:rsidR="002327C6" w:rsidRPr="00CD34C7" w:rsidDel="004A2900" w:rsidRDefault="002327C6" w:rsidP="00D220A4">
            <w:pPr>
              <w:pStyle w:val="TAL"/>
              <w:rPr>
                <w:del w:id="922" w:author="Dong Wenjia" w:date="2021-01-26T15:44:00Z"/>
              </w:rPr>
            </w:pPr>
            <w:del w:id="923" w:author="Dong Wenjia" w:date="2021-01-26T15:44:00Z">
              <w:r w:rsidRPr="00CD34C7" w:rsidDel="004A2900">
                <w:delText>Not checked</w:delText>
              </w:r>
            </w:del>
          </w:p>
        </w:tc>
        <w:tc>
          <w:tcPr>
            <w:tcW w:w="1700" w:type="dxa"/>
          </w:tcPr>
          <w:p w14:paraId="7C60297F" w14:textId="6AC19114" w:rsidR="002327C6" w:rsidRPr="00CD34C7" w:rsidDel="004A2900" w:rsidRDefault="002327C6" w:rsidP="00D220A4">
            <w:pPr>
              <w:pStyle w:val="TAL"/>
              <w:rPr>
                <w:del w:id="924" w:author="Dong Wenjia" w:date="2021-01-26T15:44:00Z"/>
              </w:rPr>
            </w:pPr>
          </w:p>
        </w:tc>
        <w:tc>
          <w:tcPr>
            <w:tcW w:w="1245" w:type="dxa"/>
          </w:tcPr>
          <w:p w14:paraId="1024F223" w14:textId="1EE7A906" w:rsidR="002327C6" w:rsidRPr="00CD34C7" w:rsidDel="004A2900" w:rsidRDefault="002327C6" w:rsidP="00D220A4">
            <w:pPr>
              <w:pStyle w:val="TAL"/>
              <w:rPr>
                <w:del w:id="925" w:author="Dong Wenjia" w:date="2021-01-26T15:44:00Z"/>
              </w:rPr>
            </w:pPr>
          </w:p>
        </w:tc>
      </w:tr>
      <w:tr w:rsidR="002327C6" w:rsidRPr="00CD34C7" w:rsidDel="004A2900" w14:paraId="76AC92AD" w14:textId="585948C9" w:rsidTr="00D220A4">
        <w:tblPrEx>
          <w:tblCellMar>
            <w:left w:w="108" w:type="dxa"/>
            <w:right w:w="108" w:type="dxa"/>
          </w:tblCellMar>
        </w:tblPrEx>
        <w:trPr>
          <w:del w:id="926" w:author="Dong Wenjia" w:date="2021-01-26T15:44:00Z"/>
        </w:trPr>
        <w:tc>
          <w:tcPr>
            <w:tcW w:w="4535" w:type="dxa"/>
            <w:gridSpan w:val="2"/>
          </w:tcPr>
          <w:p w14:paraId="1E927A0F" w14:textId="1EA2F09E" w:rsidR="002327C6" w:rsidRPr="00CD34C7" w:rsidDel="004A2900" w:rsidRDefault="002327C6" w:rsidP="00D220A4">
            <w:pPr>
              <w:pStyle w:val="TAL"/>
              <w:rPr>
                <w:del w:id="927" w:author="Dong Wenjia" w:date="2021-01-26T15:44:00Z"/>
              </w:rPr>
            </w:pPr>
            <w:del w:id="928" w:author="Dong Wenjia" w:date="2021-01-26T15:44:00Z">
              <w:r w:rsidRPr="00CD34C7" w:rsidDel="004A2900">
                <w:delText xml:space="preserve">          nonCriticalExtension  SEQUENCE {</w:delText>
              </w:r>
            </w:del>
          </w:p>
        </w:tc>
        <w:tc>
          <w:tcPr>
            <w:tcW w:w="2267" w:type="dxa"/>
          </w:tcPr>
          <w:p w14:paraId="74614D50" w14:textId="6BF5B1B1" w:rsidR="002327C6" w:rsidRPr="00CD34C7" w:rsidDel="004A2900" w:rsidRDefault="002327C6" w:rsidP="00D220A4">
            <w:pPr>
              <w:pStyle w:val="TAL"/>
              <w:rPr>
                <w:del w:id="929" w:author="Dong Wenjia" w:date="2021-01-26T15:44:00Z"/>
              </w:rPr>
            </w:pPr>
          </w:p>
        </w:tc>
        <w:tc>
          <w:tcPr>
            <w:tcW w:w="1700" w:type="dxa"/>
          </w:tcPr>
          <w:p w14:paraId="53DFFB49" w14:textId="4BAEBA67" w:rsidR="002327C6" w:rsidRPr="00CD34C7" w:rsidDel="004A2900" w:rsidRDefault="002327C6" w:rsidP="00D220A4">
            <w:pPr>
              <w:pStyle w:val="TAL"/>
              <w:rPr>
                <w:del w:id="930" w:author="Dong Wenjia" w:date="2021-01-26T15:44:00Z"/>
              </w:rPr>
            </w:pPr>
          </w:p>
        </w:tc>
        <w:tc>
          <w:tcPr>
            <w:tcW w:w="1245" w:type="dxa"/>
          </w:tcPr>
          <w:p w14:paraId="52B7F7DC" w14:textId="0931D8DD" w:rsidR="002327C6" w:rsidRPr="00CD34C7" w:rsidDel="004A2900" w:rsidRDefault="002327C6" w:rsidP="00D220A4">
            <w:pPr>
              <w:pStyle w:val="TAL"/>
              <w:rPr>
                <w:del w:id="931" w:author="Dong Wenjia" w:date="2021-01-26T15:44:00Z"/>
              </w:rPr>
            </w:pPr>
          </w:p>
        </w:tc>
      </w:tr>
      <w:tr w:rsidR="002327C6" w:rsidRPr="00CD34C7" w:rsidDel="004A2900" w14:paraId="7CDE6F57" w14:textId="4EBAEA48" w:rsidTr="00D220A4">
        <w:tblPrEx>
          <w:tblCellMar>
            <w:left w:w="108" w:type="dxa"/>
            <w:right w:w="108" w:type="dxa"/>
          </w:tblCellMar>
        </w:tblPrEx>
        <w:trPr>
          <w:del w:id="932" w:author="Dong Wenjia" w:date="2021-01-26T15:44:00Z"/>
        </w:trPr>
        <w:tc>
          <w:tcPr>
            <w:tcW w:w="4535" w:type="dxa"/>
            <w:gridSpan w:val="2"/>
          </w:tcPr>
          <w:p w14:paraId="5583FC4B" w14:textId="5D4E0D66" w:rsidR="002327C6" w:rsidRPr="00CD34C7" w:rsidDel="004A2900" w:rsidRDefault="002327C6" w:rsidP="00D220A4">
            <w:pPr>
              <w:pStyle w:val="TAL"/>
              <w:rPr>
                <w:del w:id="933" w:author="Dong Wenjia" w:date="2021-01-26T15:44:00Z"/>
              </w:rPr>
            </w:pPr>
            <w:del w:id="934" w:author="Dong Wenjia" w:date="2021-01-26T15:44:00Z">
              <w:r w:rsidRPr="00CD34C7" w:rsidDel="004A2900">
                <w:delText xml:space="preserve">            logMeasReport-r10 SEQUENCE {</w:delText>
              </w:r>
            </w:del>
          </w:p>
        </w:tc>
        <w:tc>
          <w:tcPr>
            <w:tcW w:w="2267" w:type="dxa"/>
          </w:tcPr>
          <w:p w14:paraId="4372B66B" w14:textId="1664F1C7" w:rsidR="002327C6" w:rsidRPr="00CD34C7" w:rsidDel="004A2900" w:rsidRDefault="002327C6" w:rsidP="00D220A4">
            <w:pPr>
              <w:pStyle w:val="TAL"/>
              <w:rPr>
                <w:del w:id="935" w:author="Dong Wenjia" w:date="2021-01-26T15:44:00Z"/>
              </w:rPr>
            </w:pPr>
          </w:p>
        </w:tc>
        <w:tc>
          <w:tcPr>
            <w:tcW w:w="1700" w:type="dxa"/>
          </w:tcPr>
          <w:p w14:paraId="22CCF34D" w14:textId="399C0C1A" w:rsidR="002327C6" w:rsidRPr="00CD34C7" w:rsidDel="004A2900" w:rsidRDefault="002327C6" w:rsidP="00D220A4">
            <w:pPr>
              <w:pStyle w:val="TAL"/>
              <w:rPr>
                <w:del w:id="936" w:author="Dong Wenjia" w:date="2021-01-26T15:44:00Z"/>
              </w:rPr>
            </w:pPr>
          </w:p>
        </w:tc>
        <w:tc>
          <w:tcPr>
            <w:tcW w:w="1245" w:type="dxa"/>
          </w:tcPr>
          <w:p w14:paraId="2B9E8EF1" w14:textId="32890CC0" w:rsidR="002327C6" w:rsidRPr="00CD34C7" w:rsidDel="004A2900" w:rsidRDefault="002327C6" w:rsidP="00D220A4">
            <w:pPr>
              <w:pStyle w:val="TAL"/>
              <w:rPr>
                <w:del w:id="937" w:author="Dong Wenjia" w:date="2021-01-26T15:44:00Z"/>
              </w:rPr>
            </w:pPr>
          </w:p>
        </w:tc>
      </w:tr>
      <w:tr w:rsidR="002327C6" w:rsidRPr="00CD34C7" w:rsidDel="004A2900" w14:paraId="6E963731" w14:textId="1200F10E" w:rsidTr="00D220A4">
        <w:tblPrEx>
          <w:tblCellMar>
            <w:left w:w="108" w:type="dxa"/>
            <w:right w:w="108" w:type="dxa"/>
          </w:tblCellMar>
        </w:tblPrEx>
        <w:trPr>
          <w:del w:id="938" w:author="Dong Wenjia" w:date="2021-01-26T15:44:00Z"/>
        </w:trPr>
        <w:tc>
          <w:tcPr>
            <w:tcW w:w="4535" w:type="dxa"/>
            <w:gridSpan w:val="2"/>
          </w:tcPr>
          <w:p w14:paraId="7C625ADB" w14:textId="0D78DF7B" w:rsidR="002327C6" w:rsidRPr="00CD34C7" w:rsidDel="004A2900" w:rsidRDefault="002327C6" w:rsidP="00D220A4">
            <w:pPr>
              <w:pStyle w:val="TAL"/>
              <w:rPr>
                <w:del w:id="939" w:author="Dong Wenjia" w:date="2021-01-26T15:44:00Z"/>
              </w:rPr>
            </w:pPr>
            <w:del w:id="940" w:author="Dong Wenjia" w:date="2021-01-26T15:44:00Z">
              <w:r w:rsidRPr="00CD34C7" w:rsidDel="004A2900">
                <w:delText xml:space="preserve">              absoluteTimeStamp-r10</w:delText>
              </w:r>
            </w:del>
          </w:p>
        </w:tc>
        <w:tc>
          <w:tcPr>
            <w:tcW w:w="2267" w:type="dxa"/>
          </w:tcPr>
          <w:p w14:paraId="6444864E" w14:textId="71223857" w:rsidR="002327C6" w:rsidRPr="00CD34C7" w:rsidDel="004A2900" w:rsidRDefault="002327C6" w:rsidP="00D220A4">
            <w:pPr>
              <w:pStyle w:val="TAL"/>
              <w:rPr>
                <w:del w:id="941" w:author="Dong Wenjia" w:date="2021-01-26T15:44:00Z"/>
              </w:rPr>
            </w:pPr>
            <w:del w:id="942" w:author="Dong Wenjia" w:date="2021-01-26T15:44:00Z">
              <w:r w:rsidRPr="00CD34C7" w:rsidDel="004A2900">
                <w:delText>Not checked</w:delText>
              </w:r>
            </w:del>
          </w:p>
        </w:tc>
        <w:tc>
          <w:tcPr>
            <w:tcW w:w="1700" w:type="dxa"/>
          </w:tcPr>
          <w:p w14:paraId="33E15D31" w14:textId="48D84675" w:rsidR="002327C6" w:rsidRPr="00CD34C7" w:rsidDel="004A2900" w:rsidRDefault="002327C6" w:rsidP="00D220A4">
            <w:pPr>
              <w:pStyle w:val="TAL"/>
              <w:rPr>
                <w:del w:id="943" w:author="Dong Wenjia" w:date="2021-01-26T15:44:00Z"/>
              </w:rPr>
            </w:pPr>
          </w:p>
        </w:tc>
        <w:tc>
          <w:tcPr>
            <w:tcW w:w="1245" w:type="dxa"/>
          </w:tcPr>
          <w:p w14:paraId="67C0E821" w14:textId="2C13E33A" w:rsidR="002327C6" w:rsidRPr="00CD34C7" w:rsidDel="004A2900" w:rsidRDefault="002327C6" w:rsidP="00D220A4">
            <w:pPr>
              <w:pStyle w:val="TAL"/>
              <w:rPr>
                <w:del w:id="944" w:author="Dong Wenjia" w:date="2021-01-26T15:44:00Z"/>
              </w:rPr>
            </w:pPr>
          </w:p>
        </w:tc>
      </w:tr>
      <w:tr w:rsidR="002327C6" w:rsidRPr="00CD34C7" w:rsidDel="004A2900" w14:paraId="4617FC84" w14:textId="7FEB0156" w:rsidTr="00D220A4">
        <w:tblPrEx>
          <w:tblCellMar>
            <w:left w:w="108" w:type="dxa"/>
            <w:right w:w="108" w:type="dxa"/>
          </w:tblCellMar>
        </w:tblPrEx>
        <w:trPr>
          <w:del w:id="945" w:author="Dong Wenjia" w:date="2021-01-26T15:44:00Z"/>
        </w:trPr>
        <w:tc>
          <w:tcPr>
            <w:tcW w:w="4535" w:type="dxa"/>
            <w:gridSpan w:val="2"/>
          </w:tcPr>
          <w:p w14:paraId="13D040A6" w14:textId="44FC006B" w:rsidR="002327C6" w:rsidRPr="00CD34C7" w:rsidDel="004A2900" w:rsidRDefault="002327C6" w:rsidP="00D220A4">
            <w:pPr>
              <w:pStyle w:val="TAL"/>
              <w:rPr>
                <w:del w:id="946" w:author="Dong Wenjia" w:date="2021-01-26T15:44:00Z"/>
              </w:rPr>
            </w:pPr>
            <w:del w:id="947" w:author="Dong Wenjia" w:date="2021-01-26T15:44:00Z">
              <w:r w:rsidRPr="00CD34C7" w:rsidDel="004A2900">
                <w:delText xml:space="preserve">              traceReference-r10</w:delText>
              </w:r>
            </w:del>
          </w:p>
        </w:tc>
        <w:tc>
          <w:tcPr>
            <w:tcW w:w="2267" w:type="dxa"/>
          </w:tcPr>
          <w:p w14:paraId="374CDEDF" w14:textId="192F07C4" w:rsidR="002327C6" w:rsidRPr="00CD34C7" w:rsidDel="004A2900" w:rsidRDefault="002327C6" w:rsidP="00D220A4">
            <w:pPr>
              <w:pStyle w:val="TAL"/>
              <w:rPr>
                <w:del w:id="948" w:author="Dong Wenjia" w:date="2021-01-26T15:44:00Z"/>
              </w:rPr>
            </w:pPr>
            <w:del w:id="949" w:author="Dong Wenjia" w:date="2021-01-26T15:44:00Z">
              <w:r w:rsidRPr="00CD34C7" w:rsidDel="004A2900">
                <w:delText>Not checked</w:delText>
              </w:r>
            </w:del>
          </w:p>
        </w:tc>
        <w:tc>
          <w:tcPr>
            <w:tcW w:w="1700" w:type="dxa"/>
          </w:tcPr>
          <w:p w14:paraId="1B0EDE31" w14:textId="3C49A552" w:rsidR="002327C6" w:rsidRPr="00CD34C7" w:rsidDel="004A2900" w:rsidRDefault="002327C6" w:rsidP="00D220A4">
            <w:pPr>
              <w:pStyle w:val="TAL"/>
              <w:rPr>
                <w:del w:id="950" w:author="Dong Wenjia" w:date="2021-01-26T15:44:00Z"/>
              </w:rPr>
            </w:pPr>
          </w:p>
        </w:tc>
        <w:tc>
          <w:tcPr>
            <w:tcW w:w="1245" w:type="dxa"/>
          </w:tcPr>
          <w:p w14:paraId="246EB4BA" w14:textId="705820B0" w:rsidR="002327C6" w:rsidRPr="00CD34C7" w:rsidDel="004A2900" w:rsidRDefault="002327C6" w:rsidP="00D220A4">
            <w:pPr>
              <w:pStyle w:val="TAL"/>
              <w:rPr>
                <w:del w:id="951" w:author="Dong Wenjia" w:date="2021-01-26T15:44:00Z"/>
              </w:rPr>
            </w:pPr>
          </w:p>
        </w:tc>
      </w:tr>
      <w:tr w:rsidR="002327C6" w:rsidRPr="00CD34C7" w:rsidDel="004A2900" w14:paraId="76498F48" w14:textId="4E7D22C0" w:rsidTr="00D220A4">
        <w:tblPrEx>
          <w:tblCellMar>
            <w:left w:w="108" w:type="dxa"/>
            <w:right w:w="108" w:type="dxa"/>
          </w:tblCellMar>
        </w:tblPrEx>
        <w:trPr>
          <w:del w:id="952" w:author="Dong Wenjia" w:date="2021-01-26T15:44:00Z"/>
        </w:trPr>
        <w:tc>
          <w:tcPr>
            <w:tcW w:w="4535" w:type="dxa"/>
            <w:gridSpan w:val="2"/>
          </w:tcPr>
          <w:p w14:paraId="213F2F98" w14:textId="77B7BB55" w:rsidR="002327C6" w:rsidRPr="00CD34C7" w:rsidDel="004A2900" w:rsidRDefault="002327C6" w:rsidP="00D220A4">
            <w:pPr>
              <w:pStyle w:val="TAL"/>
              <w:rPr>
                <w:del w:id="953" w:author="Dong Wenjia" w:date="2021-01-26T15:44:00Z"/>
              </w:rPr>
            </w:pPr>
            <w:del w:id="954" w:author="Dong Wenjia" w:date="2021-01-26T15:44:00Z">
              <w:r w:rsidRPr="00CD34C7" w:rsidDel="004A2900">
                <w:delText xml:space="preserve">              traceRecordingSessionRef-r10</w:delText>
              </w:r>
            </w:del>
          </w:p>
        </w:tc>
        <w:tc>
          <w:tcPr>
            <w:tcW w:w="2267" w:type="dxa"/>
          </w:tcPr>
          <w:p w14:paraId="10119351" w14:textId="5E9AA962" w:rsidR="002327C6" w:rsidRPr="00CD34C7" w:rsidDel="004A2900" w:rsidRDefault="002327C6" w:rsidP="00D220A4">
            <w:pPr>
              <w:pStyle w:val="TAL"/>
              <w:rPr>
                <w:del w:id="955" w:author="Dong Wenjia" w:date="2021-01-26T15:44:00Z"/>
              </w:rPr>
            </w:pPr>
            <w:del w:id="956" w:author="Dong Wenjia" w:date="2021-01-26T15:44:00Z">
              <w:r w:rsidRPr="00CD34C7" w:rsidDel="004A2900">
                <w:delText>Not checked</w:delText>
              </w:r>
            </w:del>
          </w:p>
        </w:tc>
        <w:tc>
          <w:tcPr>
            <w:tcW w:w="1700" w:type="dxa"/>
          </w:tcPr>
          <w:p w14:paraId="0D4D4DA4" w14:textId="6E60F807" w:rsidR="002327C6" w:rsidRPr="00CD34C7" w:rsidDel="004A2900" w:rsidRDefault="002327C6" w:rsidP="00D220A4">
            <w:pPr>
              <w:pStyle w:val="TAL"/>
              <w:rPr>
                <w:del w:id="957" w:author="Dong Wenjia" w:date="2021-01-26T15:44:00Z"/>
              </w:rPr>
            </w:pPr>
          </w:p>
        </w:tc>
        <w:tc>
          <w:tcPr>
            <w:tcW w:w="1245" w:type="dxa"/>
          </w:tcPr>
          <w:p w14:paraId="69A83D6E" w14:textId="1918262C" w:rsidR="002327C6" w:rsidRPr="00CD34C7" w:rsidDel="004A2900" w:rsidRDefault="002327C6" w:rsidP="00D220A4">
            <w:pPr>
              <w:pStyle w:val="TAL"/>
              <w:rPr>
                <w:del w:id="958" w:author="Dong Wenjia" w:date="2021-01-26T15:44:00Z"/>
              </w:rPr>
            </w:pPr>
          </w:p>
        </w:tc>
      </w:tr>
      <w:tr w:rsidR="002327C6" w:rsidRPr="00CD34C7" w:rsidDel="004A2900" w14:paraId="419B6E81" w14:textId="5B1577EC" w:rsidTr="00D220A4">
        <w:tblPrEx>
          <w:tblCellMar>
            <w:left w:w="108" w:type="dxa"/>
            <w:right w:w="108" w:type="dxa"/>
          </w:tblCellMar>
        </w:tblPrEx>
        <w:trPr>
          <w:del w:id="959" w:author="Dong Wenjia" w:date="2021-01-26T15:44:00Z"/>
        </w:trPr>
        <w:tc>
          <w:tcPr>
            <w:tcW w:w="4535" w:type="dxa"/>
            <w:gridSpan w:val="2"/>
          </w:tcPr>
          <w:p w14:paraId="7F0AB3B0" w14:textId="31AB0581" w:rsidR="002327C6" w:rsidRPr="00CD34C7" w:rsidDel="004A2900" w:rsidRDefault="002327C6" w:rsidP="00D220A4">
            <w:pPr>
              <w:pStyle w:val="TAL"/>
              <w:rPr>
                <w:del w:id="960" w:author="Dong Wenjia" w:date="2021-01-26T15:44:00Z"/>
              </w:rPr>
            </w:pPr>
            <w:del w:id="961" w:author="Dong Wenjia" w:date="2021-01-26T15:44:00Z">
              <w:r w:rsidRPr="00CD34C7" w:rsidDel="004A2900">
                <w:delText xml:space="preserve">              tce-Id-r10</w:delText>
              </w:r>
            </w:del>
          </w:p>
        </w:tc>
        <w:tc>
          <w:tcPr>
            <w:tcW w:w="2267" w:type="dxa"/>
          </w:tcPr>
          <w:p w14:paraId="589C74ED" w14:textId="37BBC40C" w:rsidR="002327C6" w:rsidRPr="00CD34C7" w:rsidDel="004A2900" w:rsidRDefault="002327C6" w:rsidP="00D220A4">
            <w:pPr>
              <w:pStyle w:val="TAL"/>
              <w:rPr>
                <w:del w:id="962" w:author="Dong Wenjia" w:date="2021-01-26T15:44:00Z"/>
              </w:rPr>
            </w:pPr>
            <w:del w:id="963" w:author="Dong Wenjia" w:date="2021-01-26T15:44:00Z">
              <w:r w:rsidRPr="00CD34C7" w:rsidDel="004A2900">
                <w:delText>Not checked</w:delText>
              </w:r>
            </w:del>
          </w:p>
        </w:tc>
        <w:tc>
          <w:tcPr>
            <w:tcW w:w="1700" w:type="dxa"/>
          </w:tcPr>
          <w:p w14:paraId="053E8A08" w14:textId="395CE3CA" w:rsidR="002327C6" w:rsidRPr="00CD34C7" w:rsidDel="004A2900" w:rsidRDefault="002327C6" w:rsidP="00D220A4">
            <w:pPr>
              <w:pStyle w:val="TAL"/>
              <w:rPr>
                <w:del w:id="964" w:author="Dong Wenjia" w:date="2021-01-26T15:44:00Z"/>
              </w:rPr>
            </w:pPr>
          </w:p>
        </w:tc>
        <w:tc>
          <w:tcPr>
            <w:tcW w:w="1245" w:type="dxa"/>
          </w:tcPr>
          <w:p w14:paraId="4B4217E4" w14:textId="3B9B97A5" w:rsidR="002327C6" w:rsidRPr="00CD34C7" w:rsidDel="004A2900" w:rsidRDefault="002327C6" w:rsidP="00D220A4">
            <w:pPr>
              <w:pStyle w:val="TAL"/>
              <w:rPr>
                <w:del w:id="965" w:author="Dong Wenjia" w:date="2021-01-26T15:44:00Z"/>
              </w:rPr>
            </w:pPr>
          </w:p>
        </w:tc>
      </w:tr>
      <w:tr w:rsidR="002327C6" w:rsidRPr="00CD34C7" w:rsidDel="004A2900" w14:paraId="28395216" w14:textId="5C2616A1"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966" w:author="Dong Wenjia" w:date="2021-01-26T15:44:00Z"/>
        </w:trPr>
        <w:tc>
          <w:tcPr>
            <w:tcW w:w="4535" w:type="dxa"/>
            <w:gridSpan w:val="2"/>
            <w:shd w:val="clear" w:color="auto" w:fill="auto"/>
          </w:tcPr>
          <w:p w14:paraId="02EB1B31" w14:textId="023A46C0" w:rsidR="002327C6" w:rsidRPr="00CD34C7" w:rsidDel="004A2900" w:rsidRDefault="002327C6" w:rsidP="00D220A4">
            <w:pPr>
              <w:pStyle w:val="TAL"/>
              <w:rPr>
                <w:del w:id="967" w:author="Dong Wenjia" w:date="2021-01-26T15:44:00Z"/>
              </w:rPr>
            </w:pPr>
            <w:del w:id="968" w:author="Dong Wenjia" w:date="2021-01-26T15:44:00Z">
              <w:r w:rsidRPr="00CD34C7" w:rsidDel="004A2900">
                <w:delText xml:space="preserve">              logMeasInfoList-r10 SEQUENCE (SIZE (1..maxLogMeasReport-r10)) OF SEQUENCE {</w:delText>
              </w:r>
            </w:del>
          </w:p>
        </w:tc>
        <w:tc>
          <w:tcPr>
            <w:tcW w:w="2267" w:type="dxa"/>
            <w:shd w:val="clear" w:color="auto" w:fill="auto"/>
          </w:tcPr>
          <w:p w14:paraId="107ECF7D" w14:textId="10B8ECA0" w:rsidR="002327C6" w:rsidRPr="00CD34C7" w:rsidDel="004A2900" w:rsidRDefault="002327C6" w:rsidP="00D220A4">
            <w:pPr>
              <w:pStyle w:val="TAL"/>
              <w:rPr>
                <w:del w:id="969" w:author="Dong Wenjia" w:date="2021-01-26T15:44:00Z"/>
              </w:rPr>
            </w:pPr>
          </w:p>
        </w:tc>
        <w:tc>
          <w:tcPr>
            <w:tcW w:w="1700" w:type="dxa"/>
            <w:shd w:val="clear" w:color="auto" w:fill="auto"/>
          </w:tcPr>
          <w:p w14:paraId="6BEABA16" w14:textId="215A646F" w:rsidR="002327C6" w:rsidRPr="00CD34C7" w:rsidDel="004A2900" w:rsidRDefault="002327C6" w:rsidP="00D220A4">
            <w:pPr>
              <w:pStyle w:val="TAL"/>
              <w:rPr>
                <w:del w:id="970" w:author="Dong Wenjia" w:date="2021-01-26T15:44:00Z"/>
              </w:rPr>
            </w:pPr>
          </w:p>
        </w:tc>
        <w:tc>
          <w:tcPr>
            <w:tcW w:w="1245" w:type="dxa"/>
            <w:shd w:val="clear" w:color="auto" w:fill="auto"/>
          </w:tcPr>
          <w:p w14:paraId="26F1E05F" w14:textId="23CBCA8C" w:rsidR="002327C6" w:rsidRPr="00CD34C7" w:rsidDel="004A2900" w:rsidRDefault="002327C6" w:rsidP="00D220A4">
            <w:pPr>
              <w:pStyle w:val="TAL"/>
              <w:rPr>
                <w:del w:id="971" w:author="Dong Wenjia" w:date="2021-01-26T15:44:00Z"/>
              </w:rPr>
            </w:pPr>
          </w:p>
        </w:tc>
      </w:tr>
      <w:tr w:rsidR="002327C6" w:rsidRPr="00CD34C7" w:rsidDel="004A2900" w14:paraId="374E1F9C" w14:textId="197151BC"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972" w:author="Dong Wenjia" w:date="2021-01-26T15:44:00Z"/>
        </w:trPr>
        <w:tc>
          <w:tcPr>
            <w:tcW w:w="4535" w:type="dxa"/>
            <w:gridSpan w:val="2"/>
            <w:shd w:val="clear" w:color="auto" w:fill="auto"/>
          </w:tcPr>
          <w:p w14:paraId="3A0EEAF6" w14:textId="1E80E9E8" w:rsidR="002327C6" w:rsidRPr="00CD34C7" w:rsidDel="004A2900" w:rsidRDefault="002327C6" w:rsidP="00D220A4">
            <w:pPr>
              <w:pStyle w:val="TAL"/>
              <w:rPr>
                <w:del w:id="973" w:author="Dong Wenjia" w:date="2021-01-26T15:44:00Z"/>
              </w:rPr>
            </w:pPr>
            <w:del w:id="974" w:author="Dong Wenjia" w:date="2021-01-26T15:44:00Z">
              <w:r w:rsidRPr="00CD34C7" w:rsidDel="004A2900">
                <w:delText xml:space="preserve">                locationInfo-r10</w:delText>
              </w:r>
            </w:del>
          </w:p>
        </w:tc>
        <w:tc>
          <w:tcPr>
            <w:tcW w:w="2267" w:type="dxa"/>
            <w:shd w:val="clear" w:color="auto" w:fill="auto"/>
          </w:tcPr>
          <w:p w14:paraId="6958B874" w14:textId="529A30D6" w:rsidR="002327C6" w:rsidRPr="00CD34C7" w:rsidDel="004A2900" w:rsidRDefault="002327C6" w:rsidP="00D220A4">
            <w:pPr>
              <w:pStyle w:val="TAL"/>
              <w:rPr>
                <w:del w:id="975" w:author="Dong Wenjia" w:date="2021-01-26T15:44:00Z"/>
              </w:rPr>
            </w:pPr>
            <w:del w:id="976" w:author="Dong Wenjia" w:date="2021-01-26T15:44:00Z">
              <w:r w:rsidRPr="00CD34C7" w:rsidDel="004A2900">
                <w:delText>Not checked</w:delText>
              </w:r>
            </w:del>
          </w:p>
        </w:tc>
        <w:tc>
          <w:tcPr>
            <w:tcW w:w="1700" w:type="dxa"/>
            <w:shd w:val="clear" w:color="auto" w:fill="auto"/>
          </w:tcPr>
          <w:p w14:paraId="0BA93939" w14:textId="00506D7E" w:rsidR="002327C6" w:rsidRPr="00CD34C7" w:rsidDel="004A2900" w:rsidRDefault="002327C6" w:rsidP="00D220A4">
            <w:pPr>
              <w:pStyle w:val="TAL"/>
              <w:rPr>
                <w:del w:id="977" w:author="Dong Wenjia" w:date="2021-01-26T15:44:00Z"/>
              </w:rPr>
            </w:pPr>
          </w:p>
        </w:tc>
        <w:tc>
          <w:tcPr>
            <w:tcW w:w="1245" w:type="dxa"/>
            <w:shd w:val="clear" w:color="auto" w:fill="auto"/>
          </w:tcPr>
          <w:p w14:paraId="7604F594" w14:textId="288535E5" w:rsidR="002327C6" w:rsidRPr="00CD34C7" w:rsidDel="004A2900" w:rsidRDefault="002327C6" w:rsidP="00D220A4">
            <w:pPr>
              <w:pStyle w:val="TAL"/>
              <w:rPr>
                <w:del w:id="978" w:author="Dong Wenjia" w:date="2021-01-26T15:44:00Z"/>
              </w:rPr>
            </w:pPr>
          </w:p>
        </w:tc>
      </w:tr>
      <w:tr w:rsidR="002327C6" w:rsidRPr="00CD34C7" w:rsidDel="004A2900" w14:paraId="7329AB83" w14:textId="004BD2E6"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979" w:author="Dong Wenjia" w:date="2021-01-26T15:44:00Z"/>
        </w:trPr>
        <w:tc>
          <w:tcPr>
            <w:tcW w:w="4535" w:type="dxa"/>
            <w:gridSpan w:val="2"/>
            <w:shd w:val="clear" w:color="auto" w:fill="auto"/>
          </w:tcPr>
          <w:p w14:paraId="4B1F6C6D" w14:textId="608EA318" w:rsidR="002327C6" w:rsidRPr="00CD34C7" w:rsidDel="004A2900" w:rsidRDefault="002327C6" w:rsidP="00D220A4">
            <w:pPr>
              <w:pStyle w:val="TAL"/>
              <w:rPr>
                <w:del w:id="980" w:author="Dong Wenjia" w:date="2021-01-26T15:44:00Z"/>
              </w:rPr>
            </w:pPr>
            <w:del w:id="981" w:author="Dong Wenjia" w:date="2021-01-26T15:44:00Z">
              <w:r w:rsidRPr="00CD34C7" w:rsidDel="004A2900">
                <w:delText xml:space="preserve">                relativeTimeStamp-r10</w:delText>
              </w:r>
            </w:del>
          </w:p>
        </w:tc>
        <w:tc>
          <w:tcPr>
            <w:tcW w:w="2267" w:type="dxa"/>
            <w:shd w:val="clear" w:color="auto" w:fill="auto"/>
          </w:tcPr>
          <w:p w14:paraId="0F8F79C0" w14:textId="5B13CCD9" w:rsidR="002327C6" w:rsidRPr="00CD34C7" w:rsidDel="004A2900" w:rsidRDefault="002327C6" w:rsidP="00D220A4">
            <w:pPr>
              <w:pStyle w:val="TAL"/>
              <w:rPr>
                <w:del w:id="982" w:author="Dong Wenjia" w:date="2021-01-26T15:44:00Z"/>
              </w:rPr>
            </w:pPr>
            <w:del w:id="983" w:author="Dong Wenjia" w:date="2021-01-26T15:44:00Z">
              <w:r w:rsidRPr="00CD34C7" w:rsidDel="004A2900">
                <w:delText>Not checked</w:delText>
              </w:r>
            </w:del>
          </w:p>
        </w:tc>
        <w:tc>
          <w:tcPr>
            <w:tcW w:w="1700" w:type="dxa"/>
            <w:shd w:val="clear" w:color="auto" w:fill="auto"/>
          </w:tcPr>
          <w:p w14:paraId="0E3E80A9" w14:textId="21A687B6" w:rsidR="002327C6" w:rsidRPr="00CD34C7" w:rsidDel="004A2900" w:rsidRDefault="002327C6" w:rsidP="00D220A4">
            <w:pPr>
              <w:pStyle w:val="TAL"/>
              <w:rPr>
                <w:del w:id="984" w:author="Dong Wenjia" w:date="2021-01-26T15:44:00Z"/>
              </w:rPr>
            </w:pPr>
          </w:p>
        </w:tc>
        <w:tc>
          <w:tcPr>
            <w:tcW w:w="1245" w:type="dxa"/>
            <w:shd w:val="clear" w:color="auto" w:fill="auto"/>
          </w:tcPr>
          <w:p w14:paraId="0EDA98EE" w14:textId="0CB113A8" w:rsidR="002327C6" w:rsidRPr="00CD34C7" w:rsidDel="004A2900" w:rsidRDefault="002327C6" w:rsidP="00D220A4">
            <w:pPr>
              <w:pStyle w:val="TAL"/>
              <w:rPr>
                <w:del w:id="985" w:author="Dong Wenjia" w:date="2021-01-26T15:44:00Z"/>
              </w:rPr>
            </w:pPr>
          </w:p>
        </w:tc>
      </w:tr>
      <w:tr w:rsidR="002327C6" w:rsidRPr="00CD34C7" w:rsidDel="004A2900" w14:paraId="57BBE9A7" w14:textId="14B7B28E"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986" w:author="Dong Wenjia" w:date="2021-01-26T15:44:00Z"/>
        </w:trPr>
        <w:tc>
          <w:tcPr>
            <w:tcW w:w="4535" w:type="dxa"/>
            <w:gridSpan w:val="2"/>
            <w:shd w:val="clear" w:color="auto" w:fill="auto"/>
          </w:tcPr>
          <w:p w14:paraId="20A5C49E" w14:textId="77E6843D" w:rsidR="002327C6" w:rsidRPr="00CD34C7" w:rsidDel="004A2900" w:rsidRDefault="002327C6" w:rsidP="00D220A4">
            <w:pPr>
              <w:pStyle w:val="TAL"/>
              <w:rPr>
                <w:del w:id="987" w:author="Dong Wenjia" w:date="2021-01-26T15:44:00Z"/>
              </w:rPr>
            </w:pPr>
            <w:del w:id="988" w:author="Dong Wenjia" w:date="2021-01-26T15:44:00Z">
              <w:r w:rsidRPr="00CD34C7" w:rsidDel="004A2900">
                <w:delText xml:space="preserve">                servCellIdentity-r10</w:delText>
              </w:r>
            </w:del>
          </w:p>
        </w:tc>
        <w:tc>
          <w:tcPr>
            <w:tcW w:w="2267" w:type="dxa"/>
            <w:shd w:val="clear" w:color="auto" w:fill="auto"/>
          </w:tcPr>
          <w:p w14:paraId="127496FA" w14:textId="08FB5E6D" w:rsidR="002327C6" w:rsidRPr="00CD34C7" w:rsidDel="004A2900" w:rsidRDefault="002327C6" w:rsidP="00D220A4">
            <w:pPr>
              <w:pStyle w:val="TAL"/>
              <w:rPr>
                <w:del w:id="989" w:author="Dong Wenjia" w:date="2021-01-26T15:44:00Z"/>
              </w:rPr>
            </w:pPr>
            <w:del w:id="990" w:author="Dong Wenjia" w:date="2021-01-26T15:44:00Z">
              <w:r w:rsidRPr="00CD34C7" w:rsidDel="004A2900">
                <w:delText>Not checked</w:delText>
              </w:r>
            </w:del>
          </w:p>
        </w:tc>
        <w:tc>
          <w:tcPr>
            <w:tcW w:w="1700" w:type="dxa"/>
            <w:shd w:val="clear" w:color="auto" w:fill="auto"/>
          </w:tcPr>
          <w:p w14:paraId="1DD0A36E" w14:textId="2E6224F6" w:rsidR="002327C6" w:rsidRPr="00CD34C7" w:rsidDel="004A2900" w:rsidRDefault="002327C6" w:rsidP="00D220A4">
            <w:pPr>
              <w:pStyle w:val="TAL"/>
              <w:rPr>
                <w:del w:id="991" w:author="Dong Wenjia" w:date="2021-01-26T15:44:00Z"/>
              </w:rPr>
            </w:pPr>
          </w:p>
        </w:tc>
        <w:tc>
          <w:tcPr>
            <w:tcW w:w="1245" w:type="dxa"/>
            <w:shd w:val="clear" w:color="auto" w:fill="auto"/>
          </w:tcPr>
          <w:p w14:paraId="681A65AF" w14:textId="0630AF09" w:rsidR="002327C6" w:rsidRPr="00CD34C7" w:rsidDel="004A2900" w:rsidRDefault="002327C6" w:rsidP="00D220A4">
            <w:pPr>
              <w:pStyle w:val="TAL"/>
              <w:rPr>
                <w:del w:id="992" w:author="Dong Wenjia" w:date="2021-01-26T15:44:00Z"/>
              </w:rPr>
            </w:pPr>
          </w:p>
        </w:tc>
      </w:tr>
      <w:tr w:rsidR="002327C6" w:rsidRPr="00CD34C7" w:rsidDel="004A2900" w14:paraId="730287A3" w14:textId="73C0B658"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993" w:author="Dong Wenjia" w:date="2021-01-26T15:44:00Z"/>
        </w:trPr>
        <w:tc>
          <w:tcPr>
            <w:tcW w:w="4535" w:type="dxa"/>
            <w:gridSpan w:val="2"/>
            <w:shd w:val="clear" w:color="auto" w:fill="auto"/>
          </w:tcPr>
          <w:p w14:paraId="5EFF87E7" w14:textId="6649B399" w:rsidR="002327C6" w:rsidRPr="00CD34C7" w:rsidDel="004A2900" w:rsidRDefault="002327C6" w:rsidP="00D220A4">
            <w:pPr>
              <w:pStyle w:val="TAL"/>
              <w:rPr>
                <w:del w:id="994" w:author="Dong Wenjia" w:date="2021-01-26T15:44:00Z"/>
              </w:rPr>
            </w:pPr>
            <w:del w:id="995" w:author="Dong Wenjia" w:date="2021-01-26T15:44:00Z">
              <w:r w:rsidRPr="00CD34C7" w:rsidDel="004A2900">
                <w:delText xml:space="preserve">                measResultServCell-r10 SEQUENCE {}</w:delText>
              </w:r>
            </w:del>
          </w:p>
        </w:tc>
        <w:tc>
          <w:tcPr>
            <w:tcW w:w="2267" w:type="dxa"/>
            <w:shd w:val="clear" w:color="auto" w:fill="auto"/>
          </w:tcPr>
          <w:p w14:paraId="0C0D99C3" w14:textId="347BCF65" w:rsidR="002327C6" w:rsidRPr="00CD34C7" w:rsidDel="004A2900" w:rsidRDefault="002327C6" w:rsidP="00D220A4">
            <w:pPr>
              <w:pStyle w:val="TAL"/>
              <w:rPr>
                <w:del w:id="996" w:author="Dong Wenjia" w:date="2021-01-26T15:44:00Z"/>
              </w:rPr>
            </w:pPr>
            <w:del w:id="997" w:author="Dong Wenjia" w:date="2021-01-26T15:44:00Z">
              <w:r w:rsidRPr="00CD34C7" w:rsidDel="004A2900">
                <w:delText>Not checked</w:delText>
              </w:r>
            </w:del>
          </w:p>
        </w:tc>
        <w:tc>
          <w:tcPr>
            <w:tcW w:w="1700" w:type="dxa"/>
            <w:shd w:val="clear" w:color="auto" w:fill="auto"/>
          </w:tcPr>
          <w:p w14:paraId="00D09673" w14:textId="0CD0353A" w:rsidR="002327C6" w:rsidRPr="00CD34C7" w:rsidDel="004A2900" w:rsidRDefault="002327C6" w:rsidP="00D220A4">
            <w:pPr>
              <w:pStyle w:val="TAL"/>
              <w:rPr>
                <w:del w:id="998" w:author="Dong Wenjia" w:date="2021-01-26T15:44:00Z"/>
              </w:rPr>
            </w:pPr>
          </w:p>
        </w:tc>
        <w:tc>
          <w:tcPr>
            <w:tcW w:w="1245" w:type="dxa"/>
            <w:shd w:val="clear" w:color="auto" w:fill="auto"/>
          </w:tcPr>
          <w:p w14:paraId="5D286DA0" w14:textId="2A96BC40" w:rsidR="002327C6" w:rsidRPr="00CD34C7" w:rsidDel="004A2900" w:rsidRDefault="002327C6" w:rsidP="00D220A4">
            <w:pPr>
              <w:pStyle w:val="TAL"/>
              <w:rPr>
                <w:del w:id="999" w:author="Dong Wenjia" w:date="2021-01-26T15:44:00Z"/>
              </w:rPr>
            </w:pPr>
          </w:p>
        </w:tc>
      </w:tr>
      <w:tr w:rsidR="002327C6" w:rsidRPr="00CD34C7" w:rsidDel="004A2900" w14:paraId="0D244C07" w14:textId="1F18457E"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00" w:author="Dong Wenjia" w:date="2021-01-26T15:44:00Z"/>
        </w:trPr>
        <w:tc>
          <w:tcPr>
            <w:tcW w:w="4535" w:type="dxa"/>
            <w:gridSpan w:val="2"/>
            <w:shd w:val="clear" w:color="auto" w:fill="auto"/>
          </w:tcPr>
          <w:p w14:paraId="431A6ED4" w14:textId="7A5661CA" w:rsidR="002327C6" w:rsidRPr="00CD34C7" w:rsidDel="004A2900" w:rsidRDefault="002327C6" w:rsidP="00D220A4">
            <w:pPr>
              <w:pStyle w:val="TAL"/>
              <w:rPr>
                <w:del w:id="1001" w:author="Dong Wenjia" w:date="2021-01-26T15:44:00Z"/>
              </w:rPr>
            </w:pPr>
            <w:del w:id="1002" w:author="Dong Wenjia" w:date="2021-01-26T15:44:00Z">
              <w:r w:rsidRPr="00CD34C7" w:rsidDel="004A2900">
                <w:delText xml:space="preserve">                measResultNeighCells-r10 SEQUENCE {}</w:delText>
              </w:r>
            </w:del>
          </w:p>
        </w:tc>
        <w:tc>
          <w:tcPr>
            <w:tcW w:w="2267" w:type="dxa"/>
            <w:shd w:val="clear" w:color="auto" w:fill="auto"/>
          </w:tcPr>
          <w:p w14:paraId="681A832B" w14:textId="5EF28176" w:rsidR="002327C6" w:rsidRPr="00CD34C7" w:rsidDel="004A2900" w:rsidRDefault="002327C6" w:rsidP="00D220A4">
            <w:pPr>
              <w:pStyle w:val="TAL"/>
              <w:rPr>
                <w:del w:id="1003" w:author="Dong Wenjia" w:date="2021-01-26T15:44:00Z"/>
              </w:rPr>
            </w:pPr>
            <w:del w:id="1004" w:author="Dong Wenjia" w:date="2021-01-26T15:44:00Z">
              <w:r w:rsidRPr="00CD34C7" w:rsidDel="004A2900">
                <w:delText>Not checked</w:delText>
              </w:r>
            </w:del>
          </w:p>
        </w:tc>
        <w:tc>
          <w:tcPr>
            <w:tcW w:w="1700" w:type="dxa"/>
            <w:shd w:val="clear" w:color="auto" w:fill="auto"/>
          </w:tcPr>
          <w:p w14:paraId="5C2705C0" w14:textId="185D681B" w:rsidR="002327C6" w:rsidRPr="00CD34C7" w:rsidDel="004A2900" w:rsidRDefault="002327C6" w:rsidP="00D220A4">
            <w:pPr>
              <w:pStyle w:val="TAL"/>
              <w:rPr>
                <w:del w:id="1005" w:author="Dong Wenjia" w:date="2021-01-26T15:44:00Z"/>
              </w:rPr>
            </w:pPr>
          </w:p>
        </w:tc>
        <w:tc>
          <w:tcPr>
            <w:tcW w:w="1245" w:type="dxa"/>
            <w:shd w:val="clear" w:color="auto" w:fill="auto"/>
          </w:tcPr>
          <w:p w14:paraId="60147DA0" w14:textId="526F9E49" w:rsidR="002327C6" w:rsidRPr="00CD34C7" w:rsidDel="004A2900" w:rsidRDefault="002327C6" w:rsidP="00D220A4">
            <w:pPr>
              <w:pStyle w:val="TAL"/>
              <w:rPr>
                <w:del w:id="1006" w:author="Dong Wenjia" w:date="2021-01-26T15:44:00Z"/>
              </w:rPr>
            </w:pPr>
          </w:p>
        </w:tc>
      </w:tr>
      <w:tr w:rsidR="002327C6" w:rsidRPr="00CD34C7" w:rsidDel="004A2900" w14:paraId="23DA51DF" w14:textId="1C3C0F55"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07" w:author="Dong Wenjia" w:date="2021-01-26T15:44:00Z"/>
        </w:trPr>
        <w:tc>
          <w:tcPr>
            <w:tcW w:w="4535" w:type="dxa"/>
            <w:gridSpan w:val="2"/>
            <w:shd w:val="clear" w:color="auto" w:fill="auto"/>
          </w:tcPr>
          <w:p w14:paraId="44856768" w14:textId="672CA9E0" w:rsidR="002327C6" w:rsidRPr="00CD34C7" w:rsidDel="004A2900" w:rsidRDefault="002327C6" w:rsidP="00D220A4">
            <w:pPr>
              <w:pStyle w:val="TAL"/>
              <w:rPr>
                <w:del w:id="1008" w:author="Dong Wenjia" w:date="2021-01-26T15:44:00Z"/>
              </w:rPr>
            </w:pPr>
            <w:del w:id="1009" w:author="Dong Wenjia" w:date="2021-01-26T15:44:00Z">
              <w:r w:rsidRPr="00CD34C7" w:rsidDel="004A2900">
                <w:delText xml:space="preserve">                measResultListEUTRA-v1090</w:delText>
              </w:r>
            </w:del>
          </w:p>
        </w:tc>
        <w:tc>
          <w:tcPr>
            <w:tcW w:w="2267" w:type="dxa"/>
            <w:shd w:val="clear" w:color="auto" w:fill="auto"/>
          </w:tcPr>
          <w:p w14:paraId="4CDCE9D5" w14:textId="377DDFF3" w:rsidR="002327C6" w:rsidRPr="00CD34C7" w:rsidDel="004A2900" w:rsidRDefault="002327C6" w:rsidP="00D220A4">
            <w:pPr>
              <w:pStyle w:val="TAL"/>
              <w:rPr>
                <w:del w:id="1010" w:author="Dong Wenjia" w:date="2021-01-26T15:44:00Z"/>
              </w:rPr>
            </w:pPr>
            <w:del w:id="1011" w:author="Dong Wenjia" w:date="2021-01-26T15:44:00Z">
              <w:r w:rsidRPr="00CD34C7" w:rsidDel="004A2900">
                <w:delText>Not checked</w:delText>
              </w:r>
            </w:del>
          </w:p>
        </w:tc>
        <w:tc>
          <w:tcPr>
            <w:tcW w:w="1700" w:type="dxa"/>
            <w:shd w:val="clear" w:color="auto" w:fill="auto"/>
          </w:tcPr>
          <w:p w14:paraId="52035D2E" w14:textId="7305447E" w:rsidR="002327C6" w:rsidRPr="00CD34C7" w:rsidDel="004A2900" w:rsidRDefault="002327C6" w:rsidP="00D220A4">
            <w:pPr>
              <w:pStyle w:val="TAL"/>
              <w:rPr>
                <w:del w:id="1012" w:author="Dong Wenjia" w:date="2021-01-26T15:44:00Z"/>
              </w:rPr>
            </w:pPr>
          </w:p>
        </w:tc>
        <w:tc>
          <w:tcPr>
            <w:tcW w:w="1245" w:type="dxa"/>
            <w:shd w:val="clear" w:color="auto" w:fill="auto"/>
          </w:tcPr>
          <w:p w14:paraId="661A8E84" w14:textId="2C218019" w:rsidR="002327C6" w:rsidRPr="00CD34C7" w:rsidDel="004A2900" w:rsidRDefault="002327C6" w:rsidP="00D220A4">
            <w:pPr>
              <w:pStyle w:val="TAL"/>
              <w:rPr>
                <w:del w:id="1013" w:author="Dong Wenjia" w:date="2021-01-26T15:44:00Z"/>
              </w:rPr>
            </w:pPr>
          </w:p>
        </w:tc>
      </w:tr>
      <w:tr w:rsidR="002327C6" w:rsidRPr="00CD34C7" w:rsidDel="004A2900" w14:paraId="3157A362" w14:textId="4C92E3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14" w:author="Dong Wenjia" w:date="2021-01-26T15:44:00Z"/>
        </w:trPr>
        <w:tc>
          <w:tcPr>
            <w:tcW w:w="4535" w:type="dxa"/>
            <w:gridSpan w:val="2"/>
            <w:shd w:val="clear" w:color="auto" w:fill="auto"/>
          </w:tcPr>
          <w:p w14:paraId="09838B6B" w14:textId="4724F7F6" w:rsidR="002327C6" w:rsidRPr="00CD34C7" w:rsidDel="004A2900" w:rsidRDefault="002327C6" w:rsidP="00D220A4">
            <w:pPr>
              <w:pStyle w:val="TAL"/>
              <w:rPr>
                <w:del w:id="1015" w:author="Dong Wenjia" w:date="2021-01-26T15:44:00Z"/>
              </w:rPr>
            </w:pPr>
            <w:del w:id="1016" w:author="Dong Wenjia" w:date="2021-01-26T15:44:00Z">
              <w:r w:rsidRPr="00CD34C7" w:rsidDel="004A2900">
                <w:delText xml:space="preserve">                measResultListMBSFN-r12</w:delText>
              </w:r>
            </w:del>
          </w:p>
        </w:tc>
        <w:tc>
          <w:tcPr>
            <w:tcW w:w="2267" w:type="dxa"/>
            <w:shd w:val="clear" w:color="auto" w:fill="auto"/>
          </w:tcPr>
          <w:p w14:paraId="16882C37" w14:textId="7049682A" w:rsidR="002327C6" w:rsidRPr="00CD34C7" w:rsidDel="004A2900" w:rsidRDefault="002327C6" w:rsidP="00D220A4">
            <w:pPr>
              <w:pStyle w:val="TAL"/>
              <w:rPr>
                <w:del w:id="1017" w:author="Dong Wenjia" w:date="2021-01-26T15:44:00Z"/>
              </w:rPr>
            </w:pPr>
            <w:del w:id="1018" w:author="Dong Wenjia" w:date="2021-01-26T15:44:00Z">
              <w:r w:rsidRPr="00CD34C7" w:rsidDel="004A2900">
                <w:delText>Not checked</w:delText>
              </w:r>
            </w:del>
          </w:p>
        </w:tc>
        <w:tc>
          <w:tcPr>
            <w:tcW w:w="1700" w:type="dxa"/>
            <w:shd w:val="clear" w:color="auto" w:fill="auto"/>
          </w:tcPr>
          <w:p w14:paraId="0114F122" w14:textId="4B2DFE41" w:rsidR="002327C6" w:rsidRPr="00CD34C7" w:rsidDel="004A2900" w:rsidRDefault="002327C6" w:rsidP="00D220A4">
            <w:pPr>
              <w:pStyle w:val="TAL"/>
              <w:rPr>
                <w:del w:id="1019" w:author="Dong Wenjia" w:date="2021-01-26T15:44:00Z"/>
              </w:rPr>
            </w:pPr>
          </w:p>
        </w:tc>
        <w:tc>
          <w:tcPr>
            <w:tcW w:w="1245" w:type="dxa"/>
            <w:shd w:val="clear" w:color="auto" w:fill="auto"/>
          </w:tcPr>
          <w:p w14:paraId="1B734CD7" w14:textId="3E7FEC23" w:rsidR="002327C6" w:rsidRPr="00CD34C7" w:rsidDel="004A2900" w:rsidRDefault="002327C6" w:rsidP="00D220A4">
            <w:pPr>
              <w:pStyle w:val="TAL"/>
              <w:rPr>
                <w:del w:id="1020" w:author="Dong Wenjia" w:date="2021-01-26T15:44:00Z"/>
              </w:rPr>
            </w:pPr>
          </w:p>
        </w:tc>
      </w:tr>
      <w:tr w:rsidR="002327C6" w:rsidRPr="00CD34C7" w:rsidDel="004A2900" w14:paraId="34DFFF57" w14:textId="240DD29D"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21" w:author="Dong Wenjia" w:date="2021-01-26T15:44:00Z"/>
        </w:trPr>
        <w:tc>
          <w:tcPr>
            <w:tcW w:w="4535" w:type="dxa"/>
            <w:gridSpan w:val="2"/>
            <w:shd w:val="clear" w:color="auto" w:fill="auto"/>
          </w:tcPr>
          <w:p w14:paraId="0A23AC53" w14:textId="70B8969B" w:rsidR="002327C6" w:rsidRPr="00CD34C7" w:rsidDel="004A2900" w:rsidRDefault="002327C6" w:rsidP="00D220A4">
            <w:pPr>
              <w:pStyle w:val="TAL"/>
              <w:rPr>
                <w:del w:id="1022" w:author="Dong Wenjia" w:date="2021-01-26T15:44:00Z"/>
              </w:rPr>
            </w:pPr>
            <w:del w:id="1023" w:author="Dong Wenjia" w:date="2021-01-26T15:44:00Z">
              <w:r w:rsidRPr="00CD34C7" w:rsidDel="004A2900">
                <w:delText xml:space="preserve">                measResultServCell-v1250</w:delText>
              </w:r>
            </w:del>
          </w:p>
        </w:tc>
        <w:tc>
          <w:tcPr>
            <w:tcW w:w="2267" w:type="dxa"/>
            <w:shd w:val="clear" w:color="auto" w:fill="auto"/>
          </w:tcPr>
          <w:p w14:paraId="1596B373" w14:textId="7476AAB9" w:rsidR="002327C6" w:rsidRPr="00CD34C7" w:rsidDel="004A2900" w:rsidRDefault="002327C6" w:rsidP="00D220A4">
            <w:pPr>
              <w:pStyle w:val="TAL"/>
              <w:rPr>
                <w:del w:id="1024" w:author="Dong Wenjia" w:date="2021-01-26T15:44:00Z"/>
              </w:rPr>
            </w:pPr>
            <w:del w:id="1025" w:author="Dong Wenjia" w:date="2021-01-26T15:44:00Z">
              <w:r w:rsidRPr="00CD34C7" w:rsidDel="004A2900">
                <w:delText>Not checked</w:delText>
              </w:r>
            </w:del>
          </w:p>
        </w:tc>
        <w:tc>
          <w:tcPr>
            <w:tcW w:w="1700" w:type="dxa"/>
            <w:shd w:val="clear" w:color="auto" w:fill="auto"/>
          </w:tcPr>
          <w:p w14:paraId="516F02F4" w14:textId="07806323" w:rsidR="002327C6" w:rsidRPr="00CD34C7" w:rsidDel="004A2900" w:rsidRDefault="002327C6" w:rsidP="00D220A4">
            <w:pPr>
              <w:pStyle w:val="TAL"/>
              <w:rPr>
                <w:del w:id="1026" w:author="Dong Wenjia" w:date="2021-01-26T15:44:00Z"/>
              </w:rPr>
            </w:pPr>
          </w:p>
        </w:tc>
        <w:tc>
          <w:tcPr>
            <w:tcW w:w="1245" w:type="dxa"/>
            <w:shd w:val="clear" w:color="auto" w:fill="auto"/>
          </w:tcPr>
          <w:p w14:paraId="2AD1275E" w14:textId="6367E6CB" w:rsidR="002327C6" w:rsidRPr="00CD34C7" w:rsidDel="004A2900" w:rsidRDefault="002327C6" w:rsidP="00D220A4">
            <w:pPr>
              <w:pStyle w:val="TAL"/>
              <w:rPr>
                <w:del w:id="1027" w:author="Dong Wenjia" w:date="2021-01-26T15:44:00Z"/>
              </w:rPr>
            </w:pPr>
          </w:p>
        </w:tc>
      </w:tr>
      <w:tr w:rsidR="002327C6" w:rsidRPr="00CD34C7" w:rsidDel="004A2900" w14:paraId="1E392CA0" w14:textId="41B1BA64"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28" w:author="Dong Wenjia" w:date="2021-01-26T15:44:00Z"/>
        </w:trPr>
        <w:tc>
          <w:tcPr>
            <w:tcW w:w="4535" w:type="dxa"/>
            <w:gridSpan w:val="2"/>
            <w:shd w:val="clear" w:color="auto" w:fill="auto"/>
          </w:tcPr>
          <w:p w14:paraId="10537D4E" w14:textId="19817AE6" w:rsidR="002327C6" w:rsidRPr="00CD34C7" w:rsidDel="004A2900" w:rsidRDefault="002327C6" w:rsidP="00D220A4">
            <w:pPr>
              <w:pStyle w:val="TAL"/>
              <w:rPr>
                <w:del w:id="1029" w:author="Dong Wenjia" w:date="2021-01-26T15:44:00Z"/>
              </w:rPr>
            </w:pPr>
            <w:del w:id="1030" w:author="Dong Wenjia" w:date="2021-01-26T15:44:00Z">
              <w:r w:rsidRPr="00CD34C7" w:rsidDel="004A2900">
                <w:delText xml:space="preserve">                servCellRSRQ-Type-r12</w:delText>
              </w:r>
            </w:del>
          </w:p>
        </w:tc>
        <w:tc>
          <w:tcPr>
            <w:tcW w:w="2267" w:type="dxa"/>
            <w:shd w:val="clear" w:color="auto" w:fill="auto"/>
          </w:tcPr>
          <w:p w14:paraId="6DFAE4DC" w14:textId="1E4D9917" w:rsidR="002327C6" w:rsidRPr="00CD34C7" w:rsidDel="004A2900" w:rsidRDefault="002327C6" w:rsidP="00D220A4">
            <w:pPr>
              <w:pStyle w:val="TAL"/>
              <w:rPr>
                <w:del w:id="1031" w:author="Dong Wenjia" w:date="2021-01-26T15:44:00Z"/>
              </w:rPr>
            </w:pPr>
            <w:del w:id="1032" w:author="Dong Wenjia" w:date="2021-01-26T15:44:00Z">
              <w:r w:rsidRPr="00CD34C7" w:rsidDel="004A2900">
                <w:delText>Not checked</w:delText>
              </w:r>
            </w:del>
          </w:p>
        </w:tc>
        <w:tc>
          <w:tcPr>
            <w:tcW w:w="1700" w:type="dxa"/>
            <w:shd w:val="clear" w:color="auto" w:fill="auto"/>
          </w:tcPr>
          <w:p w14:paraId="4D2ACFB8" w14:textId="21F6CFE3" w:rsidR="002327C6" w:rsidRPr="00CD34C7" w:rsidDel="004A2900" w:rsidRDefault="002327C6" w:rsidP="00D220A4">
            <w:pPr>
              <w:pStyle w:val="TAL"/>
              <w:rPr>
                <w:del w:id="1033" w:author="Dong Wenjia" w:date="2021-01-26T15:44:00Z"/>
              </w:rPr>
            </w:pPr>
          </w:p>
        </w:tc>
        <w:tc>
          <w:tcPr>
            <w:tcW w:w="1245" w:type="dxa"/>
            <w:shd w:val="clear" w:color="auto" w:fill="auto"/>
          </w:tcPr>
          <w:p w14:paraId="7E6FB329" w14:textId="14920AB7" w:rsidR="002327C6" w:rsidRPr="00CD34C7" w:rsidDel="004A2900" w:rsidRDefault="002327C6" w:rsidP="00D220A4">
            <w:pPr>
              <w:pStyle w:val="TAL"/>
              <w:rPr>
                <w:del w:id="1034" w:author="Dong Wenjia" w:date="2021-01-26T15:44:00Z"/>
              </w:rPr>
            </w:pPr>
          </w:p>
        </w:tc>
      </w:tr>
      <w:tr w:rsidR="002327C6" w:rsidRPr="00CD34C7" w:rsidDel="004A2900" w14:paraId="2EB7A73C" w14:textId="01A5B52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35" w:author="Dong Wenjia" w:date="2021-01-26T15:44:00Z"/>
        </w:trPr>
        <w:tc>
          <w:tcPr>
            <w:tcW w:w="4535" w:type="dxa"/>
            <w:gridSpan w:val="2"/>
            <w:shd w:val="clear" w:color="auto" w:fill="auto"/>
          </w:tcPr>
          <w:p w14:paraId="1271AC00" w14:textId="5B284273" w:rsidR="002327C6" w:rsidRPr="00CD34C7" w:rsidDel="004A2900" w:rsidRDefault="002327C6" w:rsidP="00D220A4">
            <w:pPr>
              <w:pStyle w:val="TAL"/>
              <w:rPr>
                <w:del w:id="1036" w:author="Dong Wenjia" w:date="2021-01-26T15:44:00Z"/>
              </w:rPr>
            </w:pPr>
            <w:del w:id="1037" w:author="Dong Wenjia" w:date="2021-01-26T15:44:00Z">
              <w:r w:rsidRPr="00CD34C7" w:rsidDel="004A2900">
                <w:delText xml:space="preserve">                measResultListEUTRA-v1250</w:delText>
              </w:r>
            </w:del>
          </w:p>
        </w:tc>
        <w:tc>
          <w:tcPr>
            <w:tcW w:w="2267" w:type="dxa"/>
            <w:shd w:val="clear" w:color="auto" w:fill="auto"/>
          </w:tcPr>
          <w:p w14:paraId="2DE0467B" w14:textId="74DF3991" w:rsidR="002327C6" w:rsidRPr="00CD34C7" w:rsidDel="004A2900" w:rsidRDefault="002327C6" w:rsidP="00D220A4">
            <w:pPr>
              <w:pStyle w:val="TAL"/>
              <w:rPr>
                <w:del w:id="1038" w:author="Dong Wenjia" w:date="2021-01-26T15:44:00Z"/>
              </w:rPr>
            </w:pPr>
            <w:del w:id="1039" w:author="Dong Wenjia" w:date="2021-01-26T15:44:00Z">
              <w:r w:rsidRPr="00CD34C7" w:rsidDel="004A2900">
                <w:delText>Not checked</w:delText>
              </w:r>
            </w:del>
          </w:p>
        </w:tc>
        <w:tc>
          <w:tcPr>
            <w:tcW w:w="1700" w:type="dxa"/>
            <w:shd w:val="clear" w:color="auto" w:fill="auto"/>
          </w:tcPr>
          <w:p w14:paraId="0FFCA54B" w14:textId="32B07845" w:rsidR="002327C6" w:rsidRPr="00CD34C7" w:rsidDel="004A2900" w:rsidRDefault="002327C6" w:rsidP="00D220A4">
            <w:pPr>
              <w:pStyle w:val="TAL"/>
              <w:rPr>
                <w:del w:id="1040" w:author="Dong Wenjia" w:date="2021-01-26T15:44:00Z"/>
              </w:rPr>
            </w:pPr>
          </w:p>
        </w:tc>
        <w:tc>
          <w:tcPr>
            <w:tcW w:w="1245" w:type="dxa"/>
            <w:shd w:val="clear" w:color="auto" w:fill="auto"/>
          </w:tcPr>
          <w:p w14:paraId="6A5DE218" w14:textId="3702CE00" w:rsidR="002327C6" w:rsidRPr="00CD34C7" w:rsidDel="004A2900" w:rsidRDefault="002327C6" w:rsidP="00D220A4">
            <w:pPr>
              <w:pStyle w:val="TAL"/>
              <w:rPr>
                <w:del w:id="1041" w:author="Dong Wenjia" w:date="2021-01-26T15:44:00Z"/>
              </w:rPr>
            </w:pPr>
          </w:p>
        </w:tc>
      </w:tr>
      <w:tr w:rsidR="002327C6" w:rsidRPr="00CD34C7" w:rsidDel="004A2900" w14:paraId="6EE92415" w14:textId="3FC4A00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42" w:author="Dong Wenjia" w:date="2021-01-26T15:44:00Z"/>
        </w:trPr>
        <w:tc>
          <w:tcPr>
            <w:tcW w:w="4535" w:type="dxa"/>
            <w:gridSpan w:val="2"/>
            <w:shd w:val="clear" w:color="auto" w:fill="auto"/>
          </w:tcPr>
          <w:p w14:paraId="56976D94" w14:textId="3C28ECA9" w:rsidR="002327C6" w:rsidRPr="00CD34C7" w:rsidDel="004A2900" w:rsidRDefault="002327C6" w:rsidP="00D220A4">
            <w:pPr>
              <w:pStyle w:val="TAL"/>
              <w:rPr>
                <w:del w:id="1043" w:author="Dong Wenjia" w:date="2021-01-26T15:44:00Z"/>
              </w:rPr>
            </w:pPr>
            <w:del w:id="1044" w:author="Dong Wenjia" w:date="2021-01-26T15:44:00Z">
              <w:r w:rsidRPr="00CD34C7" w:rsidDel="004A2900">
                <w:delText xml:space="preserve">                inDeviceCoexDetected-r13</w:delText>
              </w:r>
            </w:del>
          </w:p>
        </w:tc>
        <w:tc>
          <w:tcPr>
            <w:tcW w:w="2267" w:type="dxa"/>
            <w:shd w:val="clear" w:color="auto" w:fill="auto"/>
          </w:tcPr>
          <w:p w14:paraId="0A53BD3B" w14:textId="090BE5A4" w:rsidR="002327C6" w:rsidRPr="00CD34C7" w:rsidDel="004A2900" w:rsidRDefault="002327C6" w:rsidP="00D220A4">
            <w:pPr>
              <w:pStyle w:val="TAL"/>
              <w:rPr>
                <w:del w:id="1045" w:author="Dong Wenjia" w:date="2021-01-26T15:44:00Z"/>
              </w:rPr>
            </w:pPr>
            <w:del w:id="1046" w:author="Dong Wenjia" w:date="2021-01-26T15:44:00Z">
              <w:r w:rsidRPr="00CD34C7" w:rsidDel="004A2900">
                <w:delText>Not checked</w:delText>
              </w:r>
            </w:del>
          </w:p>
        </w:tc>
        <w:tc>
          <w:tcPr>
            <w:tcW w:w="1700" w:type="dxa"/>
            <w:shd w:val="clear" w:color="auto" w:fill="auto"/>
          </w:tcPr>
          <w:p w14:paraId="498F3A94" w14:textId="28757AAE" w:rsidR="002327C6" w:rsidRPr="00CD34C7" w:rsidDel="004A2900" w:rsidRDefault="002327C6" w:rsidP="00D220A4">
            <w:pPr>
              <w:pStyle w:val="TAL"/>
              <w:rPr>
                <w:del w:id="1047" w:author="Dong Wenjia" w:date="2021-01-26T15:44:00Z"/>
              </w:rPr>
            </w:pPr>
          </w:p>
        </w:tc>
        <w:tc>
          <w:tcPr>
            <w:tcW w:w="1245" w:type="dxa"/>
            <w:shd w:val="clear" w:color="auto" w:fill="auto"/>
          </w:tcPr>
          <w:p w14:paraId="16C717CF" w14:textId="3DF01E3B" w:rsidR="002327C6" w:rsidRPr="00CD34C7" w:rsidDel="004A2900" w:rsidRDefault="002327C6" w:rsidP="00D220A4">
            <w:pPr>
              <w:pStyle w:val="TAL"/>
              <w:rPr>
                <w:del w:id="1048" w:author="Dong Wenjia" w:date="2021-01-26T15:44:00Z"/>
              </w:rPr>
            </w:pPr>
          </w:p>
        </w:tc>
      </w:tr>
      <w:tr w:rsidR="002327C6" w:rsidRPr="00CD34C7" w:rsidDel="004A2900" w14:paraId="76AB9117" w14:textId="476120A2"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49" w:author="Dong Wenjia" w:date="2021-01-26T15:44:00Z"/>
        </w:trPr>
        <w:tc>
          <w:tcPr>
            <w:tcW w:w="4535" w:type="dxa"/>
            <w:gridSpan w:val="2"/>
            <w:shd w:val="clear" w:color="auto" w:fill="auto"/>
          </w:tcPr>
          <w:p w14:paraId="011A2934" w14:textId="2C46660B" w:rsidR="002327C6" w:rsidRPr="00CD34C7" w:rsidDel="004A2900" w:rsidRDefault="002327C6" w:rsidP="00D220A4">
            <w:pPr>
              <w:pStyle w:val="TAL"/>
              <w:rPr>
                <w:del w:id="1050" w:author="Dong Wenjia" w:date="2021-01-26T15:44:00Z"/>
              </w:rPr>
            </w:pPr>
            <w:del w:id="1051" w:author="Dong Wenjia" w:date="2021-01-26T15:44:00Z">
              <w:r w:rsidRPr="00CD34C7" w:rsidDel="004A2900">
                <w:delText xml:space="preserve">                measResultServCell-v1360</w:delText>
              </w:r>
            </w:del>
          </w:p>
        </w:tc>
        <w:tc>
          <w:tcPr>
            <w:tcW w:w="2267" w:type="dxa"/>
            <w:shd w:val="clear" w:color="auto" w:fill="auto"/>
          </w:tcPr>
          <w:p w14:paraId="63AB4ED6" w14:textId="23C587D8" w:rsidR="002327C6" w:rsidRPr="00CD34C7" w:rsidDel="004A2900" w:rsidRDefault="002327C6" w:rsidP="00D220A4">
            <w:pPr>
              <w:pStyle w:val="TAL"/>
              <w:rPr>
                <w:del w:id="1052" w:author="Dong Wenjia" w:date="2021-01-26T15:44:00Z"/>
              </w:rPr>
            </w:pPr>
            <w:del w:id="1053" w:author="Dong Wenjia" w:date="2021-01-26T15:44:00Z">
              <w:r w:rsidRPr="00CD34C7" w:rsidDel="004A2900">
                <w:delText>Not checked</w:delText>
              </w:r>
            </w:del>
          </w:p>
        </w:tc>
        <w:tc>
          <w:tcPr>
            <w:tcW w:w="1700" w:type="dxa"/>
            <w:shd w:val="clear" w:color="auto" w:fill="auto"/>
          </w:tcPr>
          <w:p w14:paraId="3DFC4242" w14:textId="6BF926C2" w:rsidR="002327C6" w:rsidRPr="00CD34C7" w:rsidDel="004A2900" w:rsidRDefault="002327C6" w:rsidP="00D220A4">
            <w:pPr>
              <w:pStyle w:val="TAL"/>
              <w:rPr>
                <w:del w:id="1054" w:author="Dong Wenjia" w:date="2021-01-26T15:44:00Z"/>
              </w:rPr>
            </w:pPr>
          </w:p>
        </w:tc>
        <w:tc>
          <w:tcPr>
            <w:tcW w:w="1245" w:type="dxa"/>
            <w:shd w:val="clear" w:color="auto" w:fill="auto"/>
          </w:tcPr>
          <w:p w14:paraId="1186AD1B" w14:textId="5050D0A5" w:rsidR="002327C6" w:rsidRPr="00CD34C7" w:rsidDel="004A2900" w:rsidRDefault="002327C6" w:rsidP="00D220A4">
            <w:pPr>
              <w:pStyle w:val="TAL"/>
              <w:rPr>
                <w:del w:id="1055" w:author="Dong Wenjia" w:date="2021-01-26T15:44:00Z"/>
              </w:rPr>
            </w:pPr>
          </w:p>
        </w:tc>
      </w:tr>
      <w:tr w:rsidR="002327C6" w:rsidRPr="00CD34C7" w:rsidDel="004A2900" w14:paraId="28EB15FA" w14:textId="5A34903C"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56" w:author="Dong Wenjia" w:date="2021-01-26T15:44:00Z"/>
        </w:trPr>
        <w:tc>
          <w:tcPr>
            <w:tcW w:w="4535" w:type="dxa"/>
            <w:gridSpan w:val="2"/>
            <w:shd w:val="clear" w:color="auto" w:fill="auto"/>
          </w:tcPr>
          <w:p w14:paraId="2EEA069C" w14:textId="742DC6C2" w:rsidR="002327C6" w:rsidRPr="00CD34C7" w:rsidDel="004A2900" w:rsidRDefault="002327C6" w:rsidP="00D220A4">
            <w:pPr>
              <w:pStyle w:val="TAL"/>
              <w:rPr>
                <w:del w:id="1057" w:author="Dong Wenjia" w:date="2021-01-26T15:44:00Z"/>
              </w:rPr>
            </w:pPr>
            <w:del w:id="1058" w:author="Dong Wenjia" w:date="2021-01-26T15:44:00Z">
              <w:r w:rsidRPr="00CD34C7" w:rsidDel="004A2900">
                <w:delText xml:space="preserve">                logMeasResultListBT-r15</w:delText>
              </w:r>
            </w:del>
          </w:p>
        </w:tc>
        <w:tc>
          <w:tcPr>
            <w:tcW w:w="2267" w:type="dxa"/>
            <w:shd w:val="clear" w:color="auto" w:fill="auto"/>
          </w:tcPr>
          <w:p w14:paraId="630C4DD6" w14:textId="725A0610" w:rsidR="002327C6" w:rsidRPr="00CD34C7" w:rsidDel="004A2900" w:rsidRDefault="002327C6" w:rsidP="00D220A4">
            <w:pPr>
              <w:pStyle w:val="TAL"/>
              <w:rPr>
                <w:del w:id="1059" w:author="Dong Wenjia" w:date="2021-01-26T15:44:00Z"/>
              </w:rPr>
            </w:pPr>
            <w:del w:id="1060" w:author="Dong Wenjia" w:date="2021-01-26T15:44:00Z">
              <w:r w:rsidRPr="00CD34C7" w:rsidDel="004A2900">
                <w:delText>Not checked</w:delText>
              </w:r>
            </w:del>
          </w:p>
        </w:tc>
        <w:tc>
          <w:tcPr>
            <w:tcW w:w="1700" w:type="dxa"/>
            <w:shd w:val="clear" w:color="auto" w:fill="auto"/>
          </w:tcPr>
          <w:p w14:paraId="6A12E94D" w14:textId="02A7875B" w:rsidR="002327C6" w:rsidRPr="00CD34C7" w:rsidDel="004A2900" w:rsidRDefault="002327C6" w:rsidP="00D220A4">
            <w:pPr>
              <w:pStyle w:val="TAL"/>
              <w:rPr>
                <w:del w:id="1061" w:author="Dong Wenjia" w:date="2021-01-26T15:44:00Z"/>
              </w:rPr>
            </w:pPr>
          </w:p>
        </w:tc>
        <w:tc>
          <w:tcPr>
            <w:tcW w:w="1245" w:type="dxa"/>
            <w:shd w:val="clear" w:color="auto" w:fill="auto"/>
          </w:tcPr>
          <w:p w14:paraId="728D11A7" w14:textId="70006521" w:rsidR="002327C6" w:rsidRPr="00CD34C7" w:rsidDel="004A2900" w:rsidRDefault="002327C6" w:rsidP="00D220A4">
            <w:pPr>
              <w:pStyle w:val="TAL"/>
              <w:rPr>
                <w:del w:id="1062" w:author="Dong Wenjia" w:date="2021-01-26T15:44:00Z"/>
              </w:rPr>
            </w:pPr>
          </w:p>
        </w:tc>
      </w:tr>
      <w:tr w:rsidR="002327C6" w:rsidRPr="00CD34C7" w:rsidDel="004A2900" w14:paraId="026276CA" w14:textId="05DC3433"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63" w:author="Dong Wenjia" w:date="2021-01-26T15:44:00Z"/>
        </w:trPr>
        <w:tc>
          <w:tcPr>
            <w:tcW w:w="4535" w:type="dxa"/>
            <w:gridSpan w:val="2"/>
            <w:shd w:val="clear" w:color="auto" w:fill="auto"/>
          </w:tcPr>
          <w:p w14:paraId="5DB6D748" w14:textId="5A2B9558" w:rsidR="002327C6" w:rsidRPr="00CD34C7" w:rsidDel="004A2900" w:rsidRDefault="002327C6" w:rsidP="00D220A4">
            <w:pPr>
              <w:pStyle w:val="TAL"/>
              <w:rPr>
                <w:del w:id="1064" w:author="Dong Wenjia" w:date="2021-01-26T15:44:00Z"/>
              </w:rPr>
            </w:pPr>
            <w:del w:id="1065" w:author="Dong Wenjia" w:date="2021-01-26T15:44:00Z">
              <w:r w:rsidRPr="00CD34C7" w:rsidDel="004A2900">
                <w:delText xml:space="preserve">                logMeasResultListWLAN-r15 </w:delText>
              </w:r>
              <w:r w:rsidRPr="00CD34C7" w:rsidDel="004A2900">
                <w:rPr>
                  <w:rFonts w:eastAsia="Malgun Gothic"/>
                </w:rPr>
                <w:tab/>
                <w:delText>SEQUENCE (SIZE (1..maxWLAN-Id-Report-r14)) OF SEQUENCE {</w:delText>
              </w:r>
            </w:del>
          </w:p>
        </w:tc>
        <w:tc>
          <w:tcPr>
            <w:tcW w:w="2267" w:type="dxa"/>
            <w:shd w:val="clear" w:color="auto" w:fill="auto"/>
          </w:tcPr>
          <w:p w14:paraId="4A6DDF97" w14:textId="76B029CA" w:rsidR="002327C6" w:rsidRPr="00CD34C7" w:rsidDel="004A2900" w:rsidRDefault="002327C6" w:rsidP="00D220A4">
            <w:pPr>
              <w:pStyle w:val="TAL"/>
              <w:rPr>
                <w:del w:id="1066" w:author="Dong Wenjia" w:date="2021-01-26T15:44:00Z"/>
              </w:rPr>
            </w:pPr>
            <w:del w:id="1067" w:author="Dong Wenjia" w:date="2021-01-26T15:44:00Z">
              <w:r w:rsidRPr="00CD34C7" w:rsidDel="004A2900">
                <w:rPr>
                  <w:lang w:eastAsia="zh-CN"/>
                </w:rPr>
                <w:delText xml:space="preserve">1 </w:delText>
              </w:r>
              <w:r w:rsidRPr="00CD34C7" w:rsidDel="004A2900">
                <w:delText>entry</w:delText>
              </w:r>
            </w:del>
          </w:p>
        </w:tc>
        <w:tc>
          <w:tcPr>
            <w:tcW w:w="1700" w:type="dxa"/>
            <w:shd w:val="clear" w:color="auto" w:fill="auto"/>
          </w:tcPr>
          <w:p w14:paraId="7427760D" w14:textId="5F401381" w:rsidR="002327C6" w:rsidRPr="00CD34C7" w:rsidDel="004A2900" w:rsidRDefault="002327C6" w:rsidP="00D220A4">
            <w:pPr>
              <w:pStyle w:val="TAL"/>
              <w:rPr>
                <w:del w:id="1068" w:author="Dong Wenjia" w:date="2021-01-26T15:44:00Z"/>
              </w:rPr>
            </w:pPr>
            <w:del w:id="1069" w:author="Dong Wenjia" w:date="2021-01-26T15:44:00Z">
              <w:r w:rsidRPr="00CD34C7" w:rsidDel="004A2900">
                <w:delText>Report WLAN AP1</w:delText>
              </w:r>
            </w:del>
          </w:p>
        </w:tc>
        <w:tc>
          <w:tcPr>
            <w:tcW w:w="1245" w:type="dxa"/>
            <w:shd w:val="clear" w:color="auto" w:fill="auto"/>
          </w:tcPr>
          <w:p w14:paraId="28E8B487" w14:textId="38393612" w:rsidR="002327C6" w:rsidRPr="00CD34C7" w:rsidDel="004A2900" w:rsidRDefault="002327C6" w:rsidP="00D220A4">
            <w:pPr>
              <w:pStyle w:val="TAL"/>
              <w:rPr>
                <w:del w:id="1070" w:author="Dong Wenjia" w:date="2021-01-26T15:44:00Z"/>
              </w:rPr>
            </w:pPr>
          </w:p>
        </w:tc>
      </w:tr>
      <w:tr w:rsidR="002327C6" w:rsidRPr="00CD34C7" w:rsidDel="004A2900" w14:paraId="422C6128" w14:textId="0E728DAC"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71" w:author="Dong Wenjia" w:date="2021-01-26T15:44:00Z"/>
        </w:trPr>
        <w:tc>
          <w:tcPr>
            <w:tcW w:w="4535" w:type="dxa"/>
            <w:gridSpan w:val="2"/>
            <w:shd w:val="clear" w:color="auto" w:fill="auto"/>
          </w:tcPr>
          <w:p w14:paraId="1673CB66" w14:textId="7493896B" w:rsidR="002327C6" w:rsidRPr="00CD34C7" w:rsidDel="004A2900" w:rsidRDefault="002327C6" w:rsidP="00D220A4">
            <w:pPr>
              <w:pStyle w:val="TAL"/>
              <w:rPr>
                <w:del w:id="1072" w:author="Dong Wenjia" w:date="2021-01-26T15:44:00Z"/>
              </w:rPr>
            </w:pPr>
            <w:del w:id="1073" w:author="Dong Wenjia" w:date="2021-01-26T15:44:00Z">
              <w:r w:rsidRPr="00CD34C7" w:rsidDel="004A2900">
                <w:delText xml:space="preserve">                  </w:delText>
              </w:r>
              <w:r w:rsidRPr="00CD34C7" w:rsidDel="004A2900">
                <w:rPr>
                  <w:rFonts w:eastAsia="Malgun Gothic"/>
                </w:rPr>
                <w:delText>wlan-Identifiers-r15[1]</w:delText>
              </w:r>
              <w:r w:rsidRPr="00CD34C7" w:rsidDel="004A2900">
                <w:delText xml:space="preserve">  </w:delText>
              </w:r>
              <w:r w:rsidRPr="00CD34C7" w:rsidDel="004A2900">
                <w:rPr>
                  <w:rFonts w:eastAsia="Malgun Gothic"/>
                </w:rPr>
                <w:delText>SEQUENCE {</w:delText>
              </w:r>
            </w:del>
          </w:p>
        </w:tc>
        <w:tc>
          <w:tcPr>
            <w:tcW w:w="2267" w:type="dxa"/>
            <w:shd w:val="clear" w:color="auto" w:fill="auto"/>
          </w:tcPr>
          <w:p w14:paraId="734EBB61" w14:textId="5B0BB9FE" w:rsidR="002327C6" w:rsidRPr="00CD34C7" w:rsidDel="004A2900" w:rsidRDefault="002327C6" w:rsidP="00D220A4">
            <w:pPr>
              <w:pStyle w:val="TAL"/>
              <w:rPr>
                <w:del w:id="1074" w:author="Dong Wenjia" w:date="2021-01-26T15:44:00Z"/>
              </w:rPr>
            </w:pPr>
          </w:p>
        </w:tc>
        <w:tc>
          <w:tcPr>
            <w:tcW w:w="1700" w:type="dxa"/>
            <w:shd w:val="clear" w:color="auto" w:fill="auto"/>
          </w:tcPr>
          <w:p w14:paraId="2E777957" w14:textId="6BEB234E" w:rsidR="002327C6" w:rsidRPr="00CD34C7" w:rsidDel="004A2900" w:rsidRDefault="002327C6" w:rsidP="00D220A4">
            <w:pPr>
              <w:pStyle w:val="TAL"/>
              <w:rPr>
                <w:del w:id="1075" w:author="Dong Wenjia" w:date="2021-01-26T15:44:00Z"/>
              </w:rPr>
            </w:pPr>
          </w:p>
        </w:tc>
        <w:tc>
          <w:tcPr>
            <w:tcW w:w="1245" w:type="dxa"/>
            <w:shd w:val="clear" w:color="auto" w:fill="auto"/>
          </w:tcPr>
          <w:p w14:paraId="3876D73F" w14:textId="36B665F7" w:rsidR="002327C6" w:rsidRPr="00CD34C7" w:rsidDel="004A2900" w:rsidRDefault="002327C6" w:rsidP="00D220A4">
            <w:pPr>
              <w:pStyle w:val="TAL"/>
              <w:rPr>
                <w:del w:id="1076" w:author="Dong Wenjia" w:date="2021-01-26T15:44:00Z"/>
              </w:rPr>
            </w:pPr>
          </w:p>
        </w:tc>
      </w:tr>
      <w:tr w:rsidR="002327C6" w:rsidRPr="00CD34C7" w:rsidDel="004A2900" w14:paraId="5938C8E8" w14:textId="170C168F"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77" w:author="Dong Wenjia" w:date="2021-01-26T15:44:00Z"/>
        </w:trPr>
        <w:tc>
          <w:tcPr>
            <w:tcW w:w="4535" w:type="dxa"/>
            <w:gridSpan w:val="2"/>
            <w:shd w:val="clear" w:color="auto" w:fill="auto"/>
          </w:tcPr>
          <w:p w14:paraId="3B980A22" w14:textId="7EED5976" w:rsidR="002327C6" w:rsidRPr="00CD34C7" w:rsidDel="004A2900" w:rsidRDefault="002327C6" w:rsidP="00D220A4">
            <w:pPr>
              <w:pStyle w:val="TAL"/>
              <w:rPr>
                <w:del w:id="1078" w:author="Dong Wenjia" w:date="2021-01-26T15:44:00Z"/>
              </w:rPr>
            </w:pPr>
            <w:del w:id="1079" w:author="Dong Wenjia" w:date="2021-01-26T15:44:00Z">
              <w:r w:rsidRPr="00CD34C7" w:rsidDel="004A2900">
                <w:delText xml:space="preserve">                    </w:delText>
              </w:r>
              <w:r w:rsidRPr="00CD34C7" w:rsidDel="004A2900">
                <w:rPr>
                  <w:rFonts w:eastAsia="Malgun Gothic"/>
                </w:rPr>
                <w:delText>ssid-r12</w:delText>
              </w:r>
            </w:del>
          </w:p>
        </w:tc>
        <w:tc>
          <w:tcPr>
            <w:tcW w:w="2267" w:type="dxa"/>
            <w:shd w:val="clear" w:color="auto" w:fill="auto"/>
          </w:tcPr>
          <w:p w14:paraId="52C98295" w14:textId="4DBA92CD" w:rsidR="002327C6" w:rsidRPr="00CD34C7" w:rsidDel="004A2900" w:rsidRDefault="002327C6" w:rsidP="00D220A4">
            <w:pPr>
              <w:pStyle w:val="TAL"/>
              <w:rPr>
                <w:del w:id="1080" w:author="Dong Wenjia" w:date="2021-01-26T15:44:00Z"/>
              </w:rPr>
            </w:pPr>
            <w:del w:id="1081" w:author="Dong Wenjia" w:date="2021-01-26T15:44:00Z">
              <w:r w:rsidRPr="00CD34C7" w:rsidDel="004A2900">
                <w:rPr>
                  <w:rFonts w:eastAsia="Malgun Gothic"/>
                </w:rPr>
                <w:delText>ssid for WLAN AP 1</w:delText>
              </w:r>
            </w:del>
          </w:p>
        </w:tc>
        <w:tc>
          <w:tcPr>
            <w:tcW w:w="1700" w:type="dxa"/>
            <w:shd w:val="clear" w:color="auto" w:fill="auto"/>
          </w:tcPr>
          <w:p w14:paraId="17A36BDE" w14:textId="099E9220" w:rsidR="002327C6" w:rsidRPr="00CD34C7" w:rsidDel="004A2900" w:rsidRDefault="002327C6" w:rsidP="00D220A4">
            <w:pPr>
              <w:pStyle w:val="TAL"/>
              <w:rPr>
                <w:del w:id="1082" w:author="Dong Wenjia" w:date="2021-01-26T15:44:00Z"/>
              </w:rPr>
            </w:pPr>
          </w:p>
        </w:tc>
        <w:tc>
          <w:tcPr>
            <w:tcW w:w="1245" w:type="dxa"/>
            <w:shd w:val="clear" w:color="auto" w:fill="auto"/>
          </w:tcPr>
          <w:p w14:paraId="736DE00A" w14:textId="23588C53" w:rsidR="002327C6" w:rsidRPr="00CD34C7" w:rsidDel="004A2900" w:rsidRDefault="002327C6" w:rsidP="00D220A4">
            <w:pPr>
              <w:pStyle w:val="TAL"/>
              <w:rPr>
                <w:del w:id="1083" w:author="Dong Wenjia" w:date="2021-01-26T15:44:00Z"/>
              </w:rPr>
            </w:pPr>
          </w:p>
        </w:tc>
      </w:tr>
      <w:tr w:rsidR="002327C6" w:rsidRPr="00CD34C7" w:rsidDel="004A2900" w14:paraId="313D341F" w14:textId="09F3AD95"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84" w:author="Dong Wenjia" w:date="2021-01-26T15:44:00Z"/>
        </w:trPr>
        <w:tc>
          <w:tcPr>
            <w:tcW w:w="4535" w:type="dxa"/>
            <w:gridSpan w:val="2"/>
            <w:shd w:val="clear" w:color="auto" w:fill="auto"/>
          </w:tcPr>
          <w:p w14:paraId="72804E0F" w14:textId="0DDB3735" w:rsidR="002327C6" w:rsidRPr="00CD34C7" w:rsidDel="004A2900" w:rsidRDefault="002327C6" w:rsidP="00D220A4">
            <w:pPr>
              <w:pStyle w:val="TAL"/>
              <w:rPr>
                <w:del w:id="1085" w:author="Dong Wenjia" w:date="2021-01-26T15:44:00Z"/>
              </w:rPr>
            </w:pPr>
            <w:del w:id="1086" w:author="Dong Wenjia" w:date="2021-01-26T15:44:00Z">
              <w:r w:rsidRPr="00CD34C7" w:rsidDel="004A2900">
                <w:delText xml:space="preserve">                    </w:delText>
              </w:r>
              <w:r w:rsidRPr="00CD34C7" w:rsidDel="004A2900">
                <w:rPr>
                  <w:rFonts w:eastAsia="Malgun Gothic"/>
                </w:rPr>
                <w:delText>bssid-r12</w:delText>
              </w:r>
            </w:del>
          </w:p>
        </w:tc>
        <w:tc>
          <w:tcPr>
            <w:tcW w:w="2267" w:type="dxa"/>
            <w:shd w:val="clear" w:color="auto" w:fill="auto"/>
          </w:tcPr>
          <w:p w14:paraId="3F3F973A" w14:textId="41B15203" w:rsidR="002327C6" w:rsidRPr="00CD34C7" w:rsidDel="004A2900" w:rsidRDefault="002327C6" w:rsidP="00D220A4">
            <w:pPr>
              <w:pStyle w:val="TAL"/>
              <w:rPr>
                <w:del w:id="1087" w:author="Dong Wenjia" w:date="2021-01-26T15:44:00Z"/>
              </w:rPr>
            </w:pPr>
            <w:del w:id="1088" w:author="Dong Wenjia" w:date="2021-01-26T15:44:00Z">
              <w:r w:rsidRPr="00CD34C7" w:rsidDel="004A2900">
                <w:delText>Not present</w:delText>
              </w:r>
            </w:del>
          </w:p>
        </w:tc>
        <w:tc>
          <w:tcPr>
            <w:tcW w:w="1700" w:type="dxa"/>
            <w:shd w:val="clear" w:color="auto" w:fill="auto"/>
          </w:tcPr>
          <w:p w14:paraId="059956A1" w14:textId="4AA4277D" w:rsidR="002327C6" w:rsidRPr="00CD34C7" w:rsidDel="004A2900" w:rsidRDefault="002327C6" w:rsidP="00D220A4">
            <w:pPr>
              <w:pStyle w:val="TAL"/>
              <w:rPr>
                <w:del w:id="1089" w:author="Dong Wenjia" w:date="2021-01-26T15:44:00Z"/>
              </w:rPr>
            </w:pPr>
          </w:p>
        </w:tc>
        <w:tc>
          <w:tcPr>
            <w:tcW w:w="1245" w:type="dxa"/>
            <w:shd w:val="clear" w:color="auto" w:fill="auto"/>
          </w:tcPr>
          <w:p w14:paraId="669D07B2" w14:textId="168BBD8E" w:rsidR="002327C6" w:rsidRPr="00CD34C7" w:rsidDel="004A2900" w:rsidRDefault="002327C6" w:rsidP="00D220A4">
            <w:pPr>
              <w:pStyle w:val="TAL"/>
              <w:rPr>
                <w:del w:id="1090" w:author="Dong Wenjia" w:date="2021-01-26T15:44:00Z"/>
              </w:rPr>
            </w:pPr>
          </w:p>
        </w:tc>
      </w:tr>
      <w:tr w:rsidR="002327C6" w:rsidRPr="00CD34C7" w:rsidDel="004A2900" w14:paraId="1AFAA449" w14:textId="230EECC6"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91" w:author="Dong Wenjia" w:date="2021-01-26T15:44:00Z"/>
        </w:trPr>
        <w:tc>
          <w:tcPr>
            <w:tcW w:w="4535" w:type="dxa"/>
            <w:gridSpan w:val="2"/>
            <w:shd w:val="clear" w:color="auto" w:fill="auto"/>
          </w:tcPr>
          <w:p w14:paraId="140557CA" w14:textId="13CFAB30" w:rsidR="002327C6" w:rsidRPr="00CD34C7" w:rsidDel="004A2900" w:rsidRDefault="002327C6" w:rsidP="00D220A4">
            <w:pPr>
              <w:pStyle w:val="TAL"/>
              <w:rPr>
                <w:del w:id="1092" w:author="Dong Wenjia" w:date="2021-01-26T15:44:00Z"/>
              </w:rPr>
            </w:pPr>
            <w:del w:id="1093" w:author="Dong Wenjia" w:date="2021-01-26T15:44:00Z">
              <w:r w:rsidRPr="00CD34C7" w:rsidDel="004A2900">
                <w:delText xml:space="preserve">                    </w:delText>
              </w:r>
              <w:r w:rsidRPr="00CD34C7" w:rsidDel="004A2900">
                <w:rPr>
                  <w:rFonts w:eastAsia="Malgun Gothic"/>
                </w:rPr>
                <w:delText>hessid-r12</w:delText>
              </w:r>
            </w:del>
          </w:p>
        </w:tc>
        <w:tc>
          <w:tcPr>
            <w:tcW w:w="2267" w:type="dxa"/>
            <w:shd w:val="clear" w:color="auto" w:fill="auto"/>
          </w:tcPr>
          <w:p w14:paraId="2C05A1A6" w14:textId="5C4B5A1F" w:rsidR="002327C6" w:rsidRPr="00CD34C7" w:rsidDel="004A2900" w:rsidRDefault="002327C6" w:rsidP="00D220A4">
            <w:pPr>
              <w:pStyle w:val="TAL"/>
              <w:rPr>
                <w:del w:id="1094" w:author="Dong Wenjia" w:date="2021-01-26T15:44:00Z"/>
              </w:rPr>
            </w:pPr>
            <w:del w:id="1095" w:author="Dong Wenjia" w:date="2021-01-26T15:44:00Z">
              <w:r w:rsidRPr="00CD34C7" w:rsidDel="004A2900">
                <w:delText>Not present</w:delText>
              </w:r>
            </w:del>
          </w:p>
        </w:tc>
        <w:tc>
          <w:tcPr>
            <w:tcW w:w="1700" w:type="dxa"/>
            <w:shd w:val="clear" w:color="auto" w:fill="auto"/>
          </w:tcPr>
          <w:p w14:paraId="6F1718CC" w14:textId="51CD4EEC" w:rsidR="002327C6" w:rsidRPr="00CD34C7" w:rsidDel="004A2900" w:rsidRDefault="002327C6" w:rsidP="00D220A4">
            <w:pPr>
              <w:pStyle w:val="TAL"/>
              <w:rPr>
                <w:del w:id="1096" w:author="Dong Wenjia" w:date="2021-01-26T15:44:00Z"/>
              </w:rPr>
            </w:pPr>
          </w:p>
        </w:tc>
        <w:tc>
          <w:tcPr>
            <w:tcW w:w="1245" w:type="dxa"/>
            <w:shd w:val="clear" w:color="auto" w:fill="auto"/>
          </w:tcPr>
          <w:p w14:paraId="641F2C7D" w14:textId="4C5990A5" w:rsidR="002327C6" w:rsidRPr="00CD34C7" w:rsidDel="004A2900" w:rsidRDefault="002327C6" w:rsidP="00D220A4">
            <w:pPr>
              <w:pStyle w:val="TAL"/>
              <w:rPr>
                <w:del w:id="1097" w:author="Dong Wenjia" w:date="2021-01-26T15:44:00Z"/>
              </w:rPr>
            </w:pPr>
          </w:p>
        </w:tc>
      </w:tr>
      <w:tr w:rsidR="002327C6" w:rsidRPr="00CD34C7" w:rsidDel="004A2900" w14:paraId="28F5CF7E" w14:textId="20DAC6DD"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98" w:author="Dong Wenjia" w:date="2021-01-26T15:44:00Z"/>
        </w:trPr>
        <w:tc>
          <w:tcPr>
            <w:tcW w:w="4535" w:type="dxa"/>
            <w:gridSpan w:val="2"/>
            <w:shd w:val="clear" w:color="auto" w:fill="auto"/>
          </w:tcPr>
          <w:p w14:paraId="1C7D3513" w14:textId="4B4B11EF" w:rsidR="002327C6" w:rsidRPr="00CD34C7" w:rsidDel="004A2900" w:rsidRDefault="002327C6" w:rsidP="00D220A4">
            <w:pPr>
              <w:pStyle w:val="TAL"/>
              <w:rPr>
                <w:del w:id="1099" w:author="Dong Wenjia" w:date="2021-01-26T15:44:00Z"/>
              </w:rPr>
            </w:pPr>
            <w:del w:id="1100" w:author="Dong Wenjia" w:date="2021-01-26T15:44:00Z">
              <w:r w:rsidRPr="00CD34C7" w:rsidDel="004A2900">
                <w:delText xml:space="preserve">                  </w:delText>
              </w:r>
              <w:r w:rsidRPr="00CD34C7" w:rsidDel="004A2900">
                <w:rPr>
                  <w:lang w:eastAsia="zh-CN"/>
                </w:rPr>
                <w:delText>}</w:delText>
              </w:r>
            </w:del>
          </w:p>
        </w:tc>
        <w:tc>
          <w:tcPr>
            <w:tcW w:w="2267" w:type="dxa"/>
            <w:shd w:val="clear" w:color="auto" w:fill="auto"/>
          </w:tcPr>
          <w:p w14:paraId="0A69E85B" w14:textId="19FBD977" w:rsidR="002327C6" w:rsidRPr="00CD34C7" w:rsidDel="004A2900" w:rsidRDefault="002327C6" w:rsidP="00D220A4">
            <w:pPr>
              <w:pStyle w:val="TAL"/>
              <w:rPr>
                <w:del w:id="1101" w:author="Dong Wenjia" w:date="2021-01-26T15:44:00Z"/>
              </w:rPr>
            </w:pPr>
          </w:p>
        </w:tc>
        <w:tc>
          <w:tcPr>
            <w:tcW w:w="1700" w:type="dxa"/>
            <w:shd w:val="clear" w:color="auto" w:fill="auto"/>
          </w:tcPr>
          <w:p w14:paraId="1C03A55B" w14:textId="6DD26353" w:rsidR="002327C6" w:rsidRPr="00CD34C7" w:rsidDel="004A2900" w:rsidRDefault="002327C6" w:rsidP="00D220A4">
            <w:pPr>
              <w:pStyle w:val="TAL"/>
              <w:rPr>
                <w:del w:id="1102" w:author="Dong Wenjia" w:date="2021-01-26T15:44:00Z"/>
              </w:rPr>
            </w:pPr>
          </w:p>
        </w:tc>
        <w:tc>
          <w:tcPr>
            <w:tcW w:w="1245" w:type="dxa"/>
            <w:shd w:val="clear" w:color="auto" w:fill="auto"/>
          </w:tcPr>
          <w:p w14:paraId="52EB53AC" w14:textId="3B3950BA" w:rsidR="002327C6" w:rsidRPr="00CD34C7" w:rsidDel="004A2900" w:rsidRDefault="002327C6" w:rsidP="00D220A4">
            <w:pPr>
              <w:pStyle w:val="TAL"/>
              <w:rPr>
                <w:del w:id="1103" w:author="Dong Wenjia" w:date="2021-01-26T15:44:00Z"/>
              </w:rPr>
            </w:pPr>
          </w:p>
        </w:tc>
      </w:tr>
      <w:tr w:rsidR="002327C6" w:rsidRPr="00CD34C7" w:rsidDel="004A2900" w14:paraId="04C7C16F" w14:textId="31BE8256"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104" w:author="Dong Wenjia" w:date="2021-01-26T15:44:00Z"/>
        </w:trPr>
        <w:tc>
          <w:tcPr>
            <w:tcW w:w="4535" w:type="dxa"/>
            <w:gridSpan w:val="2"/>
            <w:shd w:val="clear" w:color="auto" w:fill="auto"/>
          </w:tcPr>
          <w:p w14:paraId="7925DEB9" w14:textId="523F61E0" w:rsidR="002327C6" w:rsidRPr="00CD34C7" w:rsidDel="004A2900" w:rsidRDefault="002327C6" w:rsidP="00D220A4">
            <w:pPr>
              <w:pStyle w:val="TAL"/>
              <w:rPr>
                <w:del w:id="1105" w:author="Dong Wenjia" w:date="2021-01-26T15:44:00Z"/>
              </w:rPr>
            </w:pPr>
            <w:del w:id="1106" w:author="Dong Wenjia" w:date="2021-01-26T15:44:00Z">
              <w:r w:rsidRPr="00CD34C7" w:rsidDel="004A2900">
                <w:delText xml:space="preserve">                  </w:delText>
              </w:r>
              <w:r w:rsidRPr="00CD34C7" w:rsidDel="004A2900">
                <w:rPr>
                  <w:rFonts w:eastAsia="Malgun Gothic"/>
                </w:rPr>
                <w:delText>rssiWLAN-r15[1]</w:delText>
              </w:r>
            </w:del>
          </w:p>
        </w:tc>
        <w:tc>
          <w:tcPr>
            <w:tcW w:w="2267" w:type="dxa"/>
            <w:shd w:val="clear" w:color="auto" w:fill="auto"/>
          </w:tcPr>
          <w:p w14:paraId="3CDE6A20" w14:textId="649AA464" w:rsidR="002327C6" w:rsidRPr="00CD34C7" w:rsidDel="004A2900" w:rsidRDefault="002327C6" w:rsidP="00D220A4">
            <w:pPr>
              <w:pStyle w:val="TAL"/>
              <w:rPr>
                <w:del w:id="1107" w:author="Dong Wenjia" w:date="2021-01-26T15:44:00Z"/>
              </w:rPr>
            </w:pPr>
            <w:del w:id="1108" w:author="Dong Wenjia" w:date="2021-01-26T15:44:00Z">
              <w:r w:rsidRPr="00CD34C7" w:rsidDel="004A2900">
                <w:delText>Any allowed value</w:delText>
              </w:r>
            </w:del>
          </w:p>
        </w:tc>
        <w:tc>
          <w:tcPr>
            <w:tcW w:w="1700" w:type="dxa"/>
            <w:shd w:val="clear" w:color="auto" w:fill="auto"/>
          </w:tcPr>
          <w:p w14:paraId="3B9A1E79" w14:textId="1BA17E40" w:rsidR="002327C6" w:rsidRPr="00CD34C7" w:rsidDel="004A2900" w:rsidRDefault="002327C6" w:rsidP="00D220A4">
            <w:pPr>
              <w:pStyle w:val="TAL"/>
              <w:rPr>
                <w:del w:id="1109" w:author="Dong Wenjia" w:date="2021-01-26T15:44:00Z"/>
              </w:rPr>
            </w:pPr>
          </w:p>
        </w:tc>
        <w:tc>
          <w:tcPr>
            <w:tcW w:w="1245" w:type="dxa"/>
            <w:shd w:val="clear" w:color="auto" w:fill="auto"/>
          </w:tcPr>
          <w:p w14:paraId="228FE16C" w14:textId="1D7522A3" w:rsidR="002327C6" w:rsidRPr="00CD34C7" w:rsidDel="004A2900" w:rsidRDefault="002327C6" w:rsidP="00D220A4">
            <w:pPr>
              <w:pStyle w:val="TAL"/>
              <w:rPr>
                <w:del w:id="1110" w:author="Dong Wenjia" w:date="2021-01-26T15:44:00Z"/>
              </w:rPr>
            </w:pPr>
          </w:p>
        </w:tc>
      </w:tr>
      <w:tr w:rsidR="002327C6" w:rsidRPr="00CD34C7" w:rsidDel="004A2900" w14:paraId="59307E49" w14:textId="08EEEF66"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111" w:author="Dong Wenjia" w:date="2021-01-26T15:44:00Z"/>
        </w:trPr>
        <w:tc>
          <w:tcPr>
            <w:tcW w:w="4535" w:type="dxa"/>
            <w:gridSpan w:val="2"/>
            <w:shd w:val="clear" w:color="auto" w:fill="auto"/>
          </w:tcPr>
          <w:p w14:paraId="7E546097" w14:textId="5B0ADDD0" w:rsidR="002327C6" w:rsidRPr="00CD34C7" w:rsidDel="004A2900" w:rsidRDefault="002327C6" w:rsidP="00D220A4">
            <w:pPr>
              <w:pStyle w:val="TAL"/>
              <w:rPr>
                <w:del w:id="1112" w:author="Dong Wenjia" w:date="2021-01-26T15:44:00Z"/>
              </w:rPr>
            </w:pPr>
            <w:del w:id="1113" w:author="Dong Wenjia" w:date="2021-01-26T15:44:00Z">
              <w:r w:rsidRPr="00CD34C7" w:rsidDel="004A2900">
                <w:delText xml:space="preserve">                  </w:delText>
              </w:r>
              <w:r w:rsidRPr="00CD34C7" w:rsidDel="004A2900">
                <w:rPr>
                  <w:rFonts w:eastAsia="Malgun Gothic"/>
                </w:rPr>
                <w:delText>rtt-WLAN-r15[1]</w:delText>
              </w:r>
            </w:del>
          </w:p>
        </w:tc>
        <w:tc>
          <w:tcPr>
            <w:tcW w:w="2267" w:type="dxa"/>
            <w:shd w:val="clear" w:color="auto" w:fill="auto"/>
          </w:tcPr>
          <w:p w14:paraId="060A7393" w14:textId="69237916" w:rsidR="002327C6" w:rsidRPr="00CD34C7" w:rsidDel="004A2900" w:rsidRDefault="002327C6" w:rsidP="00D220A4">
            <w:pPr>
              <w:pStyle w:val="TAL"/>
              <w:rPr>
                <w:del w:id="1114" w:author="Dong Wenjia" w:date="2021-01-26T15:44:00Z"/>
              </w:rPr>
            </w:pPr>
            <w:del w:id="1115" w:author="Dong Wenjia" w:date="2021-01-26T15:44:00Z">
              <w:r w:rsidRPr="00CD34C7" w:rsidDel="004A2900">
                <w:delText>Any allowed value</w:delText>
              </w:r>
            </w:del>
          </w:p>
        </w:tc>
        <w:tc>
          <w:tcPr>
            <w:tcW w:w="1700" w:type="dxa"/>
            <w:shd w:val="clear" w:color="auto" w:fill="auto"/>
          </w:tcPr>
          <w:p w14:paraId="5A008579" w14:textId="10E91D62" w:rsidR="002327C6" w:rsidRPr="00CD34C7" w:rsidDel="004A2900" w:rsidRDefault="002327C6" w:rsidP="00D220A4">
            <w:pPr>
              <w:pStyle w:val="TAL"/>
              <w:rPr>
                <w:del w:id="1116" w:author="Dong Wenjia" w:date="2021-01-26T15:44:00Z"/>
              </w:rPr>
            </w:pPr>
          </w:p>
        </w:tc>
        <w:tc>
          <w:tcPr>
            <w:tcW w:w="1245" w:type="dxa"/>
            <w:shd w:val="clear" w:color="auto" w:fill="auto"/>
          </w:tcPr>
          <w:p w14:paraId="610D6033" w14:textId="5A18EAA7" w:rsidR="002327C6" w:rsidRPr="00CD34C7" w:rsidDel="004A2900" w:rsidRDefault="002327C6" w:rsidP="00D220A4">
            <w:pPr>
              <w:pStyle w:val="TAL"/>
              <w:rPr>
                <w:del w:id="1117" w:author="Dong Wenjia" w:date="2021-01-26T15:44:00Z"/>
              </w:rPr>
            </w:pPr>
          </w:p>
        </w:tc>
      </w:tr>
      <w:tr w:rsidR="002327C6" w:rsidRPr="00CD34C7" w:rsidDel="004A2900" w14:paraId="707FB02B" w14:textId="2BEC1344"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118" w:author="Dong Wenjia" w:date="2021-01-26T15:44:00Z"/>
        </w:trPr>
        <w:tc>
          <w:tcPr>
            <w:tcW w:w="4535" w:type="dxa"/>
            <w:gridSpan w:val="2"/>
            <w:shd w:val="clear" w:color="auto" w:fill="auto"/>
          </w:tcPr>
          <w:p w14:paraId="346996BA" w14:textId="5162D0A7" w:rsidR="002327C6" w:rsidRPr="00CD34C7" w:rsidDel="004A2900" w:rsidRDefault="002327C6" w:rsidP="00D220A4">
            <w:pPr>
              <w:pStyle w:val="TAL"/>
              <w:rPr>
                <w:del w:id="1119" w:author="Dong Wenjia" w:date="2021-01-26T15:44:00Z"/>
              </w:rPr>
            </w:pPr>
            <w:del w:id="1120" w:author="Dong Wenjia" w:date="2021-01-26T15:44:00Z">
              <w:r w:rsidRPr="00CD34C7" w:rsidDel="004A2900">
                <w:delText xml:space="preserve">                }</w:delText>
              </w:r>
            </w:del>
          </w:p>
        </w:tc>
        <w:tc>
          <w:tcPr>
            <w:tcW w:w="2267" w:type="dxa"/>
            <w:shd w:val="clear" w:color="auto" w:fill="auto"/>
          </w:tcPr>
          <w:p w14:paraId="51C8401A" w14:textId="56EB8423" w:rsidR="002327C6" w:rsidRPr="00CD34C7" w:rsidDel="004A2900" w:rsidRDefault="002327C6" w:rsidP="00D220A4">
            <w:pPr>
              <w:pStyle w:val="TAL"/>
              <w:rPr>
                <w:del w:id="1121" w:author="Dong Wenjia" w:date="2021-01-26T15:44:00Z"/>
              </w:rPr>
            </w:pPr>
          </w:p>
        </w:tc>
        <w:tc>
          <w:tcPr>
            <w:tcW w:w="1700" w:type="dxa"/>
            <w:shd w:val="clear" w:color="auto" w:fill="auto"/>
          </w:tcPr>
          <w:p w14:paraId="0A4FF9D1" w14:textId="24391B04" w:rsidR="002327C6" w:rsidRPr="00CD34C7" w:rsidDel="004A2900" w:rsidRDefault="002327C6" w:rsidP="00D220A4">
            <w:pPr>
              <w:pStyle w:val="TAL"/>
              <w:rPr>
                <w:del w:id="1122" w:author="Dong Wenjia" w:date="2021-01-26T15:44:00Z"/>
              </w:rPr>
            </w:pPr>
          </w:p>
        </w:tc>
        <w:tc>
          <w:tcPr>
            <w:tcW w:w="1245" w:type="dxa"/>
            <w:shd w:val="clear" w:color="auto" w:fill="auto"/>
          </w:tcPr>
          <w:p w14:paraId="392F8EA2" w14:textId="3DCE3C4C" w:rsidR="002327C6" w:rsidRPr="00CD34C7" w:rsidDel="004A2900" w:rsidRDefault="002327C6" w:rsidP="00D220A4">
            <w:pPr>
              <w:pStyle w:val="TAL"/>
              <w:rPr>
                <w:del w:id="1123" w:author="Dong Wenjia" w:date="2021-01-26T15:44:00Z"/>
              </w:rPr>
            </w:pPr>
          </w:p>
        </w:tc>
      </w:tr>
      <w:tr w:rsidR="002327C6" w:rsidRPr="00CD34C7" w:rsidDel="004A2900" w14:paraId="41E2101A" w14:textId="27B73D65"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124" w:author="Dong Wenjia" w:date="2021-01-26T15:44:00Z"/>
        </w:trPr>
        <w:tc>
          <w:tcPr>
            <w:tcW w:w="4535" w:type="dxa"/>
            <w:gridSpan w:val="2"/>
            <w:shd w:val="clear" w:color="auto" w:fill="auto"/>
          </w:tcPr>
          <w:p w14:paraId="6D966139" w14:textId="3549C18C" w:rsidR="002327C6" w:rsidRPr="00CD34C7" w:rsidDel="004A2900" w:rsidRDefault="002327C6" w:rsidP="00D220A4">
            <w:pPr>
              <w:pStyle w:val="TAL"/>
              <w:rPr>
                <w:del w:id="1125" w:author="Dong Wenjia" w:date="2021-01-26T15:44:00Z"/>
              </w:rPr>
            </w:pPr>
            <w:del w:id="1126" w:author="Dong Wenjia" w:date="2021-01-26T15:44:00Z">
              <w:r w:rsidRPr="00CD34C7" w:rsidDel="004A2900">
                <w:delText xml:space="preserve">                </w:delText>
              </w:r>
              <w:r w:rsidRPr="00CD34C7" w:rsidDel="004A2900">
                <w:rPr>
                  <w:rFonts w:eastAsia="Malgun Gothic"/>
                </w:rPr>
                <w:delText>anyCellSelection</w:delText>
              </w:r>
              <w:r w:rsidRPr="00CD34C7" w:rsidDel="004A2900">
                <w:delText>Detected-r1</w:delText>
              </w:r>
              <w:r w:rsidRPr="00CD34C7" w:rsidDel="004A2900">
                <w:rPr>
                  <w:rFonts w:eastAsia="Malgun Gothic"/>
                </w:rPr>
                <w:delText>5</w:delText>
              </w:r>
            </w:del>
          </w:p>
        </w:tc>
        <w:tc>
          <w:tcPr>
            <w:tcW w:w="2267" w:type="dxa"/>
            <w:shd w:val="clear" w:color="auto" w:fill="auto"/>
          </w:tcPr>
          <w:p w14:paraId="3D1CAE6F" w14:textId="45E78AD8" w:rsidR="002327C6" w:rsidRPr="00CD34C7" w:rsidDel="004A2900" w:rsidRDefault="002327C6" w:rsidP="00D220A4">
            <w:pPr>
              <w:pStyle w:val="TAL"/>
              <w:rPr>
                <w:del w:id="1127" w:author="Dong Wenjia" w:date="2021-01-26T15:44:00Z"/>
              </w:rPr>
            </w:pPr>
            <w:del w:id="1128" w:author="Dong Wenjia" w:date="2021-01-26T15:44:00Z">
              <w:r w:rsidRPr="00CD34C7" w:rsidDel="004A2900">
                <w:delText>Not checked</w:delText>
              </w:r>
            </w:del>
          </w:p>
        </w:tc>
        <w:tc>
          <w:tcPr>
            <w:tcW w:w="1700" w:type="dxa"/>
            <w:shd w:val="clear" w:color="auto" w:fill="auto"/>
          </w:tcPr>
          <w:p w14:paraId="105CB35E" w14:textId="5EC6659F" w:rsidR="002327C6" w:rsidRPr="00CD34C7" w:rsidDel="004A2900" w:rsidRDefault="002327C6" w:rsidP="00D220A4">
            <w:pPr>
              <w:pStyle w:val="TAL"/>
              <w:rPr>
                <w:del w:id="1129" w:author="Dong Wenjia" w:date="2021-01-26T15:44:00Z"/>
              </w:rPr>
            </w:pPr>
          </w:p>
        </w:tc>
        <w:tc>
          <w:tcPr>
            <w:tcW w:w="1245" w:type="dxa"/>
            <w:shd w:val="clear" w:color="auto" w:fill="auto"/>
          </w:tcPr>
          <w:p w14:paraId="4F59C4DC" w14:textId="7C3566D7" w:rsidR="002327C6" w:rsidRPr="00CD34C7" w:rsidDel="004A2900" w:rsidRDefault="002327C6" w:rsidP="00D220A4">
            <w:pPr>
              <w:pStyle w:val="TAL"/>
              <w:rPr>
                <w:del w:id="1130" w:author="Dong Wenjia" w:date="2021-01-26T15:44:00Z"/>
              </w:rPr>
            </w:pPr>
          </w:p>
        </w:tc>
      </w:tr>
      <w:tr w:rsidR="002327C6" w:rsidRPr="00CD34C7" w:rsidDel="004A2900" w14:paraId="4C864F5D" w14:textId="6AD2F646" w:rsidTr="00D220A4">
        <w:tblPrEx>
          <w:tblCellMar>
            <w:left w:w="108" w:type="dxa"/>
            <w:right w:w="108" w:type="dxa"/>
          </w:tblCellMar>
        </w:tblPrEx>
        <w:trPr>
          <w:del w:id="1131" w:author="Dong Wenjia" w:date="2021-01-26T15:44:00Z"/>
        </w:trPr>
        <w:tc>
          <w:tcPr>
            <w:tcW w:w="4535" w:type="dxa"/>
            <w:gridSpan w:val="2"/>
          </w:tcPr>
          <w:p w14:paraId="189089AB" w14:textId="3BBB05C3" w:rsidR="002327C6" w:rsidRPr="00CD34C7" w:rsidDel="004A2900" w:rsidRDefault="002327C6" w:rsidP="00D220A4">
            <w:pPr>
              <w:pStyle w:val="TAL"/>
              <w:rPr>
                <w:del w:id="1132" w:author="Dong Wenjia" w:date="2021-01-26T15:44:00Z"/>
              </w:rPr>
            </w:pPr>
            <w:del w:id="1133" w:author="Dong Wenjia" w:date="2021-01-26T15:44:00Z">
              <w:r w:rsidRPr="00CD34C7" w:rsidDel="004A2900">
                <w:delText xml:space="preserve">              }</w:delText>
              </w:r>
            </w:del>
          </w:p>
        </w:tc>
        <w:tc>
          <w:tcPr>
            <w:tcW w:w="2267" w:type="dxa"/>
          </w:tcPr>
          <w:p w14:paraId="7BFE1EE3" w14:textId="10D8DAEA" w:rsidR="002327C6" w:rsidRPr="00CD34C7" w:rsidDel="004A2900" w:rsidRDefault="002327C6" w:rsidP="00D220A4">
            <w:pPr>
              <w:pStyle w:val="TAL"/>
              <w:rPr>
                <w:del w:id="1134" w:author="Dong Wenjia" w:date="2021-01-26T15:44:00Z"/>
              </w:rPr>
            </w:pPr>
          </w:p>
        </w:tc>
        <w:tc>
          <w:tcPr>
            <w:tcW w:w="1700" w:type="dxa"/>
          </w:tcPr>
          <w:p w14:paraId="5EF3EC64" w14:textId="6A530B03" w:rsidR="002327C6" w:rsidRPr="00CD34C7" w:rsidDel="004A2900" w:rsidRDefault="002327C6" w:rsidP="00D220A4">
            <w:pPr>
              <w:pStyle w:val="TAL"/>
              <w:rPr>
                <w:del w:id="1135" w:author="Dong Wenjia" w:date="2021-01-26T15:44:00Z"/>
              </w:rPr>
            </w:pPr>
          </w:p>
        </w:tc>
        <w:tc>
          <w:tcPr>
            <w:tcW w:w="1245" w:type="dxa"/>
          </w:tcPr>
          <w:p w14:paraId="4EC090F8" w14:textId="0EDA6149" w:rsidR="002327C6" w:rsidRPr="00CD34C7" w:rsidDel="004A2900" w:rsidRDefault="002327C6" w:rsidP="00D220A4">
            <w:pPr>
              <w:pStyle w:val="TAL"/>
              <w:rPr>
                <w:del w:id="1136" w:author="Dong Wenjia" w:date="2021-01-26T15:44:00Z"/>
              </w:rPr>
            </w:pPr>
          </w:p>
        </w:tc>
      </w:tr>
      <w:tr w:rsidR="002327C6" w:rsidRPr="00CD34C7" w:rsidDel="004A2900" w14:paraId="566F3BF9" w14:textId="1BD8CA0E" w:rsidTr="00D220A4">
        <w:tblPrEx>
          <w:tblCellMar>
            <w:left w:w="108" w:type="dxa"/>
            <w:right w:w="108" w:type="dxa"/>
          </w:tblCellMar>
        </w:tblPrEx>
        <w:trPr>
          <w:del w:id="1137" w:author="Dong Wenjia" w:date="2021-01-26T15:44:00Z"/>
        </w:trPr>
        <w:tc>
          <w:tcPr>
            <w:tcW w:w="4535" w:type="dxa"/>
            <w:gridSpan w:val="2"/>
          </w:tcPr>
          <w:p w14:paraId="579F7162" w14:textId="3AEE91E9" w:rsidR="002327C6" w:rsidRPr="00CD34C7" w:rsidDel="004A2900" w:rsidRDefault="002327C6" w:rsidP="00D220A4">
            <w:pPr>
              <w:pStyle w:val="TAL"/>
              <w:rPr>
                <w:del w:id="1138" w:author="Dong Wenjia" w:date="2021-01-26T15:44:00Z"/>
              </w:rPr>
            </w:pPr>
            <w:del w:id="1139" w:author="Dong Wenjia" w:date="2021-01-26T15:44:00Z">
              <w:r w:rsidRPr="00CD34C7" w:rsidDel="004A2900">
                <w:delText xml:space="preserve">              logMeasAvailable-r10</w:delText>
              </w:r>
            </w:del>
          </w:p>
        </w:tc>
        <w:tc>
          <w:tcPr>
            <w:tcW w:w="2267" w:type="dxa"/>
          </w:tcPr>
          <w:p w14:paraId="1ACDAB33" w14:textId="21FC0BC1" w:rsidR="002327C6" w:rsidRPr="00CD34C7" w:rsidDel="004A2900" w:rsidRDefault="002327C6" w:rsidP="00D220A4">
            <w:pPr>
              <w:pStyle w:val="TAL"/>
              <w:rPr>
                <w:del w:id="1140" w:author="Dong Wenjia" w:date="2021-01-26T15:44:00Z"/>
              </w:rPr>
            </w:pPr>
            <w:del w:id="1141" w:author="Dong Wenjia" w:date="2021-01-26T15:44:00Z">
              <w:r w:rsidRPr="00CD34C7" w:rsidDel="004A2900">
                <w:delText>Not checked</w:delText>
              </w:r>
            </w:del>
          </w:p>
        </w:tc>
        <w:tc>
          <w:tcPr>
            <w:tcW w:w="1700" w:type="dxa"/>
          </w:tcPr>
          <w:p w14:paraId="5F2D7AE6" w14:textId="5D5BAF4C" w:rsidR="002327C6" w:rsidRPr="00CD34C7" w:rsidDel="004A2900" w:rsidRDefault="002327C6" w:rsidP="00D220A4">
            <w:pPr>
              <w:pStyle w:val="TAL"/>
              <w:rPr>
                <w:del w:id="1142" w:author="Dong Wenjia" w:date="2021-01-26T15:44:00Z"/>
              </w:rPr>
            </w:pPr>
          </w:p>
        </w:tc>
        <w:tc>
          <w:tcPr>
            <w:tcW w:w="1245" w:type="dxa"/>
          </w:tcPr>
          <w:p w14:paraId="6ED0AC4F" w14:textId="2160DBB1" w:rsidR="002327C6" w:rsidRPr="00CD34C7" w:rsidDel="004A2900" w:rsidRDefault="002327C6" w:rsidP="00D220A4">
            <w:pPr>
              <w:pStyle w:val="TAL"/>
              <w:rPr>
                <w:del w:id="1143" w:author="Dong Wenjia" w:date="2021-01-26T15:44:00Z"/>
              </w:rPr>
            </w:pPr>
          </w:p>
        </w:tc>
      </w:tr>
      <w:tr w:rsidR="002327C6" w:rsidRPr="00CD34C7" w:rsidDel="004A2900" w14:paraId="1FB716BB" w14:textId="16E4164F" w:rsidTr="00D220A4">
        <w:tblPrEx>
          <w:tblCellMar>
            <w:left w:w="108" w:type="dxa"/>
            <w:right w:w="108" w:type="dxa"/>
          </w:tblCellMar>
        </w:tblPrEx>
        <w:trPr>
          <w:del w:id="1144" w:author="Dong Wenjia" w:date="2021-01-26T15:44:00Z"/>
        </w:trPr>
        <w:tc>
          <w:tcPr>
            <w:tcW w:w="4535" w:type="dxa"/>
            <w:gridSpan w:val="2"/>
          </w:tcPr>
          <w:p w14:paraId="045CA13E" w14:textId="416B2443" w:rsidR="002327C6" w:rsidRPr="00CD34C7" w:rsidDel="004A2900" w:rsidRDefault="002327C6" w:rsidP="00D220A4">
            <w:pPr>
              <w:pStyle w:val="TAL"/>
              <w:rPr>
                <w:del w:id="1145" w:author="Dong Wenjia" w:date="2021-01-26T15:44:00Z"/>
              </w:rPr>
            </w:pPr>
            <w:del w:id="1146" w:author="Dong Wenjia" w:date="2021-01-26T15:44:00Z">
              <w:r w:rsidRPr="00CD34C7" w:rsidDel="004A2900">
                <w:delText xml:space="preserve">              logMeasAvailableBT-r15</w:delText>
              </w:r>
            </w:del>
          </w:p>
        </w:tc>
        <w:tc>
          <w:tcPr>
            <w:tcW w:w="2267" w:type="dxa"/>
          </w:tcPr>
          <w:p w14:paraId="70A27C92" w14:textId="465AF2EF" w:rsidR="002327C6" w:rsidRPr="00CD34C7" w:rsidDel="004A2900" w:rsidRDefault="002327C6" w:rsidP="00D220A4">
            <w:pPr>
              <w:pStyle w:val="TAL"/>
              <w:rPr>
                <w:del w:id="1147" w:author="Dong Wenjia" w:date="2021-01-26T15:44:00Z"/>
              </w:rPr>
            </w:pPr>
            <w:del w:id="1148" w:author="Dong Wenjia" w:date="2021-01-26T15:44:00Z">
              <w:r w:rsidRPr="00CD34C7" w:rsidDel="004A2900">
                <w:delText>Not checked</w:delText>
              </w:r>
            </w:del>
          </w:p>
        </w:tc>
        <w:tc>
          <w:tcPr>
            <w:tcW w:w="1700" w:type="dxa"/>
          </w:tcPr>
          <w:p w14:paraId="2491DDF5" w14:textId="2A269770" w:rsidR="002327C6" w:rsidRPr="00CD34C7" w:rsidDel="004A2900" w:rsidRDefault="002327C6" w:rsidP="00D220A4">
            <w:pPr>
              <w:pStyle w:val="TAL"/>
              <w:rPr>
                <w:del w:id="1149" w:author="Dong Wenjia" w:date="2021-01-26T15:44:00Z"/>
              </w:rPr>
            </w:pPr>
          </w:p>
        </w:tc>
        <w:tc>
          <w:tcPr>
            <w:tcW w:w="1245" w:type="dxa"/>
          </w:tcPr>
          <w:p w14:paraId="0AFCCFA8" w14:textId="258C6AA6" w:rsidR="002327C6" w:rsidRPr="00CD34C7" w:rsidDel="004A2900" w:rsidRDefault="002327C6" w:rsidP="00D220A4">
            <w:pPr>
              <w:pStyle w:val="TAL"/>
              <w:rPr>
                <w:del w:id="1150" w:author="Dong Wenjia" w:date="2021-01-26T15:44:00Z"/>
              </w:rPr>
            </w:pPr>
          </w:p>
        </w:tc>
      </w:tr>
      <w:tr w:rsidR="002327C6" w:rsidRPr="00CD34C7" w:rsidDel="004A2900" w14:paraId="19B5B956" w14:textId="4844E9DC" w:rsidTr="00D220A4">
        <w:tblPrEx>
          <w:tblCellMar>
            <w:left w:w="108" w:type="dxa"/>
            <w:right w:w="108" w:type="dxa"/>
          </w:tblCellMar>
        </w:tblPrEx>
        <w:trPr>
          <w:del w:id="1151" w:author="Dong Wenjia" w:date="2021-01-26T15:44:00Z"/>
        </w:trPr>
        <w:tc>
          <w:tcPr>
            <w:tcW w:w="4535" w:type="dxa"/>
            <w:gridSpan w:val="2"/>
          </w:tcPr>
          <w:p w14:paraId="4DEFCE56" w14:textId="5F233423" w:rsidR="002327C6" w:rsidRPr="00CD34C7" w:rsidDel="004A2900" w:rsidRDefault="002327C6" w:rsidP="00D220A4">
            <w:pPr>
              <w:pStyle w:val="TAL"/>
              <w:rPr>
                <w:del w:id="1152" w:author="Dong Wenjia" w:date="2021-01-26T15:44:00Z"/>
              </w:rPr>
            </w:pPr>
            <w:del w:id="1153" w:author="Dong Wenjia" w:date="2021-01-26T15:44:00Z">
              <w:r w:rsidRPr="00CD34C7" w:rsidDel="004A2900">
                <w:delText xml:space="preserve">              logMeasAvailableBT-r15</w:delText>
              </w:r>
            </w:del>
          </w:p>
        </w:tc>
        <w:tc>
          <w:tcPr>
            <w:tcW w:w="2267" w:type="dxa"/>
          </w:tcPr>
          <w:p w14:paraId="03CBA13F" w14:textId="649419ED" w:rsidR="002327C6" w:rsidRPr="00CD34C7" w:rsidDel="004A2900" w:rsidRDefault="002327C6" w:rsidP="00D220A4">
            <w:pPr>
              <w:pStyle w:val="TAL"/>
              <w:rPr>
                <w:del w:id="1154" w:author="Dong Wenjia" w:date="2021-01-26T15:44:00Z"/>
              </w:rPr>
            </w:pPr>
            <w:del w:id="1155" w:author="Dong Wenjia" w:date="2021-01-26T15:44:00Z">
              <w:r w:rsidRPr="00CD34C7" w:rsidDel="004A2900">
                <w:delText>Not checked</w:delText>
              </w:r>
            </w:del>
          </w:p>
        </w:tc>
        <w:tc>
          <w:tcPr>
            <w:tcW w:w="1700" w:type="dxa"/>
          </w:tcPr>
          <w:p w14:paraId="35F5A5DC" w14:textId="20B37290" w:rsidR="002327C6" w:rsidRPr="00CD34C7" w:rsidDel="004A2900" w:rsidRDefault="002327C6" w:rsidP="00D220A4">
            <w:pPr>
              <w:pStyle w:val="TAL"/>
              <w:rPr>
                <w:del w:id="1156" w:author="Dong Wenjia" w:date="2021-01-26T15:44:00Z"/>
              </w:rPr>
            </w:pPr>
          </w:p>
        </w:tc>
        <w:tc>
          <w:tcPr>
            <w:tcW w:w="1245" w:type="dxa"/>
          </w:tcPr>
          <w:p w14:paraId="2BE8B6B3" w14:textId="1F3ED382" w:rsidR="002327C6" w:rsidRPr="00CD34C7" w:rsidDel="004A2900" w:rsidRDefault="002327C6" w:rsidP="00D220A4">
            <w:pPr>
              <w:pStyle w:val="TAL"/>
              <w:rPr>
                <w:del w:id="1157" w:author="Dong Wenjia" w:date="2021-01-26T15:44:00Z"/>
              </w:rPr>
            </w:pPr>
          </w:p>
        </w:tc>
      </w:tr>
      <w:tr w:rsidR="002327C6" w:rsidRPr="00CD34C7" w:rsidDel="004A2900" w14:paraId="2D550E77" w14:textId="59D24A7A" w:rsidTr="00D220A4">
        <w:tblPrEx>
          <w:tblCellMar>
            <w:left w:w="108" w:type="dxa"/>
            <w:right w:w="108" w:type="dxa"/>
          </w:tblCellMar>
        </w:tblPrEx>
        <w:trPr>
          <w:del w:id="1158" w:author="Dong Wenjia" w:date="2021-01-26T15:44:00Z"/>
        </w:trPr>
        <w:tc>
          <w:tcPr>
            <w:tcW w:w="4535" w:type="dxa"/>
            <w:gridSpan w:val="2"/>
          </w:tcPr>
          <w:p w14:paraId="6B93D695" w14:textId="16CC6947" w:rsidR="002327C6" w:rsidRPr="00CD34C7" w:rsidDel="004A2900" w:rsidRDefault="002327C6" w:rsidP="00D220A4">
            <w:pPr>
              <w:pStyle w:val="TAL"/>
              <w:rPr>
                <w:del w:id="1159" w:author="Dong Wenjia" w:date="2021-01-26T15:44:00Z"/>
              </w:rPr>
            </w:pPr>
            <w:del w:id="1160" w:author="Dong Wenjia" w:date="2021-01-26T15:44:00Z">
              <w:r w:rsidRPr="00CD34C7" w:rsidDel="004A2900">
                <w:delText xml:space="preserve">          }</w:delText>
              </w:r>
            </w:del>
          </w:p>
        </w:tc>
        <w:tc>
          <w:tcPr>
            <w:tcW w:w="2267" w:type="dxa"/>
          </w:tcPr>
          <w:p w14:paraId="219BF0C4" w14:textId="3AEF7FCA" w:rsidR="002327C6" w:rsidRPr="00CD34C7" w:rsidDel="004A2900" w:rsidRDefault="002327C6" w:rsidP="00D220A4">
            <w:pPr>
              <w:pStyle w:val="TAL"/>
              <w:rPr>
                <w:del w:id="1161" w:author="Dong Wenjia" w:date="2021-01-26T15:44:00Z"/>
              </w:rPr>
            </w:pPr>
          </w:p>
        </w:tc>
        <w:tc>
          <w:tcPr>
            <w:tcW w:w="1700" w:type="dxa"/>
          </w:tcPr>
          <w:p w14:paraId="76705290" w14:textId="11064EAA" w:rsidR="002327C6" w:rsidRPr="00CD34C7" w:rsidDel="004A2900" w:rsidRDefault="002327C6" w:rsidP="00D220A4">
            <w:pPr>
              <w:pStyle w:val="TAL"/>
              <w:rPr>
                <w:del w:id="1162" w:author="Dong Wenjia" w:date="2021-01-26T15:44:00Z"/>
              </w:rPr>
            </w:pPr>
          </w:p>
        </w:tc>
        <w:tc>
          <w:tcPr>
            <w:tcW w:w="1245" w:type="dxa"/>
          </w:tcPr>
          <w:p w14:paraId="4E1C4377" w14:textId="3A0480E9" w:rsidR="002327C6" w:rsidRPr="00CD34C7" w:rsidDel="004A2900" w:rsidRDefault="002327C6" w:rsidP="00D220A4">
            <w:pPr>
              <w:pStyle w:val="TAL"/>
              <w:rPr>
                <w:del w:id="1163" w:author="Dong Wenjia" w:date="2021-01-26T15:44:00Z"/>
              </w:rPr>
            </w:pPr>
          </w:p>
        </w:tc>
      </w:tr>
      <w:tr w:rsidR="002327C6" w:rsidRPr="00CD34C7" w:rsidDel="004A2900" w14:paraId="24811144" w14:textId="05D3BE36" w:rsidTr="00D220A4">
        <w:tblPrEx>
          <w:tblCellMar>
            <w:left w:w="108" w:type="dxa"/>
            <w:right w:w="108" w:type="dxa"/>
          </w:tblCellMar>
        </w:tblPrEx>
        <w:trPr>
          <w:del w:id="1164" w:author="Dong Wenjia" w:date="2021-01-26T15:44:00Z"/>
        </w:trPr>
        <w:tc>
          <w:tcPr>
            <w:tcW w:w="4535" w:type="dxa"/>
            <w:gridSpan w:val="2"/>
          </w:tcPr>
          <w:p w14:paraId="3318A3BA" w14:textId="7380105F" w:rsidR="002327C6" w:rsidRPr="00CD34C7" w:rsidDel="004A2900" w:rsidRDefault="002327C6" w:rsidP="00D220A4">
            <w:pPr>
              <w:pStyle w:val="TAL"/>
              <w:rPr>
                <w:del w:id="1165" w:author="Dong Wenjia" w:date="2021-01-26T15:44:00Z"/>
              </w:rPr>
            </w:pPr>
            <w:del w:id="1166" w:author="Dong Wenjia" w:date="2021-01-26T15:44:00Z">
              <w:r w:rsidRPr="00CD34C7" w:rsidDel="004A2900">
                <w:delText xml:space="preserve">        }</w:delText>
              </w:r>
            </w:del>
          </w:p>
        </w:tc>
        <w:tc>
          <w:tcPr>
            <w:tcW w:w="2267" w:type="dxa"/>
          </w:tcPr>
          <w:p w14:paraId="534DEEC3" w14:textId="1300F57D" w:rsidR="002327C6" w:rsidRPr="00CD34C7" w:rsidDel="004A2900" w:rsidRDefault="002327C6" w:rsidP="00D220A4">
            <w:pPr>
              <w:pStyle w:val="TAL"/>
              <w:rPr>
                <w:del w:id="1167" w:author="Dong Wenjia" w:date="2021-01-26T15:44:00Z"/>
              </w:rPr>
            </w:pPr>
          </w:p>
        </w:tc>
        <w:tc>
          <w:tcPr>
            <w:tcW w:w="1700" w:type="dxa"/>
          </w:tcPr>
          <w:p w14:paraId="6FCD80A9" w14:textId="26D68252" w:rsidR="002327C6" w:rsidRPr="00CD34C7" w:rsidDel="004A2900" w:rsidRDefault="002327C6" w:rsidP="00D220A4">
            <w:pPr>
              <w:pStyle w:val="TAL"/>
              <w:rPr>
                <w:del w:id="1168" w:author="Dong Wenjia" w:date="2021-01-26T15:44:00Z"/>
              </w:rPr>
            </w:pPr>
          </w:p>
        </w:tc>
        <w:tc>
          <w:tcPr>
            <w:tcW w:w="1245" w:type="dxa"/>
          </w:tcPr>
          <w:p w14:paraId="39CDBAB9" w14:textId="0E524953" w:rsidR="002327C6" w:rsidRPr="00CD34C7" w:rsidDel="004A2900" w:rsidRDefault="002327C6" w:rsidP="00D220A4">
            <w:pPr>
              <w:pStyle w:val="TAL"/>
              <w:rPr>
                <w:del w:id="1169" w:author="Dong Wenjia" w:date="2021-01-26T15:44:00Z"/>
              </w:rPr>
            </w:pPr>
          </w:p>
        </w:tc>
      </w:tr>
      <w:tr w:rsidR="002327C6" w:rsidRPr="00CD34C7" w:rsidDel="004A2900" w14:paraId="10D311D1" w14:textId="239E931D" w:rsidTr="00D220A4">
        <w:tblPrEx>
          <w:tblCellMar>
            <w:left w:w="108" w:type="dxa"/>
            <w:right w:w="108" w:type="dxa"/>
          </w:tblCellMar>
        </w:tblPrEx>
        <w:trPr>
          <w:del w:id="1170" w:author="Dong Wenjia" w:date="2021-01-26T15:44:00Z"/>
        </w:trPr>
        <w:tc>
          <w:tcPr>
            <w:tcW w:w="4535" w:type="dxa"/>
            <w:gridSpan w:val="2"/>
          </w:tcPr>
          <w:p w14:paraId="0680312D" w14:textId="2734D4EB" w:rsidR="002327C6" w:rsidRPr="00CD34C7" w:rsidDel="004A2900" w:rsidRDefault="002327C6" w:rsidP="00D220A4">
            <w:pPr>
              <w:pStyle w:val="TAL"/>
              <w:rPr>
                <w:del w:id="1171" w:author="Dong Wenjia" w:date="2021-01-26T15:44:00Z"/>
              </w:rPr>
            </w:pPr>
            <w:del w:id="1172" w:author="Dong Wenjia" w:date="2021-01-26T15:44:00Z">
              <w:r w:rsidRPr="00CD34C7" w:rsidDel="004A2900">
                <w:delText xml:space="preserve">      }</w:delText>
              </w:r>
            </w:del>
          </w:p>
        </w:tc>
        <w:tc>
          <w:tcPr>
            <w:tcW w:w="2267" w:type="dxa"/>
          </w:tcPr>
          <w:p w14:paraId="7EEB4C28" w14:textId="30D8F0CC" w:rsidR="002327C6" w:rsidRPr="00CD34C7" w:rsidDel="004A2900" w:rsidRDefault="002327C6" w:rsidP="00D220A4">
            <w:pPr>
              <w:pStyle w:val="TAL"/>
              <w:rPr>
                <w:del w:id="1173" w:author="Dong Wenjia" w:date="2021-01-26T15:44:00Z"/>
              </w:rPr>
            </w:pPr>
          </w:p>
        </w:tc>
        <w:tc>
          <w:tcPr>
            <w:tcW w:w="1700" w:type="dxa"/>
          </w:tcPr>
          <w:p w14:paraId="23D59F4E" w14:textId="0D9A8925" w:rsidR="002327C6" w:rsidRPr="00CD34C7" w:rsidDel="004A2900" w:rsidRDefault="002327C6" w:rsidP="00D220A4">
            <w:pPr>
              <w:pStyle w:val="TAL"/>
              <w:rPr>
                <w:del w:id="1174" w:author="Dong Wenjia" w:date="2021-01-26T15:44:00Z"/>
              </w:rPr>
            </w:pPr>
          </w:p>
        </w:tc>
        <w:tc>
          <w:tcPr>
            <w:tcW w:w="1245" w:type="dxa"/>
          </w:tcPr>
          <w:p w14:paraId="554D4814" w14:textId="7C8C0B68" w:rsidR="002327C6" w:rsidRPr="00CD34C7" w:rsidDel="004A2900" w:rsidRDefault="002327C6" w:rsidP="00D220A4">
            <w:pPr>
              <w:pStyle w:val="TAL"/>
              <w:rPr>
                <w:del w:id="1175" w:author="Dong Wenjia" w:date="2021-01-26T15:44:00Z"/>
              </w:rPr>
            </w:pPr>
          </w:p>
        </w:tc>
      </w:tr>
      <w:tr w:rsidR="002327C6" w:rsidRPr="00CD34C7" w:rsidDel="004A2900" w14:paraId="11F21724" w14:textId="07221862" w:rsidTr="00D220A4">
        <w:tblPrEx>
          <w:tblCellMar>
            <w:left w:w="108" w:type="dxa"/>
            <w:right w:w="108" w:type="dxa"/>
          </w:tblCellMar>
        </w:tblPrEx>
        <w:trPr>
          <w:del w:id="1176" w:author="Dong Wenjia" w:date="2021-01-26T15:44:00Z"/>
        </w:trPr>
        <w:tc>
          <w:tcPr>
            <w:tcW w:w="4535" w:type="dxa"/>
            <w:gridSpan w:val="2"/>
          </w:tcPr>
          <w:p w14:paraId="0C5F3DA5" w14:textId="157E7C9B" w:rsidR="002327C6" w:rsidRPr="00CD34C7" w:rsidDel="004A2900" w:rsidRDefault="002327C6" w:rsidP="00D220A4">
            <w:pPr>
              <w:pStyle w:val="TAL"/>
              <w:rPr>
                <w:del w:id="1177" w:author="Dong Wenjia" w:date="2021-01-26T15:44:00Z"/>
              </w:rPr>
            </w:pPr>
            <w:del w:id="1178" w:author="Dong Wenjia" w:date="2021-01-26T15:44:00Z">
              <w:r w:rsidRPr="00CD34C7" w:rsidDel="004A2900">
                <w:delText xml:space="preserve">    }</w:delText>
              </w:r>
            </w:del>
          </w:p>
        </w:tc>
        <w:tc>
          <w:tcPr>
            <w:tcW w:w="2267" w:type="dxa"/>
          </w:tcPr>
          <w:p w14:paraId="3CCC97B1" w14:textId="307EFB36" w:rsidR="002327C6" w:rsidRPr="00CD34C7" w:rsidDel="004A2900" w:rsidRDefault="002327C6" w:rsidP="00D220A4">
            <w:pPr>
              <w:pStyle w:val="TAL"/>
              <w:rPr>
                <w:del w:id="1179" w:author="Dong Wenjia" w:date="2021-01-26T15:44:00Z"/>
              </w:rPr>
            </w:pPr>
          </w:p>
        </w:tc>
        <w:tc>
          <w:tcPr>
            <w:tcW w:w="1700" w:type="dxa"/>
          </w:tcPr>
          <w:p w14:paraId="0FE43659" w14:textId="1278033D" w:rsidR="002327C6" w:rsidRPr="00CD34C7" w:rsidDel="004A2900" w:rsidRDefault="002327C6" w:rsidP="00D220A4">
            <w:pPr>
              <w:pStyle w:val="TAL"/>
              <w:rPr>
                <w:del w:id="1180" w:author="Dong Wenjia" w:date="2021-01-26T15:44:00Z"/>
              </w:rPr>
            </w:pPr>
          </w:p>
        </w:tc>
        <w:tc>
          <w:tcPr>
            <w:tcW w:w="1245" w:type="dxa"/>
          </w:tcPr>
          <w:p w14:paraId="4105AE07" w14:textId="2120EC9D" w:rsidR="002327C6" w:rsidRPr="00CD34C7" w:rsidDel="004A2900" w:rsidRDefault="002327C6" w:rsidP="00D220A4">
            <w:pPr>
              <w:pStyle w:val="TAL"/>
              <w:rPr>
                <w:del w:id="1181" w:author="Dong Wenjia" w:date="2021-01-26T15:44:00Z"/>
              </w:rPr>
            </w:pPr>
          </w:p>
        </w:tc>
      </w:tr>
      <w:tr w:rsidR="002327C6" w:rsidRPr="00CD34C7" w:rsidDel="004A2900" w14:paraId="27FDE85B" w14:textId="0D6D81FF" w:rsidTr="00D220A4">
        <w:tblPrEx>
          <w:tblCellMar>
            <w:left w:w="108" w:type="dxa"/>
            <w:right w:w="108" w:type="dxa"/>
          </w:tblCellMar>
        </w:tblPrEx>
        <w:trPr>
          <w:del w:id="1182" w:author="Dong Wenjia" w:date="2021-01-26T15:44:00Z"/>
        </w:trPr>
        <w:tc>
          <w:tcPr>
            <w:tcW w:w="4535" w:type="dxa"/>
            <w:gridSpan w:val="2"/>
          </w:tcPr>
          <w:p w14:paraId="0F6E7654" w14:textId="420E16CE" w:rsidR="002327C6" w:rsidRPr="00CD34C7" w:rsidDel="004A2900" w:rsidRDefault="002327C6" w:rsidP="00D220A4">
            <w:pPr>
              <w:pStyle w:val="TAL"/>
              <w:rPr>
                <w:del w:id="1183" w:author="Dong Wenjia" w:date="2021-01-26T15:44:00Z"/>
              </w:rPr>
            </w:pPr>
            <w:del w:id="1184" w:author="Dong Wenjia" w:date="2021-01-26T15:44:00Z">
              <w:r w:rsidRPr="00CD34C7" w:rsidDel="004A2900">
                <w:delText xml:space="preserve">  }</w:delText>
              </w:r>
            </w:del>
          </w:p>
        </w:tc>
        <w:tc>
          <w:tcPr>
            <w:tcW w:w="2267" w:type="dxa"/>
          </w:tcPr>
          <w:p w14:paraId="1BBE3B7A" w14:textId="318DC74F" w:rsidR="002327C6" w:rsidRPr="00CD34C7" w:rsidDel="004A2900" w:rsidRDefault="002327C6" w:rsidP="00D220A4">
            <w:pPr>
              <w:pStyle w:val="TAL"/>
              <w:rPr>
                <w:del w:id="1185" w:author="Dong Wenjia" w:date="2021-01-26T15:44:00Z"/>
              </w:rPr>
            </w:pPr>
          </w:p>
        </w:tc>
        <w:tc>
          <w:tcPr>
            <w:tcW w:w="1700" w:type="dxa"/>
          </w:tcPr>
          <w:p w14:paraId="6BFC6B51" w14:textId="2723FFD0" w:rsidR="002327C6" w:rsidRPr="00CD34C7" w:rsidDel="004A2900" w:rsidRDefault="002327C6" w:rsidP="00D220A4">
            <w:pPr>
              <w:pStyle w:val="TAL"/>
              <w:rPr>
                <w:del w:id="1186" w:author="Dong Wenjia" w:date="2021-01-26T15:44:00Z"/>
              </w:rPr>
            </w:pPr>
          </w:p>
        </w:tc>
        <w:tc>
          <w:tcPr>
            <w:tcW w:w="1245" w:type="dxa"/>
          </w:tcPr>
          <w:p w14:paraId="4DAE04E0" w14:textId="2B19876F" w:rsidR="002327C6" w:rsidRPr="00CD34C7" w:rsidDel="004A2900" w:rsidRDefault="002327C6" w:rsidP="00D220A4">
            <w:pPr>
              <w:pStyle w:val="TAL"/>
              <w:rPr>
                <w:del w:id="1187" w:author="Dong Wenjia" w:date="2021-01-26T15:44:00Z"/>
              </w:rPr>
            </w:pPr>
          </w:p>
        </w:tc>
      </w:tr>
      <w:tr w:rsidR="002327C6" w:rsidRPr="00CD34C7" w:rsidDel="004A2900" w14:paraId="026DE183" w14:textId="4000E658" w:rsidTr="00D220A4">
        <w:tblPrEx>
          <w:tblCellMar>
            <w:left w:w="108" w:type="dxa"/>
            <w:right w:w="108" w:type="dxa"/>
          </w:tblCellMar>
        </w:tblPrEx>
        <w:trPr>
          <w:del w:id="1188" w:author="Dong Wenjia" w:date="2021-01-26T15:44:00Z"/>
        </w:trPr>
        <w:tc>
          <w:tcPr>
            <w:tcW w:w="4535" w:type="dxa"/>
            <w:gridSpan w:val="2"/>
          </w:tcPr>
          <w:p w14:paraId="52C7C2E0" w14:textId="3D20D0DB" w:rsidR="002327C6" w:rsidRPr="00CD34C7" w:rsidDel="004A2900" w:rsidRDefault="002327C6" w:rsidP="00D220A4">
            <w:pPr>
              <w:pStyle w:val="TAL"/>
              <w:rPr>
                <w:del w:id="1189" w:author="Dong Wenjia" w:date="2021-01-26T15:44:00Z"/>
              </w:rPr>
            </w:pPr>
            <w:del w:id="1190" w:author="Dong Wenjia" w:date="2021-01-26T15:44:00Z">
              <w:r w:rsidRPr="00CD34C7" w:rsidDel="004A2900">
                <w:delText>}</w:delText>
              </w:r>
            </w:del>
          </w:p>
        </w:tc>
        <w:tc>
          <w:tcPr>
            <w:tcW w:w="2267" w:type="dxa"/>
          </w:tcPr>
          <w:p w14:paraId="548BE0B8" w14:textId="2EF92465" w:rsidR="002327C6" w:rsidRPr="00CD34C7" w:rsidDel="004A2900" w:rsidRDefault="002327C6" w:rsidP="00D220A4">
            <w:pPr>
              <w:pStyle w:val="TAL"/>
              <w:rPr>
                <w:del w:id="1191" w:author="Dong Wenjia" w:date="2021-01-26T15:44:00Z"/>
              </w:rPr>
            </w:pPr>
          </w:p>
        </w:tc>
        <w:tc>
          <w:tcPr>
            <w:tcW w:w="1700" w:type="dxa"/>
          </w:tcPr>
          <w:p w14:paraId="1538C86A" w14:textId="26F6116E" w:rsidR="002327C6" w:rsidRPr="00CD34C7" w:rsidDel="004A2900" w:rsidRDefault="002327C6" w:rsidP="00D220A4">
            <w:pPr>
              <w:pStyle w:val="TAL"/>
              <w:rPr>
                <w:del w:id="1192" w:author="Dong Wenjia" w:date="2021-01-26T15:44:00Z"/>
              </w:rPr>
            </w:pPr>
          </w:p>
        </w:tc>
        <w:tc>
          <w:tcPr>
            <w:tcW w:w="1245" w:type="dxa"/>
          </w:tcPr>
          <w:p w14:paraId="3E6D4E9E" w14:textId="49078187" w:rsidR="002327C6" w:rsidRPr="00CD34C7" w:rsidDel="004A2900" w:rsidRDefault="002327C6" w:rsidP="00D220A4">
            <w:pPr>
              <w:pStyle w:val="TAL"/>
              <w:rPr>
                <w:del w:id="1193" w:author="Dong Wenjia" w:date="2021-01-26T15:44:00Z"/>
              </w:rPr>
            </w:pPr>
          </w:p>
        </w:tc>
      </w:tr>
    </w:tbl>
    <w:p w14:paraId="43C255F3" w14:textId="77777777" w:rsidR="008722EC" w:rsidRDefault="008722EC" w:rsidP="008722EC">
      <w:pPr>
        <w:pStyle w:val="Separation"/>
        <w:rPr>
          <w:rFonts w:eastAsia="??"/>
          <w:color w:val="FF0000"/>
          <w:sz w:val="32"/>
        </w:rPr>
      </w:pPr>
      <w:bookmarkStart w:id="1194" w:name="_GoBack"/>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bookmarkEnd w:id="1194"/>
    <w:p w14:paraId="11681695" w14:textId="77777777" w:rsidR="008722EC" w:rsidRPr="00E666D5" w:rsidRDefault="008722EC" w:rsidP="008722EC">
      <w:r w:rsidRPr="00F52998">
        <w:rPr>
          <w:rFonts w:ascii="Arial" w:hAnsi="Arial"/>
          <w:b/>
          <w:color w:val="0000FF"/>
          <w:sz w:val="36"/>
        </w:rPr>
        <w:t>&lt; Unchanged sections omitted &gt;</w:t>
      </w:r>
    </w:p>
    <w:p w14:paraId="68C9CD36" w14:textId="1A0698A4" w:rsidR="001E41F3" w:rsidRPr="008722EC" w:rsidRDefault="008722EC" w:rsidP="008722EC">
      <w:pPr>
        <w:pStyle w:val="Separation"/>
        <w:rPr>
          <w:rFonts w:eastAsia="??"/>
          <w:color w:val="FF0000"/>
          <w:sz w:val="32"/>
        </w:rPr>
      </w:pPr>
      <w:r w:rsidRPr="004C725F">
        <w:rPr>
          <w:rFonts w:eastAsia="??"/>
          <w:color w:val="FF0000"/>
          <w:sz w:val="32"/>
        </w:rPr>
        <w:t>&lt;&lt;&lt; START OF CHANGES &gt;&gt;&gt;</w:t>
      </w:r>
    </w:p>
    <w:p w14:paraId="6BF1F308" w14:textId="77777777" w:rsidR="004449CE" w:rsidRPr="00CD34C7" w:rsidRDefault="004449CE" w:rsidP="004449CE">
      <w:pPr>
        <w:pStyle w:val="4"/>
        <w:rPr>
          <w:ins w:id="1195" w:author="Dong Wenjia" w:date="2021-01-26T15:48:00Z"/>
        </w:rPr>
      </w:pPr>
      <w:ins w:id="1196" w:author="Dong Wenjia" w:date="2021-01-26T15:48:00Z">
        <w:r>
          <w:rPr>
            <w:noProof/>
            <w:lang w:eastAsia="zh-CN"/>
          </w:rPr>
          <w:t>8.6.3.6</w:t>
        </w:r>
        <w:r w:rsidRPr="00CD34C7">
          <w:tab/>
          <w:t>Logged MDT / Logging and reporting / WLAN measurement collection</w:t>
        </w:r>
      </w:ins>
    </w:p>
    <w:p w14:paraId="3C057DDB" w14:textId="77777777" w:rsidR="004449CE" w:rsidRPr="00CD34C7" w:rsidRDefault="004449CE" w:rsidP="004449CE">
      <w:pPr>
        <w:pStyle w:val="H6"/>
        <w:rPr>
          <w:ins w:id="1197" w:author="Dong Wenjia" w:date="2021-01-26T15:48:00Z"/>
        </w:rPr>
      </w:pPr>
      <w:ins w:id="1198" w:author="Dong Wenjia" w:date="2021-01-26T15:48:00Z">
        <w:r>
          <w:rPr>
            <w:noProof/>
            <w:lang w:eastAsia="zh-CN"/>
          </w:rPr>
          <w:t>8.6.3.6</w:t>
        </w:r>
        <w:r w:rsidRPr="00CD34C7">
          <w:t>.1</w:t>
        </w:r>
        <w:r w:rsidRPr="00CD34C7">
          <w:tab/>
          <w:t>Test Purpose (TP)</w:t>
        </w:r>
      </w:ins>
    </w:p>
    <w:p w14:paraId="39BA0F74" w14:textId="77777777" w:rsidR="004449CE" w:rsidRPr="00CD34C7" w:rsidRDefault="004449CE" w:rsidP="004449CE">
      <w:pPr>
        <w:pStyle w:val="H6"/>
        <w:rPr>
          <w:ins w:id="1199" w:author="Dong Wenjia" w:date="2021-01-26T15:48:00Z"/>
        </w:rPr>
      </w:pPr>
      <w:ins w:id="1200" w:author="Dong Wenjia" w:date="2021-01-26T15:48:00Z">
        <w:r w:rsidRPr="00CD34C7">
          <w:t>(1)</w:t>
        </w:r>
      </w:ins>
    </w:p>
    <w:p w14:paraId="31EFA743" w14:textId="77777777" w:rsidR="004449CE" w:rsidRPr="00CD34C7" w:rsidRDefault="004449CE" w:rsidP="004449CE">
      <w:pPr>
        <w:pStyle w:val="PL"/>
        <w:rPr>
          <w:ins w:id="1201" w:author="Dong Wenjia" w:date="2021-01-26T15:48:00Z"/>
          <w:noProof w:val="0"/>
        </w:rPr>
      </w:pPr>
      <w:proofErr w:type="gramStart"/>
      <w:ins w:id="1202" w:author="Dong Wenjia" w:date="2021-01-26T15:48:00Z">
        <w:r w:rsidRPr="00CD34C7">
          <w:rPr>
            <w:b/>
            <w:bCs/>
            <w:noProof w:val="0"/>
          </w:rPr>
          <w:t>with</w:t>
        </w:r>
        <w:proofErr w:type="gramEnd"/>
        <w:r w:rsidRPr="00CD34C7">
          <w:rPr>
            <w:noProof w:val="0"/>
          </w:rPr>
          <w:t xml:space="preserve"> { UE </w:t>
        </w:r>
        <w:r w:rsidRPr="00CD34C7">
          <w:rPr>
            <w:noProof w:val="0"/>
            <w:lang w:eastAsia="zh-CN"/>
          </w:rPr>
          <w:t>received</w:t>
        </w:r>
        <w:r w:rsidRPr="00CD34C7" w:rsidDel="00F80FF1">
          <w:rPr>
            <w:noProof w:val="0"/>
          </w:rPr>
          <w:t xml:space="preserve"> </w:t>
        </w:r>
        <w:proofErr w:type="spellStart"/>
        <w:r w:rsidRPr="00CD34C7">
          <w:rPr>
            <w:i/>
            <w:noProof w:val="0"/>
          </w:rPr>
          <w:t>RRCConnectionSetup</w:t>
        </w:r>
        <w:proofErr w:type="spellEnd"/>
        <w:r w:rsidRPr="00CD34C7">
          <w:rPr>
            <w:i/>
            <w:noProof w:val="0"/>
          </w:rPr>
          <w:t xml:space="preserve"> </w:t>
        </w:r>
        <w:r w:rsidRPr="00CD34C7">
          <w:rPr>
            <w:i/>
            <w:noProof w:val="0"/>
            <w:lang w:eastAsia="zh-CN"/>
          </w:rPr>
          <w:t>message</w:t>
        </w:r>
        <w:r w:rsidRPr="00CD34C7">
          <w:rPr>
            <w:noProof w:val="0"/>
          </w:rPr>
          <w:t xml:space="preserve"> }</w:t>
        </w:r>
      </w:ins>
    </w:p>
    <w:p w14:paraId="51F0922D" w14:textId="77777777" w:rsidR="004449CE" w:rsidRPr="00CD34C7" w:rsidRDefault="004449CE" w:rsidP="004449CE">
      <w:pPr>
        <w:pStyle w:val="PL"/>
        <w:rPr>
          <w:ins w:id="1203" w:author="Dong Wenjia" w:date="2021-01-26T15:48:00Z"/>
          <w:noProof w:val="0"/>
        </w:rPr>
      </w:pPr>
      <w:proofErr w:type="gramStart"/>
      <w:ins w:id="1204" w:author="Dong Wenjia" w:date="2021-01-26T15:48:00Z">
        <w:r w:rsidRPr="00CD34C7">
          <w:rPr>
            <w:b/>
            <w:bCs/>
            <w:noProof w:val="0"/>
          </w:rPr>
          <w:t>ensure</w:t>
        </w:r>
        <w:proofErr w:type="gramEnd"/>
        <w:r w:rsidRPr="00CD34C7">
          <w:rPr>
            <w:b/>
            <w:bCs/>
            <w:noProof w:val="0"/>
          </w:rPr>
          <w:t xml:space="preserve"> that</w:t>
        </w:r>
        <w:r w:rsidRPr="00CD34C7">
          <w:rPr>
            <w:noProof w:val="0"/>
          </w:rPr>
          <w:t xml:space="preserve"> {</w:t>
        </w:r>
      </w:ins>
    </w:p>
    <w:p w14:paraId="1524A436" w14:textId="77777777" w:rsidR="004449CE" w:rsidRPr="00CD34C7" w:rsidRDefault="004449CE" w:rsidP="004449CE">
      <w:pPr>
        <w:pStyle w:val="PL"/>
        <w:rPr>
          <w:ins w:id="1205" w:author="Dong Wenjia" w:date="2021-01-26T15:48:00Z"/>
          <w:noProof w:val="0"/>
        </w:rPr>
      </w:pPr>
      <w:ins w:id="1206" w:author="Dong Wenjia" w:date="2021-01-26T15:48:00Z">
        <w:r w:rsidRPr="00CD34C7">
          <w:rPr>
            <w:noProof w:val="0"/>
          </w:rPr>
          <w:t xml:space="preserve">  </w:t>
        </w:r>
        <w:proofErr w:type="gramStart"/>
        <w:r w:rsidRPr="00CD34C7">
          <w:rPr>
            <w:b/>
            <w:bCs/>
            <w:noProof w:val="0"/>
          </w:rPr>
          <w:t>when</w:t>
        </w:r>
        <w:proofErr w:type="gramEnd"/>
        <w:r w:rsidRPr="00CD34C7">
          <w:rPr>
            <w:noProof w:val="0"/>
          </w:rPr>
          <w:t xml:space="preserve"> { UE has </w:t>
        </w:r>
        <w:r w:rsidRPr="00CD34C7">
          <w:rPr>
            <w:bCs/>
            <w:noProof w:val="0"/>
          </w:rPr>
          <w:t>WLAN</w:t>
        </w:r>
        <w:r w:rsidRPr="00CD34C7">
          <w:rPr>
            <w:noProof w:val="0"/>
          </w:rPr>
          <w:t xml:space="preserve"> logged measurements available and </w:t>
        </w:r>
        <w:proofErr w:type="spellStart"/>
        <w:r w:rsidRPr="00CD34C7">
          <w:rPr>
            <w:noProof w:val="0"/>
            <w:color w:val="000000"/>
          </w:rPr>
          <w:t>plmn</w:t>
        </w:r>
        <w:proofErr w:type="spellEnd"/>
        <w:r w:rsidRPr="00CD34C7">
          <w:rPr>
            <w:noProof w:val="0"/>
            <w:color w:val="000000"/>
          </w:rPr>
          <w:t xml:space="preserve">-Identity stored in </w:t>
        </w:r>
        <w:proofErr w:type="spellStart"/>
        <w:r w:rsidRPr="00CD34C7">
          <w:rPr>
            <w:noProof w:val="0"/>
            <w:color w:val="000000"/>
          </w:rPr>
          <w:t>VarRLF</w:t>
        </w:r>
        <w:proofErr w:type="spellEnd"/>
        <w:r w:rsidRPr="00CD34C7">
          <w:rPr>
            <w:noProof w:val="0"/>
            <w:color w:val="000000"/>
          </w:rPr>
          <w:t>-Report is equal to the RPLMN</w:t>
        </w:r>
        <w:r w:rsidRPr="00CD34C7">
          <w:rPr>
            <w:noProof w:val="0"/>
          </w:rPr>
          <w:t xml:space="preserve"> }</w:t>
        </w:r>
      </w:ins>
    </w:p>
    <w:p w14:paraId="39BC799E" w14:textId="77777777" w:rsidR="004449CE" w:rsidRPr="00CD34C7" w:rsidRDefault="004449CE" w:rsidP="004449CE">
      <w:pPr>
        <w:pStyle w:val="PL"/>
        <w:rPr>
          <w:ins w:id="1207" w:author="Dong Wenjia" w:date="2021-01-26T15:48:00Z"/>
          <w:noProof w:val="0"/>
        </w:rPr>
      </w:pPr>
      <w:ins w:id="1208" w:author="Dong Wenjia" w:date="2021-01-26T15:48:00Z">
        <w:r w:rsidRPr="00CD34C7">
          <w:rPr>
            <w:noProof w:val="0"/>
          </w:rPr>
          <w:t xml:space="preserve">   </w:t>
        </w:r>
        <w:proofErr w:type="gramStart"/>
        <w:r w:rsidRPr="00CD34C7">
          <w:rPr>
            <w:b/>
            <w:bCs/>
            <w:noProof w:val="0"/>
          </w:rPr>
          <w:t>then</w:t>
        </w:r>
        <w:proofErr w:type="gramEnd"/>
        <w:r w:rsidRPr="00CD34C7">
          <w:rPr>
            <w:noProof w:val="0"/>
          </w:rPr>
          <w:t xml:space="preserve"> { UE transmits the </w:t>
        </w:r>
        <w:proofErr w:type="spellStart"/>
        <w:r w:rsidRPr="00CD34C7">
          <w:rPr>
            <w:noProof w:val="0"/>
          </w:rPr>
          <w:t>logMeasAvailableWLAN</w:t>
        </w:r>
        <w:proofErr w:type="spellEnd"/>
        <w:r w:rsidRPr="00CD34C7">
          <w:rPr>
            <w:noProof w:val="0"/>
          </w:rPr>
          <w:t xml:space="preserve"> </w:t>
        </w:r>
        <w:r w:rsidRPr="00CD34C7">
          <w:rPr>
            <w:iCs/>
            <w:noProof w:val="0"/>
          </w:rPr>
          <w:t>in the</w:t>
        </w:r>
        <w:r w:rsidRPr="00CD34C7">
          <w:rPr>
            <w:noProof w:val="0"/>
          </w:rPr>
          <w:t xml:space="preserve"> </w:t>
        </w:r>
        <w:proofErr w:type="spellStart"/>
        <w:r w:rsidRPr="00CD34C7">
          <w:rPr>
            <w:noProof w:val="0"/>
          </w:rPr>
          <w:t>RRCConnectionSetupComplete</w:t>
        </w:r>
        <w:proofErr w:type="spellEnd"/>
        <w:r w:rsidRPr="00CD34C7">
          <w:rPr>
            <w:noProof w:val="0"/>
          </w:rPr>
          <w:t xml:space="preserve"> message }</w:t>
        </w:r>
      </w:ins>
    </w:p>
    <w:p w14:paraId="0E927F9D" w14:textId="77777777" w:rsidR="004449CE" w:rsidRPr="00CD34C7" w:rsidRDefault="004449CE" w:rsidP="004449CE">
      <w:pPr>
        <w:pStyle w:val="PL"/>
        <w:rPr>
          <w:ins w:id="1209" w:author="Dong Wenjia" w:date="2021-01-26T15:48:00Z"/>
          <w:noProof w:val="0"/>
        </w:rPr>
      </w:pPr>
      <w:ins w:id="1210" w:author="Dong Wenjia" w:date="2021-01-26T15:48:00Z">
        <w:r w:rsidRPr="00CD34C7">
          <w:rPr>
            <w:noProof w:val="0"/>
          </w:rPr>
          <w:t xml:space="preserve">         }</w:t>
        </w:r>
      </w:ins>
    </w:p>
    <w:p w14:paraId="25365C04" w14:textId="77777777" w:rsidR="004449CE" w:rsidRPr="00CD34C7" w:rsidRDefault="004449CE" w:rsidP="004449CE">
      <w:pPr>
        <w:pStyle w:val="H6"/>
        <w:rPr>
          <w:ins w:id="1211" w:author="Dong Wenjia" w:date="2021-01-26T15:48:00Z"/>
        </w:rPr>
      </w:pPr>
      <w:ins w:id="1212" w:author="Dong Wenjia" w:date="2021-01-26T15:48:00Z">
        <w:r w:rsidRPr="00CD34C7">
          <w:t>(2)</w:t>
        </w:r>
      </w:ins>
    </w:p>
    <w:p w14:paraId="3174BED9" w14:textId="77777777" w:rsidR="004449CE" w:rsidRPr="00CD34C7" w:rsidRDefault="004449CE" w:rsidP="004449CE">
      <w:pPr>
        <w:pStyle w:val="PL"/>
        <w:rPr>
          <w:ins w:id="1213" w:author="Dong Wenjia" w:date="2021-01-26T15:48:00Z"/>
          <w:rFonts w:eastAsia="Malgun Gothic"/>
          <w:b/>
          <w:noProof w:val="0"/>
        </w:rPr>
      </w:pPr>
      <w:proofErr w:type="gramStart"/>
      <w:ins w:id="1214" w:author="Dong Wenjia" w:date="2021-01-26T15:48:00Z">
        <w:r w:rsidRPr="00CD34C7">
          <w:rPr>
            <w:b/>
            <w:noProof w:val="0"/>
          </w:rPr>
          <w:t>with</w:t>
        </w:r>
        <w:proofErr w:type="gramEnd"/>
        <w:r w:rsidRPr="00CD34C7">
          <w:rPr>
            <w:noProof w:val="0"/>
          </w:rPr>
          <w:t xml:space="preserve"> { </w:t>
        </w:r>
        <w:r w:rsidRPr="00CD34C7">
          <w:rPr>
            <w:rFonts w:eastAsia="MS Gothic"/>
            <w:noProof w:val="0"/>
          </w:rPr>
          <w:t xml:space="preserve">UE in E-UTRA RRC_CONNECTED state and UE has </w:t>
        </w:r>
        <w:r w:rsidRPr="00CD34C7">
          <w:rPr>
            <w:noProof w:val="0"/>
          </w:rPr>
          <w:t>WLAN</w:t>
        </w:r>
        <w:r w:rsidRPr="00CD34C7">
          <w:rPr>
            <w:rFonts w:eastAsia="MS Gothic"/>
            <w:noProof w:val="0"/>
          </w:rPr>
          <w:t xml:space="preserve"> logged measurements available and </w:t>
        </w:r>
        <w:r w:rsidRPr="00CD34C7">
          <w:rPr>
            <w:noProof w:val="0"/>
          </w:rPr>
          <w:t xml:space="preserve">the RPLMN is included in </w:t>
        </w:r>
        <w:proofErr w:type="spellStart"/>
        <w:r w:rsidRPr="00CD34C7">
          <w:rPr>
            <w:noProof w:val="0"/>
          </w:rPr>
          <w:t>plmn-IdentityList</w:t>
        </w:r>
        <w:proofErr w:type="spellEnd"/>
        <w:r w:rsidRPr="00CD34C7">
          <w:rPr>
            <w:noProof w:val="0"/>
          </w:rPr>
          <w:t xml:space="preserve"> stored in </w:t>
        </w:r>
        <w:proofErr w:type="spellStart"/>
        <w:r w:rsidRPr="00CD34C7">
          <w:rPr>
            <w:noProof w:val="0"/>
          </w:rPr>
          <w:t>VarLogMeasReport</w:t>
        </w:r>
        <w:proofErr w:type="spellEnd"/>
        <w:r w:rsidRPr="00CD34C7">
          <w:rPr>
            <w:noProof w:val="0"/>
          </w:rPr>
          <w:t xml:space="preserve"> }</w:t>
        </w:r>
      </w:ins>
    </w:p>
    <w:p w14:paraId="66CA69EA" w14:textId="77777777" w:rsidR="004449CE" w:rsidRPr="00CD34C7" w:rsidRDefault="004449CE" w:rsidP="004449CE">
      <w:pPr>
        <w:pStyle w:val="PL"/>
        <w:rPr>
          <w:ins w:id="1215" w:author="Dong Wenjia" w:date="2021-01-26T15:48:00Z"/>
          <w:noProof w:val="0"/>
        </w:rPr>
      </w:pPr>
      <w:proofErr w:type="gramStart"/>
      <w:ins w:id="1216" w:author="Dong Wenjia" w:date="2021-01-26T15:48:00Z">
        <w:r w:rsidRPr="00CD34C7">
          <w:rPr>
            <w:b/>
            <w:noProof w:val="0"/>
          </w:rPr>
          <w:t>ensure</w:t>
        </w:r>
        <w:proofErr w:type="gramEnd"/>
        <w:r w:rsidRPr="00CD34C7">
          <w:rPr>
            <w:b/>
            <w:noProof w:val="0"/>
          </w:rPr>
          <w:t xml:space="preserve"> that</w:t>
        </w:r>
        <w:r w:rsidRPr="00CD34C7">
          <w:rPr>
            <w:noProof w:val="0"/>
          </w:rPr>
          <w:t xml:space="preserve"> {</w:t>
        </w:r>
      </w:ins>
    </w:p>
    <w:p w14:paraId="7E4E231A" w14:textId="77777777" w:rsidR="004449CE" w:rsidRPr="00CD34C7" w:rsidRDefault="004449CE" w:rsidP="004449CE">
      <w:pPr>
        <w:pStyle w:val="PL"/>
        <w:rPr>
          <w:ins w:id="1217" w:author="Dong Wenjia" w:date="2021-01-26T15:48:00Z"/>
          <w:rFonts w:eastAsia="Malgun Gothic"/>
          <w:noProof w:val="0"/>
        </w:rPr>
      </w:pPr>
      <w:ins w:id="1218" w:author="Dong Wenjia" w:date="2021-01-26T15:48:00Z">
        <w:r w:rsidRPr="00CD34C7">
          <w:rPr>
            <w:noProof w:val="0"/>
          </w:rPr>
          <w:t xml:space="preserve">  </w:t>
        </w:r>
        <w:proofErr w:type="gramStart"/>
        <w:r w:rsidRPr="00CD34C7">
          <w:rPr>
            <w:b/>
            <w:noProof w:val="0"/>
          </w:rPr>
          <w:t>when</w:t>
        </w:r>
        <w:proofErr w:type="gramEnd"/>
        <w:r w:rsidRPr="00CD34C7">
          <w:rPr>
            <w:noProof w:val="0"/>
          </w:rPr>
          <w:t xml:space="preserve"> { </w:t>
        </w:r>
        <w:r w:rsidRPr="00CD34C7">
          <w:rPr>
            <w:rFonts w:eastAsia="MS Gothic"/>
            <w:noProof w:val="0"/>
          </w:rPr>
          <w:t xml:space="preserve">receiving </w:t>
        </w:r>
        <w:proofErr w:type="spellStart"/>
        <w:r w:rsidRPr="00CD34C7">
          <w:rPr>
            <w:noProof w:val="0"/>
          </w:rPr>
          <w:t>UEInformationRequest</w:t>
        </w:r>
        <w:proofErr w:type="spellEnd"/>
        <w:r w:rsidRPr="00CD34C7">
          <w:rPr>
            <w:noProof w:val="0"/>
            <w:lang w:eastAsia="zh-CN"/>
          </w:rPr>
          <w:t xml:space="preserve"> message</w:t>
        </w:r>
        <w:r w:rsidRPr="00CD34C7">
          <w:rPr>
            <w:noProof w:val="0"/>
          </w:rPr>
          <w:t xml:space="preserve"> with </w:t>
        </w:r>
        <w:proofErr w:type="spellStart"/>
        <w:r w:rsidRPr="00CD34C7">
          <w:rPr>
            <w:noProof w:val="0"/>
          </w:rPr>
          <w:t>logMeasReportReq</w:t>
        </w:r>
        <w:proofErr w:type="spellEnd"/>
        <w:r w:rsidRPr="00CD34C7">
          <w:rPr>
            <w:noProof w:val="0"/>
          </w:rPr>
          <w:t xml:space="preserve"> set to true }</w:t>
        </w:r>
      </w:ins>
    </w:p>
    <w:p w14:paraId="16A58845" w14:textId="77777777" w:rsidR="004449CE" w:rsidRPr="00CD34C7" w:rsidRDefault="004449CE" w:rsidP="004449CE">
      <w:pPr>
        <w:pStyle w:val="PL"/>
        <w:rPr>
          <w:ins w:id="1219" w:author="Dong Wenjia" w:date="2021-01-26T15:48:00Z"/>
          <w:noProof w:val="0"/>
        </w:rPr>
      </w:pPr>
      <w:ins w:id="1220" w:author="Dong Wenjia" w:date="2021-01-26T15:48:00Z">
        <w:r w:rsidRPr="00CD34C7">
          <w:rPr>
            <w:noProof w:val="0"/>
          </w:rPr>
          <w:t xml:space="preserve">   </w:t>
        </w:r>
        <w:proofErr w:type="gramStart"/>
        <w:r w:rsidRPr="00CD34C7">
          <w:rPr>
            <w:b/>
            <w:noProof w:val="0"/>
          </w:rPr>
          <w:t>then</w:t>
        </w:r>
        <w:proofErr w:type="gramEnd"/>
        <w:r w:rsidRPr="00CD34C7">
          <w:rPr>
            <w:noProof w:val="0"/>
          </w:rPr>
          <w:t xml:space="preserve"> { UE transmits </w:t>
        </w:r>
        <w:proofErr w:type="spellStart"/>
        <w:r w:rsidRPr="00CD34C7">
          <w:rPr>
            <w:noProof w:val="0"/>
          </w:rPr>
          <w:t>UEInformationResponse</w:t>
        </w:r>
        <w:proofErr w:type="spellEnd"/>
        <w:r w:rsidRPr="00CD34C7">
          <w:rPr>
            <w:noProof w:val="0"/>
          </w:rPr>
          <w:t xml:space="preserve"> messages with LogMeasInfo-r10 including </w:t>
        </w:r>
        <w:proofErr w:type="spellStart"/>
        <w:r w:rsidRPr="00CD34C7">
          <w:rPr>
            <w:noProof w:val="0"/>
          </w:rPr>
          <w:t>logMeasResultListWLAN</w:t>
        </w:r>
        <w:proofErr w:type="spellEnd"/>
        <w:r w:rsidRPr="00CD34C7">
          <w:rPr>
            <w:noProof w:val="0"/>
          </w:rPr>
          <w:t xml:space="preserve"> }</w:t>
        </w:r>
      </w:ins>
    </w:p>
    <w:p w14:paraId="6769813A" w14:textId="77777777" w:rsidR="004449CE" w:rsidRPr="00CD34C7" w:rsidRDefault="004449CE" w:rsidP="004449CE">
      <w:pPr>
        <w:pStyle w:val="PL"/>
        <w:rPr>
          <w:ins w:id="1221" w:author="Dong Wenjia" w:date="2021-01-26T15:48:00Z"/>
          <w:noProof w:val="0"/>
        </w:rPr>
      </w:pPr>
      <w:ins w:id="1222" w:author="Dong Wenjia" w:date="2021-01-26T15:48:00Z">
        <w:r w:rsidRPr="00CD34C7">
          <w:rPr>
            <w:noProof w:val="0"/>
          </w:rPr>
          <w:t xml:space="preserve">         }</w:t>
        </w:r>
      </w:ins>
    </w:p>
    <w:p w14:paraId="558F76D2" w14:textId="77777777" w:rsidR="004449CE" w:rsidRPr="00CD34C7" w:rsidRDefault="004449CE" w:rsidP="004449CE">
      <w:pPr>
        <w:pStyle w:val="H6"/>
        <w:rPr>
          <w:ins w:id="1223" w:author="Dong Wenjia" w:date="2021-01-26T15:48:00Z"/>
        </w:rPr>
      </w:pPr>
      <w:ins w:id="1224" w:author="Dong Wenjia" w:date="2021-01-26T15:48:00Z">
        <w:r w:rsidRPr="00CD34C7">
          <w:rPr>
            <w:lang w:eastAsia="zh-CN"/>
          </w:rPr>
          <w:t>(3)</w:t>
        </w:r>
      </w:ins>
    </w:p>
    <w:p w14:paraId="7BCE2D94" w14:textId="77777777" w:rsidR="004449CE" w:rsidRPr="00CD34C7" w:rsidRDefault="004449CE" w:rsidP="004449CE">
      <w:pPr>
        <w:pStyle w:val="PL"/>
        <w:rPr>
          <w:ins w:id="1225" w:author="Dong Wenjia" w:date="2021-01-26T15:48:00Z"/>
          <w:noProof w:val="0"/>
        </w:rPr>
      </w:pPr>
      <w:proofErr w:type="gramStart"/>
      <w:ins w:id="1226" w:author="Dong Wenjia" w:date="2021-01-26T15:48:00Z">
        <w:r w:rsidRPr="00CD34C7">
          <w:rPr>
            <w:b/>
            <w:bCs/>
            <w:noProof w:val="0"/>
          </w:rPr>
          <w:t>with</w:t>
        </w:r>
        <w:proofErr w:type="gramEnd"/>
        <w:r w:rsidRPr="00CD34C7">
          <w:rPr>
            <w:noProof w:val="0"/>
          </w:rPr>
          <w:t xml:space="preserve"> { </w:t>
        </w:r>
        <w:r w:rsidRPr="00CD34C7">
          <w:rPr>
            <w:rFonts w:eastAsia="MS Gothic"/>
            <w:noProof w:val="0"/>
          </w:rPr>
          <w:t xml:space="preserve">UE has </w:t>
        </w:r>
        <w:r w:rsidRPr="00CD34C7">
          <w:rPr>
            <w:noProof w:val="0"/>
          </w:rPr>
          <w:t>WLAN</w:t>
        </w:r>
        <w:r w:rsidRPr="00CD34C7">
          <w:rPr>
            <w:rFonts w:eastAsia="MS Gothic"/>
            <w:noProof w:val="0"/>
          </w:rPr>
          <w:t xml:space="preserve"> logged measurements available and </w:t>
        </w:r>
        <w:r w:rsidRPr="00CD34C7">
          <w:rPr>
            <w:noProof w:val="0"/>
          </w:rPr>
          <w:t xml:space="preserve">the RPLMN is included in </w:t>
        </w:r>
        <w:proofErr w:type="spellStart"/>
        <w:r w:rsidRPr="00CD34C7">
          <w:rPr>
            <w:noProof w:val="0"/>
          </w:rPr>
          <w:t>plmn-IdentityList</w:t>
        </w:r>
        <w:proofErr w:type="spellEnd"/>
        <w:r w:rsidRPr="00CD34C7">
          <w:rPr>
            <w:noProof w:val="0"/>
          </w:rPr>
          <w:t xml:space="preserve"> stored in </w:t>
        </w:r>
        <w:proofErr w:type="spellStart"/>
        <w:r w:rsidRPr="00CD34C7">
          <w:rPr>
            <w:noProof w:val="0"/>
          </w:rPr>
          <w:t>VarLogMeasReport</w:t>
        </w:r>
        <w:proofErr w:type="spellEnd"/>
        <w:r w:rsidRPr="00CD34C7">
          <w:rPr>
            <w:bCs/>
            <w:noProof w:val="0"/>
          </w:rPr>
          <w:t xml:space="preserve"> and a WLAN node is not included</w:t>
        </w:r>
        <w:r w:rsidRPr="00CD34C7">
          <w:rPr>
            <w:rFonts w:eastAsia="MS Gothic"/>
            <w:noProof w:val="0"/>
          </w:rPr>
          <w:t xml:space="preserve"> in </w:t>
        </w:r>
        <w:proofErr w:type="spellStart"/>
        <w:r w:rsidRPr="00CD34C7">
          <w:rPr>
            <w:bCs/>
            <w:noProof w:val="0"/>
            <w:lang w:eastAsia="zh-CN"/>
          </w:rPr>
          <w:t>wlan</w:t>
        </w:r>
        <w:r w:rsidRPr="00CD34C7">
          <w:rPr>
            <w:bCs/>
            <w:noProof w:val="0"/>
          </w:rPr>
          <w:t>-NameList</w:t>
        </w:r>
        <w:proofErr w:type="spellEnd"/>
        <w:r w:rsidRPr="00CD34C7">
          <w:rPr>
            <w:noProof w:val="0"/>
          </w:rPr>
          <w:t xml:space="preserve"> }</w:t>
        </w:r>
      </w:ins>
    </w:p>
    <w:p w14:paraId="2FB7780F" w14:textId="77777777" w:rsidR="004449CE" w:rsidRPr="00CD34C7" w:rsidRDefault="004449CE" w:rsidP="004449CE">
      <w:pPr>
        <w:pStyle w:val="PL"/>
        <w:rPr>
          <w:ins w:id="1227" w:author="Dong Wenjia" w:date="2021-01-26T15:48:00Z"/>
          <w:noProof w:val="0"/>
        </w:rPr>
      </w:pPr>
      <w:proofErr w:type="gramStart"/>
      <w:ins w:id="1228" w:author="Dong Wenjia" w:date="2021-01-26T15:48:00Z">
        <w:r w:rsidRPr="00CD34C7">
          <w:rPr>
            <w:b/>
            <w:bCs/>
            <w:noProof w:val="0"/>
          </w:rPr>
          <w:t>ensure</w:t>
        </w:r>
        <w:proofErr w:type="gramEnd"/>
        <w:r w:rsidRPr="00CD34C7">
          <w:rPr>
            <w:b/>
            <w:bCs/>
            <w:noProof w:val="0"/>
          </w:rPr>
          <w:t xml:space="preserve"> that</w:t>
        </w:r>
        <w:r w:rsidRPr="00CD34C7">
          <w:rPr>
            <w:noProof w:val="0"/>
          </w:rPr>
          <w:t xml:space="preserve"> {</w:t>
        </w:r>
      </w:ins>
    </w:p>
    <w:p w14:paraId="2C85A381" w14:textId="77777777" w:rsidR="004449CE" w:rsidRPr="00CD34C7" w:rsidRDefault="004449CE" w:rsidP="004449CE">
      <w:pPr>
        <w:pStyle w:val="PL"/>
        <w:rPr>
          <w:ins w:id="1229" w:author="Dong Wenjia" w:date="2021-01-26T15:48:00Z"/>
          <w:noProof w:val="0"/>
        </w:rPr>
      </w:pPr>
      <w:ins w:id="1230" w:author="Dong Wenjia" w:date="2021-01-26T15:48:00Z">
        <w:r w:rsidRPr="00CD34C7">
          <w:rPr>
            <w:noProof w:val="0"/>
          </w:rPr>
          <w:t xml:space="preserve">  </w:t>
        </w:r>
        <w:proofErr w:type="gramStart"/>
        <w:r w:rsidRPr="00CD34C7">
          <w:rPr>
            <w:b/>
            <w:bCs/>
            <w:noProof w:val="0"/>
          </w:rPr>
          <w:t>when</w:t>
        </w:r>
        <w:proofErr w:type="gramEnd"/>
        <w:r w:rsidRPr="00CD34C7">
          <w:rPr>
            <w:noProof w:val="0"/>
          </w:rPr>
          <w:t xml:space="preserve"> { UE in E-UTRA RRC_CONNECTED state and </w:t>
        </w:r>
        <w:r w:rsidRPr="00CD34C7">
          <w:rPr>
            <w:rFonts w:eastAsia="MS Gothic"/>
            <w:noProof w:val="0"/>
          </w:rPr>
          <w:t xml:space="preserve">receiving </w:t>
        </w:r>
        <w:proofErr w:type="spellStart"/>
        <w:r w:rsidRPr="00CD34C7">
          <w:rPr>
            <w:noProof w:val="0"/>
          </w:rPr>
          <w:t>UEInformationRequest</w:t>
        </w:r>
        <w:proofErr w:type="spellEnd"/>
        <w:r w:rsidRPr="00CD34C7">
          <w:rPr>
            <w:noProof w:val="0"/>
            <w:lang w:eastAsia="zh-CN"/>
          </w:rPr>
          <w:t xml:space="preserve"> message</w:t>
        </w:r>
        <w:r w:rsidRPr="00CD34C7">
          <w:rPr>
            <w:noProof w:val="0"/>
          </w:rPr>
          <w:t xml:space="preserve"> with </w:t>
        </w:r>
        <w:proofErr w:type="spellStart"/>
        <w:r w:rsidRPr="00CD34C7">
          <w:rPr>
            <w:noProof w:val="0"/>
          </w:rPr>
          <w:t>logMeasReportReq</w:t>
        </w:r>
        <w:proofErr w:type="spellEnd"/>
        <w:r w:rsidRPr="00CD34C7">
          <w:rPr>
            <w:noProof w:val="0"/>
          </w:rPr>
          <w:t xml:space="preserve"> set to true }</w:t>
        </w:r>
      </w:ins>
    </w:p>
    <w:p w14:paraId="1DDE4D5A" w14:textId="77777777" w:rsidR="004449CE" w:rsidRPr="00CD34C7" w:rsidRDefault="004449CE" w:rsidP="004449CE">
      <w:pPr>
        <w:pStyle w:val="PL"/>
        <w:rPr>
          <w:ins w:id="1231" w:author="Dong Wenjia" w:date="2021-01-26T15:48:00Z"/>
          <w:noProof w:val="0"/>
        </w:rPr>
      </w:pPr>
      <w:ins w:id="1232" w:author="Dong Wenjia" w:date="2021-01-26T15:48:00Z">
        <w:r w:rsidRPr="00CD34C7">
          <w:rPr>
            <w:noProof w:val="0"/>
          </w:rPr>
          <w:t xml:space="preserve">   </w:t>
        </w:r>
        <w:proofErr w:type="gramStart"/>
        <w:r w:rsidRPr="00CD34C7">
          <w:rPr>
            <w:b/>
            <w:bCs/>
            <w:noProof w:val="0"/>
          </w:rPr>
          <w:t>then</w:t>
        </w:r>
        <w:proofErr w:type="gramEnd"/>
        <w:r w:rsidRPr="00CD34C7">
          <w:rPr>
            <w:noProof w:val="0"/>
          </w:rPr>
          <w:t xml:space="preserve"> { UE transmits </w:t>
        </w:r>
        <w:proofErr w:type="spellStart"/>
        <w:r w:rsidRPr="00CD34C7">
          <w:rPr>
            <w:noProof w:val="0"/>
          </w:rPr>
          <w:t>UEInformationResponse</w:t>
        </w:r>
        <w:proofErr w:type="spellEnd"/>
        <w:r w:rsidRPr="00CD34C7">
          <w:rPr>
            <w:noProof w:val="0"/>
          </w:rPr>
          <w:t xml:space="preserve"> messages with LogMeasInfo-r10 not including </w:t>
        </w:r>
        <w:r w:rsidRPr="00CD34C7">
          <w:rPr>
            <w:iCs/>
            <w:noProof w:val="0"/>
          </w:rPr>
          <w:t xml:space="preserve">the measurement result of the WLAN node not </w:t>
        </w:r>
        <w:r w:rsidRPr="00CD34C7">
          <w:rPr>
            <w:noProof w:val="0"/>
          </w:rPr>
          <w:t xml:space="preserve">included in </w:t>
        </w:r>
        <w:proofErr w:type="spellStart"/>
        <w:r w:rsidRPr="00CD34C7">
          <w:rPr>
            <w:noProof w:val="0"/>
          </w:rPr>
          <w:t>wlan-NameList</w:t>
        </w:r>
        <w:proofErr w:type="spellEnd"/>
        <w:r w:rsidRPr="00CD34C7">
          <w:rPr>
            <w:noProof w:val="0"/>
          </w:rPr>
          <w:t xml:space="preserve"> }</w:t>
        </w:r>
      </w:ins>
    </w:p>
    <w:p w14:paraId="744A4617" w14:textId="77777777" w:rsidR="004449CE" w:rsidRPr="00CD34C7" w:rsidRDefault="004449CE" w:rsidP="004449CE">
      <w:pPr>
        <w:pStyle w:val="PL"/>
        <w:rPr>
          <w:ins w:id="1233" w:author="Dong Wenjia" w:date="2021-01-26T15:48:00Z"/>
          <w:noProof w:val="0"/>
        </w:rPr>
      </w:pPr>
      <w:ins w:id="1234" w:author="Dong Wenjia" w:date="2021-01-26T15:48:00Z">
        <w:r w:rsidRPr="00CD34C7">
          <w:rPr>
            <w:noProof w:val="0"/>
          </w:rPr>
          <w:t xml:space="preserve">         }</w:t>
        </w:r>
      </w:ins>
    </w:p>
    <w:p w14:paraId="606FDCBC" w14:textId="77777777" w:rsidR="004449CE" w:rsidRPr="00CD34C7" w:rsidRDefault="004449CE" w:rsidP="004449CE">
      <w:pPr>
        <w:pStyle w:val="H6"/>
        <w:rPr>
          <w:ins w:id="1235" w:author="Dong Wenjia" w:date="2021-01-26T15:48:00Z"/>
        </w:rPr>
      </w:pPr>
      <w:ins w:id="1236" w:author="Dong Wenjia" w:date="2021-01-26T15:48:00Z">
        <w:r>
          <w:rPr>
            <w:noProof/>
            <w:lang w:eastAsia="zh-CN"/>
          </w:rPr>
          <w:t>8.6.3.6</w:t>
        </w:r>
        <w:r w:rsidRPr="00CD34C7">
          <w:t>.2</w:t>
        </w:r>
        <w:r w:rsidRPr="00CD34C7">
          <w:tab/>
          <w:t>Conformance requirements</w:t>
        </w:r>
      </w:ins>
    </w:p>
    <w:p w14:paraId="3E740638" w14:textId="77777777" w:rsidR="004449CE" w:rsidRPr="00CD34C7" w:rsidRDefault="004449CE" w:rsidP="004449CE">
      <w:pPr>
        <w:rPr>
          <w:ins w:id="1237" w:author="Dong Wenjia" w:date="2021-01-26T15:48:00Z"/>
        </w:rPr>
      </w:pPr>
      <w:ins w:id="1238" w:author="Dong Wenjia" w:date="2021-01-26T15:48:00Z">
        <w:r w:rsidRPr="00CD34C7">
          <w:t>References: The conformance requirements covered in the present TC are specified in: TS 36.304, clause 8; TS 36.331 clauses 5.3.3.4, 5.6.5.3, 5.6.6.3, 5.6.8.2.</w:t>
        </w:r>
      </w:ins>
    </w:p>
    <w:p w14:paraId="041F57BB" w14:textId="77777777" w:rsidR="004449CE" w:rsidRPr="00CD34C7" w:rsidRDefault="004449CE" w:rsidP="004449CE">
      <w:pPr>
        <w:rPr>
          <w:ins w:id="1239" w:author="Dong Wenjia" w:date="2021-01-26T15:48:00Z"/>
        </w:rPr>
      </w:pPr>
      <w:ins w:id="1240" w:author="Dong Wenjia" w:date="2021-01-26T15:48:00Z">
        <w:r w:rsidRPr="00CD34C7">
          <w:t>[TS 36.304, clause 8]</w:t>
        </w:r>
      </w:ins>
    </w:p>
    <w:p w14:paraId="41755C0D" w14:textId="77777777" w:rsidR="004449CE" w:rsidRPr="00CD34C7" w:rsidRDefault="004449CE" w:rsidP="004449CE">
      <w:pPr>
        <w:rPr>
          <w:ins w:id="1241" w:author="Dong Wenjia" w:date="2021-01-26T15:48:00Z"/>
          <w:iCs/>
          <w:color w:val="000000"/>
        </w:rPr>
      </w:pPr>
      <w:ins w:id="1242" w:author="Dong Wenjia" w:date="2021-01-26T15:48:00Z">
        <w:r w:rsidRPr="00CD34C7">
          <w:rPr>
            <w:color w:val="000000"/>
          </w:rPr>
          <w:t xml:space="preserve">The UE may be configured to perform logging of measurement results in RRC_IDLE mode with the </w:t>
        </w:r>
        <w:proofErr w:type="spellStart"/>
        <w:r w:rsidRPr="00CD34C7">
          <w:rPr>
            <w:i/>
            <w:iCs/>
            <w:color w:val="000000"/>
          </w:rPr>
          <w:t>LoggedMeasurementsConfiguration</w:t>
        </w:r>
        <w:proofErr w:type="spellEnd"/>
        <w:r w:rsidRPr="00CD34C7">
          <w:rPr>
            <w:i/>
            <w:iCs/>
            <w:color w:val="000000"/>
          </w:rPr>
          <w:t xml:space="preserve"> </w:t>
        </w:r>
        <w:r w:rsidRPr="00CD34C7">
          <w:rPr>
            <w:color w:val="000000"/>
          </w:rPr>
          <w:t>message as specified in TS 36.331 [3]</w:t>
        </w:r>
        <w:r w:rsidRPr="00CD34C7">
          <w:rPr>
            <w:i/>
            <w:iCs/>
            <w:color w:val="000000"/>
          </w:rPr>
          <w:t>.</w:t>
        </w:r>
        <w:r w:rsidRPr="00CD34C7">
          <w:rPr>
            <w:color w:val="000000"/>
          </w:rPr>
          <w:t xml:space="preserve"> This configuration</w:t>
        </w:r>
        <w:r w:rsidRPr="00CD34C7">
          <w:rPr>
            <w:iCs/>
            <w:color w:val="000000"/>
          </w:rPr>
          <w:t xml:space="preserve"> is valid while the logging duration timer is running.</w:t>
        </w:r>
      </w:ins>
    </w:p>
    <w:p w14:paraId="4E5944A0" w14:textId="77777777" w:rsidR="004449CE" w:rsidRPr="00CD34C7" w:rsidRDefault="004449CE" w:rsidP="004449CE">
      <w:pPr>
        <w:rPr>
          <w:ins w:id="1243" w:author="Dong Wenjia" w:date="2021-01-26T15:48:00Z"/>
          <w:iCs/>
          <w:color w:val="000000"/>
        </w:rPr>
      </w:pPr>
      <w:ins w:id="1244" w:author="Dong Wenjia" w:date="2021-01-26T15:48:00Z">
        <w:r w:rsidRPr="00CD34C7">
          <w:t xml:space="preserve">If the configuration of logged measurements is valid, </w:t>
        </w:r>
        <w:r w:rsidRPr="00CD34C7">
          <w:rPr>
            <w:iCs/>
            <w:color w:val="000000"/>
          </w:rPr>
          <w:t>the UE shall perform logging of measurement results if all of the following conditions are met:</w:t>
        </w:r>
      </w:ins>
    </w:p>
    <w:p w14:paraId="51AA892A" w14:textId="77777777" w:rsidR="004449CE" w:rsidRPr="00CD34C7" w:rsidRDefault="004449CE" w:rsidP="004449CE">
      <w:pPr>
        <w:pStyle w:val="B1"/>
        <w:rPr>
          <w:ins w:id="1245" w:author="Dong Wenjia" w:date="2021-01-26T15:48:00Z"/>
        </w:rPr>
      </w:pPr>
      <w:ins w:id="1246" w:author="Dong Wenjia" w:date="2021-01-26T15:48:00Z">
        <w:r w:rsidRPr="00CD34C7">
          <w:t>-</w:t>
        </w:r>
        <w:r w:rsidRPr="00CD34C7">
          <w:tab/>
          <w:t xml:space="preserve">The UE is in </w:t>
        </w:r>
        <w:r w:rsidRPr="00CD34C7">
          <w:rPr>
            <w:i/>
          </w:rPr>
          <w:t>camped normally</w:t>
        </w:r>
        <w:r w:rsidRPr="00CD34C7">
          <w:t xml:space="preserve"> state in RRC_IDLE mode;</w:t>
        </w:r>
      </w:ins>
    </w:p>
    <w:p w14:paraId="165CDE56" w14:textId="77777777" w:rsidR="004449CE" w:rsidRPr="00CD34C7" w:rsidRDefault="004449CE" w:rsidP="004449CE">
      <w:pPr>
        <w:pStyle w:val="B1"/>
        <w:rPr>
          <w:ins w:id="1247" w:author="Dong Wenjia" w:date="2021-01-26T15:48:00Z"/>
          <w:i/>
          <w:iCs/>
          <w:color w:val="000000"/>
        </w:rPr>
      </w:pPr>
      <w:ins w:id="1248" w:author="Dong Wenjia" w:date="2021-01-26T15:48:00Z">
        <w:r w:rsidRPr="00CD34C7">
          <w:t>-</w:t>
        </w:r>
        <w:r w:rsidRPr="00CD34C7">
          <w:tab/>
          <w:t xml:space="preserve">RPLMN of the UE is the same as the RPLMN at the point of time of </w:t>
        </w:r>
        <w:proofErr w:type="spellStart"/>
        <w:r w:rsidRPr="00CD34C7">
          <w:rPr>
            <w:i/>
            <w:iCs/>
            <w:color w:val="000000"/>
          </w:rPr>
          <w:t>LoggedMeasurementConfiguration</w:t>
        </w:r>
        <w:proofErr w:type="spellEnd"/>
        <w:r w:rsidRPr="00CD34C7">
          <w:rPr>
            <w:i/>
            <w:iCs/>
            <w:color w:val="000000"/>
          </w:rPr>
          <w:t xml:space="preserve"> </w:t>
        </w:r>
        <w:r w:rsidRPr="00CD34C7">
          <w:rPr>
            <w:iCs/>
            <w:color w:val="000000"/>
          </w:rPr>
          <w:t>message reception;</w:t>
        </w:r>
        <w:r w:rsidRPr="00CD34C7">
          <w:rPr>
            <w:i/>
            <w:iCs/>
            <w:color w:val="000000"/>
          </w:rPr>
          <w:t xml:space="preserve"> </w:t>
        </w:r>
      </w:ins>
    </w:p>
    <w:p w14:paraId="03CA4710" w14:textId="77777777" w:rsidR="004449CE" w:rsidRPr="00CD34C7" w:rsidRDefault="004449CE" w:rsidP="004449CE">
      <w:pPr>
        <w:pStyle w:val="B1"/>
        <w:rPr>
          <w:ins w:id="1249" w:author="Dong Wenjia" w:date="2021-01-26T15:48:00Z"/>
        </w:rPr>
      </w:pPr>
      <w:ins w:id="1250" w:author="Dong Wenjia" w:date="2021-01-26T15:48:00Z">
        <w:r w:rsidRPr="00CD34C7">
          <w:rPr>
            <w:i/>
            <w:iCs/>
            <w:color w:val="000000"/>
          </w:rPr>
          <w:t>-</w:t>
        </w:r>
        <w:r w:rsidRPr="00CD34C7">
          <w:rPr>
            <w:i/>
            <w:iCs/>
            <w:color w:val="000000"/>
          </w:rPr>
          <w:tab/>
        </w:r>
        <w:r w:rsidRPr="00CD34C7">
          <w:rPr>
            <w:iCs/>
            <w:color w:val="000000"/>
          </w:rPr>
          <w:t>The UE is</w:t>
        </w:r>
        <w:r w:rsidRPr="00CD34C7">
          <w:rPr>
            <w:i/>
            <w:iCs/>
            <w:color w:val="000000"/>
          </w:rPr>
          <w:t xml:space="preserve"> </w:t>
        </w:r>
        <w:r w:rsidRPr="00CD34C7">
          <w:t xml:space="preserve">camped on a cell belonging to the </w:t>
        </w:r>
        <w:proofErr w:type="spellStart"/>
        <w:r w:rsidRPr="00CD34C7">
          <w:rPr>
            <w:i/>
            <w:iCs/>
          </w:rPr>
          <w:t>areaConfiguration</w:t>
        </w:r>
        <w:proofErr w:type="spellEnd"/>
        <w:r w:rsidRPr="00CD34C7">
          <w:t xml:space="preserve"> (see TS 36.331 [3]), if configured;</w:t>
        </w:r>
      </w:ins>
    </w:p>
    <w:p w14:paraId="0214DEAC" w14:textId="77777777" w:rsidR="004449CE" w:rsidRPr="00CD34C7" w:rsidRDefault="004449CE" w:rsidP="004449CE">
      <w:pPr>
        <w:pStyle w:val="B1"/>
        <w:rPr>
          <w:ins w:id="1251" w:author="Dong Wenjia" w:date="2021-01-26T15:48:00Z"/>
        </w:rPr>
      </w:pPr>
      <w:ins w:id="1252" w:author="Dong Wenjia" w:date="2021-01-26T15:48:00Z">
        <w:r w:rsidRPr="00CD34C7">
          <w:t>-</w:t>
        </w:r>
        <w:r w:rsidRPr="00CD34C7">
          <w:tab/>
          <w:t>The UE is camped on the RAT where the logged measurement configuration was received.</w:t>
        </w:r>
      </w:ins>
    </w:p>
    <w:p w14:paraId="75AF2640" w14:textId="77777777" w:rsidR="004449CE" w:rsidRPr="00CD34C7" w:rsidRDefault="004449CE" w:rsidP="004449CE">
      <w:pPr>
        <w:rPr>
          <w:ins w:id="1253" w:author="Dong Wenjia" w:date="2021-01-26T15:48:00Z"/>
        </w:rPr>
      </w:pPr>
      <w:ins w:id="1254" w:author="Dong Wenjia" w:date="2021-01-26T15:48:00Z">
        <w:r w:rsidRPr="00CD34C7">
          <w:t>Otherwise, the logging of measurement results shall be suspended.</w:t>
        </w:r>
      </w:ins>
    </w:p>
    <w:p w14:paraId="5B5B672D" w14:textId="77777777" w:rsidR="004449CE" w:rsidRPr="00CD34C7" w:rsidRDefault="004449CE" w:rsidP="004449CE">
      <w:pPr>
        <w:pStyle w:val="NO"/>
        <w:rPr>
          <w:ins w:id="1255" w:author="Dong Wenjia" w:date="2021-01-26T15:48:00Z"/>
        </w:rPr>
      </w:pPr>
      <w:ins w:id="1256" w:author="Dong Wenjia" w:date="2021-01-26T15:48:00Z">
        <w:r w:rsidRPr="00CD34C7">
          <w:t>NOTE 1:</w:t>
        </w:r>
        <w:r w:rsidRPr="00CD34C7">
          <w:tab/>
          <w:t>Even if logging of measurement results is suspended, the logging duration timer and time stamp will continue, and the logged measurement configuration and corresponding log are kept.</w:t>
        </w:r>
      </w:ins>
    </w:p>
    <w:p w14:paraId="5C9218EA" w14:textId="77777777" w:rsidR="004449CE" w:rsidRPr="00CD34C7" w:rsidRDefault="004449CE" w:rsidP="004449CE">
      <w:pPr>
        <w:rPr>
          <w:ins w:id="1257" w:author="Dong Wenjia" w:date="2021-01-26T15:48:00Z"/>
        </w:rPr>
      </w:pPr>
      <w:ins w:id="1258" w:author="Dong Wenjia" w:date="2021-01-26T15:48:00Z">
        <w:r w:rsidRPr="00CD34C7">
          <w:t>[TS 36.331, clause 5.6.6.3]</w:t>
        </w:r>
      </w:ins>
    </w:p>
    <w:p w14:paraId="6BD2B49A" w14:textId="77777777" w:rsidR="004449CE" w:rsidRPr="00CD34C7" w:rsidRDefault="004449CE" w:rsidP="004449CE">
      <w:pPr>
        <w:rPr>
          <w:ins w:id="1259" w:author="Dong Wenjia" w:date="2021-01-26T15:48:00Z"/>
        </w:rPr>
      </w:pPr>
      <w:ins w:id="1260" w:author="Dong Wenjia" w:date="2021-01-26T15:48:00Z">
        <w:r w:rsidRPr="00CD34C7">
          <w:t xml:space="preserve">Upon receiving the </w:t>
        </w:r>
        <w:proofErr w:type="spellStart"/>
        <w:r w:rsidRPr="00CD34C7">
          <w:rPr>
            <w:i/>
            <w:iCs/>
          </w:rPr>
          <w:t>LoggedMeasurementConfiguration</w:t>
        </w:r>
        <w:proofErr w:type="spellEnd"/>
        <w:r w:rsidRPr="00CD34C7">
          <w:t xml:space="preserve"> message the UE shall:</w:t>
        </w:r>
      </w:ins>
    </w:p>
    <w:p w14:paraId="0D6771DB" w14:textId="77777777" w:rsidR="004449CE" w:rsidRPr="00CD34C7" w:rsidRDefault="004449CE" w:rsidP="004449CE">
      <w:pPr>
        <w:pStyle w:val="B1"/>
        <w:rPr>
          <w:ins w:id="1261" w:author="Dong Wenjia" w:date="2021-01-26T15:48:00Z"/>
        </w:rPr>
      </w:pPr>
      <w:ins w:id="1262" w:author="Dong Wenjia" w:date="2021-01-26T15:48:00Z">
        <w:r w:rsidRPr="00CD34C7">
          <w:t>1&gt;</w:t>
        </w:r>
        <w:r w:rsidRPr="00CD34C7">
          <w:tab/>
          <w:t>discard the logged measurement configuration as well as the logged measurement information as specified in 5.6.7;</w:t>
        </w:r>
      </w:ins>
    </w:p>
    <w:p w14:paraId="5487A66A" w14:textId="77777777" w:rsidR="004449CE" w:rsidRPr="00CD34C7" w:rsidRDefault="004449CE" w:rsidP="004449CE">
      <w:pPr>
        <w:pStyle w:val="B1"/>
        <w:rPr>
          <w:ins w:id="1263" w:author="Dong Wenjia" w:date="2021-01-26T15:48:00Z"/>
        </w:rPr>
      </w:pPr>
      <w:ins w:id="1264" w:author="Dong Wenjia" w:date="2021-01-26T15:48:00Z">
        <w:r w:rsidRPr="00CD34C7">
          <w:t>1&gt;</w:t>
        </w:r>
        <w:r w:rsidRPr="00CD34C7">
          <w:tab/>
          <w:t xml:space="preserve">store the received </w:t>
        </w:r>
        <w:proofErr w:type="spellStart"/>
        <w:r w:rsidRPr="00CD34C7">
          <w:rPr>
            <w:i/>
            <w:iCs/>
          </w:rPr>
          <w:t>loggingDuration</w:t>
        </w:r>
        <w:proofErr w:type="spellEnd"/>
        <w:r w:rsidRPr="00CD34C7">
          <w:t xml:space="preserve">, </w:t>
        </w:r>
        <w:proofErr w:type="spellStart"/>
        <w:r w:rsidRPr="00CD34C7">
          <w:rPr>
            <w:i/>
            <w:iCs/>
          </w:rPr>
          <w:t>loggingInterval</w:t>
        </w:r>
        <w:proofErr w:type="spellEnd"/>
        <w:r w:rsidRPr="00CD34C7">
          <w:t xml:space="preserve"> and </w:t>
        </w:r>
        <w:proofErr w:type="spellStart"/>
        <w:r w:rsidRPr="00CD34C7">
          <w:rPr>
            <w:i/>
            <w:iCs/>
          </w:rPr>
          <w:t>areaConfiguration</w:t>
        </w:r>
        <w:proofErr w:type="spellEnd"/>
        <w:r w:rsidRPr="00CD34C7">
          <w:t xml:space="preserve">, if included, </w:t>
        </w:r>
        <w:r w:rsidRPr="00CD34C7">
          <w:rPr>
            <w:iCs/>
          </w:rPr>
          <w:t xml:space="preserve">in </w:t>
        </w:r>
        <w:proofErr w:type="spellStart"/>
        <w:r w:rsidRPr="00CD34C7">
          <w:rPr>
            <w:i/>
            <w:iCs/>
          </w:rPr>
          <w:t>VarLogMeasConfig</w:t>
        </w:r>
        <w:proofErr w:type="spellEnd"/>
        <w:r w:rsidRPr="00CD34C7">
          <w:t>;</w:t>
        </w:r>
      </w:ins>
    </w:p>
    <w:p w14:paraId="730811C3" w14:textId="77777777" w:rsidR="004449CE" w:rsidRPr="00CD34C7" w:rsidRDefault="004449CE" w:rsidP="004449CE">
      <w:pPr>
        <w:pStyle w:val="B1"/>
        <w:rPr>
          <w:ins w:id="1265" w:author="Dong Wenjia" w:date="2021-01-26T15:48:00Z"/>
        </w:rPr>
      </w:pPr>
      <w:ins w:id="1266" w:author="Dong Wenjia" w:date="2021-01-26T15:48:00Z">
        <w:r w:rsidRPr="00CD34C7">
          <w:t>1&gt;</w:t>
        </w:r>
        <w:r w:rsidRPr="00CD34C7">
          <w:tab/>
          <w:t xml:space="preserve">if the </w:t>
        </w:r>
        <w:proofErr w:type="spellStart"/>
        <w:r w:rsidRPr="00CD34C7">
          <w:rPr>
            <w:i/>
            <w:iCs/>
          </w:rPr>
          <w:t>LoggedMeasurementConfiguration</w:t>
        </w:r>
        <w:proofErr w:type="spellEnd"/>
        <w:r w:rsidRPr="00CD34C7">
          <w:t xml:space="preserve"> message includes </w:t>
        </w:r>
        <w:proofErr w:type="spellStart"/>
        <w:r w:rsidRPr="00CD34C7">
          <w:rPr>
            <w:i/>
          </w:rPr>
          <w:t>plmn-IdentityList</w:t>
        </w:r>
        <w:proofErr w:type="spellEnd"/>
        <w:r w:rsidRPr="00CD34C7">
          <w:t>:</w:t>
        </w:r>
      </w:ins>
    </w:p>
    <w:p w14:paraId="179E5D34" w14:textId="77777777" w:rsidR="004449CE" w:rsidRPr="00CD34C7" w:rsidRDefault="004449CE" w:rsidP="004449CE">
      <w:pPr>
        <w:pStyle w:val="B2"/>
        <w:rPr>
          <w:ins w:id="1267" w:author="Dong Wenjia" w:date="2021-01-26T15:48:00Z"/>
        </w:rPr>
      </w:pPr>
      <w:ins w:id="1268" w:author="Dong Wenjia" w:date="2021-01-26T15:48:00Z">
        <w:r w:rsidRPr="00CD34C7">
          <w:t>2&gt;</w:t>
        </w:r>
        <w:r w:rsidRPr="00CD34C7">
          <w:tab/>
          <w:t xml:space="preserve">set </w:t>
        </w:r>
        <w:proofErr w:type="spellStart"/>
        <w:r w:rsidRPr="00CD34C7">
          <w:rPr>
            <w:i/>
            <w:iCs/>
          </w:rPr>
          <w:t>plmn-IdentityList</w:t>
        </w:r>
        <w:proofErr w:type="spellEnd"/>
        <w:r w:rsidRPr="00CD34C7">
          <w:t xml:space="preserve"> in </w:t>
        </w:r>
        <w:proofErr w:type="spellStart"/>
        <w:r w:rsidRPr="00CD34C7">
          <w:rPr>
            <w:i/>
            <w:iCs/>
          </w:rPr>
          <w:t>VarLogMeasReport</w:t>
        </w:r>
        <w:proofErr w:type="spellEnd"/>
        <w:r w:rsidRPr="00CD34C7">
          <w:t xml:space="preserve"> to include the RPLMN as well as the PLMNs included in </w:t>
        </w:r>
        <w:proofErr w:type="spellStart"/>
        <w:r w:rsidRPr="00CD34C7">
          <w:rPr>
            <w:i/>
          </w:rPr>
          <w:t>plmn-Id</w:t>
        </w:r>
        <w:r w:rsidRPr="00CD34C7">
          <w:rPr>
            <w:i/>
            <w:iCs/>
          </w:rPr>
          <w:t>entity</w:t>
        </w:r>
        <w:r w:rsidRPr="00CD34C7">
          <w:rPr>
            <w:i/>
          </w:rPr>
          <w:t>List</w:t>
        </w:r>
        <w:proofErr w:type="spellEnd"/>
        <w:r w:rsidRPr="00CD34C7">
          <w:t>;</w:t>
        </w:r>
      </w:ins>
    </w:p>
    <w:p w14:paraId="316A5501" w14:textId="77777777" w:rsidR="004449CE" w:rsidRPr="00CD34C7" w:rsidRDefault="004449CE" w:rsidP="004449CE">
      <w:pPr>
        <w:pStyle w:val="B1"/>
        <w:rPr>
          <w:ins w:id="1269" w:author="Dong Wenjia" w:date="2021-01-26T15:48:00Z"/>
        </w:rPr>
      </w:pPr>
      <w:ins w:id="1270" w:author="Dong Wenjia" w:date="2021-01-26T15:48:00Z">
        <w:r w:rsidRPr="00CD34C7">
          <w:t>1&gt;</w:t>
        </w:r>
        <w:r w:rsidRPr="00CD34C7">
          <w:tab/>
          <w:t>else:</w:t>
        </w:r>
      </w:ins>
    </w:p>
    <w:p w14:paraId="574BDB48" w14:textId="77777777" w:rsidR="004449CE" w:rsidRPr="00CD34C7" w:rsidRDefault="004449CE" w:rsidP="004449CE">
      <w:pPr>
        <w:pStyle w:val="B2"/>
        <w:rPr>
          <w:ins w:id="1271" w:author="Dong Wenjia" w:date="2021-01-26T15:48:00Z"/>
        </w:rPr>
      </w:pPr>
      <w:ins w:id="1272" w:author="Dong Wenjia" w:date="2021-01-26T15:48:00Z">
        <w:r w:rsidRPr="00CD34C7">
          <w:t>2&gt;</w:t>
        </w:r>
        <w:r w:rsidRPr="00CD34C7">
          <w:tab/>
          <w:t xml:space="preserve">set </w:t>
        </w:r>
        <w:proofErr w:type="spellStart"/>
        <w:r w:rsidRPr="00CD34C7">
          <w:t>plmn-IdentityList</w:t>
        </w:r>
        <w:proofErr w:type="spellEnd"/>
        <w:r w:rsidRPr="00CD34C7">
          <w:t xml:space="preserve"> in </w:t>
        </w:r>
        <w:proofErr w:type="spellStart"/>
        <w:r w:rsidRPr="00CD34C7">
          <w:t>VarLogMeasReport</w:t>
        </w:r>
        <w:proofErr w:type="spellEnd"/>
        <w:r w:rsidRPr="00CD34C7">
          <w:t xml:space="preserve"> to include the RPLMN;</w:t>
        </w:r>
      </w:ins>
    </w:p>
    <w:p w14:paraId="142843C8" w14:textId="77777777" w:rsidR="004449CE" w:rsidRPr="00CD34C7" w:rsidRDefault="004449CE" w:rsidP="004449CE">
      <w:pPr>
        <w:pStyle w:val="B1"/>
        <w:rPr>
          <w:ins w:id="1273" w:author="Dong Wenjia" w:date="2021-01-26T15:48:00Z"/>
        </w:rPr>
      </w:pPr>
      <w:ins w:id="1274" w:author="Dong Wenjia" w:date="2021-01-26T15:48:00Z">
        <w:r w:rsidRPr="00CD34C7">
          <w:t>1&gt;</w:t>
        </w:r>
        <w:r w:rsidRPr="00CD34C7">
          <w:tab/>
          <w:t xml:space="preserve">store the received </w:t>
        </w:r>
        <w:proofErr w:type="spellStart"/>
        <w:r w:rsidRPr="00CD34C7">
          <w:rPr>
            <w:i/>
            <w:iCs/>
          </w:rPr>
          <w:t>absoluteTimeInfo</w:t>
        </w:r>
        <w:proofErr w:type="spellEnd"/>
        <w:r w:rsidRPr="00CD34C7">
          <w:t>,</w:t>
        </w:r>
        <w:r w:rsidRPr="00CD34C7">
          <w:rPr>
            <w:i/>
            <w:iCs/>
          </w:rPr>
          <w:t xml:space="preserve"> </w:t>
        </w:r>
        <w:proofErr w:type="spellStart"/>
        <w:r w:rsidRPr="00CD34C7">
          <w:rPr>
            <w:i/>
          </w:rPr>
          <w:t>traceReference</w:t>
        </w:r>
        <w:proofErr w:type="spellEnd"/>
        <w:r w:rsidRPr="00CD34C7">
          <w:rPr>
            <w:i/>
          </w:rPr>
          <w:t>,</w:t>
        </w:r>
        <w:r w:rsidRPr="00CD34C7">
          <w:t xml:space="preserve"> </w:t>
        </w:r>
        <w:proofErr w:type="spellStart"/>
        <w:r w:rsidRPr="00CD34C7">
          <w:rPr>
            <w:i/>
          </w:rPr>
          <w:t>traceRecordingSessionRef</w:t>
        </w:r>
        <w:proofErr w:type="spellEnd"/>
        <w:r w:rsidRPr="00CD34C7">
          <w:t xml:space="preserve"> </w:t>
        </w:r>
        <w:r w:rsidRPr="00CD34C7">
          <w:rPr>
            <w:lang w:eastAsia="zh-CN"/>
          </w:rPr>
          <w:t xml:space="preserve">and </w:t>
        </w:r>
        <w:proofErr w:type="spellStart"/>
        <w:r w:rsidRPr="00CD34C7">
          <w:rPr>
            <w:i/>
            <w:lang w:eastAsia="zh-CN"/>
          </w:rPr>
          <w:t>tce</w:t>
        </w:r>
        <w:proofErr w:type="spellEnd"/>
        <w:r w:rsidRPr="00CD34C7">
          <w:rPr>
            <w:i/>
            <w:lang w:eastAsia="zh-CN"/>
          </w:rPr>
          <w:t>-Id</w:t>
        </w:r>
        <w:r w:rsidRPr="00CD34C7">
          <w:rPr>
            <w:lang w:eastAsia="zh-CN"/>
          </w:rPr>
          <w:t xml:space="preserve"> </w:t>
        </w:r>
        <w:r w:rsidRPr="00CD34C7">
          <w:t xml:space="preserve">in </w:t>
        </w:r>
        <w:proofErr w:type="spellStart"/>
        <w:r w:rsidRPr="00CD34C7">
          <w:rPr>
            <w:i/>
          </w:rPr>
          <w:t>VarLogMeasReport</w:t>
        </w:r>
        <w:proofErr w:type="spellEnd"/>
        <w:r w:rsidRPr="00CD34C7">
          <w:t>;</w:t>
        </w:r>
      </w:ins>
    </w:p>
    <w:p w14:paraId="67BD1556" w14:textId="77777777" w:rsidR="004449CE" w:rsidRPr="00CD34C7" w:rsidRDefault="004449CE" w:rsidP="004449CE">
      <w:pPr>
        <w:pStyle w:val="B1"/>
        <w:rPr>
          <w:ins w:id="1275" w:author="Dong Wenjia" w:date="2021-01-26T15:48:00Z"/>
        </w:rPr>
      </w:pPr>
      <w:ins w:id="1276" w:author="Dong Wenjia" w:date="2021-01-26T15:48:00Z">
        <w:r w:rsidRPr="00CD34C7">
          <w:t>1&gt;</w:t>
        </w:r>
        <w:r w:rsidRPr="00CD34C7">
          <w:tab/>
          <w:t xml:space="preserve">store the received </w:t>
        </w:r>
        <w:proofErr w:type="spellStart"/>
        <w:r w:rsidRPr="00CD34C7">
          <w:rPr>
            <w:i/>
            <w:iCs/>
          </w:rPr>
          <w:t>targetMBSFN-AreaList</w:t>
        </w:r>
        <w:proofErr w:type="spellEnd"/>
        <w:r w:rsidRPr="00CD34C7">
          <w:t xml:space="preserve">, if included, </w:t>
        </w:r>
        <w:r w:rsidRPr="00CD34C7">
          <w:rPr>
            <w:iCs/>
          </w:rPr>
          <w:t xml:space="preserve">in </w:t>
        </w:r>
        <w:proofErr w:type="spellStart"/>
        <w:r w:rsidRPr="00CD34C7">
          <w:rPr>
            <w:i/>
            <w:iCs/>
          </w:rPr>
          <w:t>VarLogMeasConfig</w:t>
        </w:r>
        <w:proofErr w:type="spellEnd"/>
        <w:r w:rsidRPr="00CD34C7">
          <w:t>;</w:t>
        </w:r>
      </w:ins>
    </w:p>
    <w:p w14:paraId="5BE88199" w14:textId="77777777" w:rsidR="004449CE" w:rsidRPr="00CD34C7" w:rsidRDefault="004449CE" w:rsidP="004449CE">
      <w:pPr>
        <w:pStyle w:val="B1"/>
        <w:rPr>
          <w:ins w:id="1277" w:author="Dong Wenjia" w:date="2021-01-26T15:48:00Z"/>
        </w:rPr>
      </w:pPr>
      <w:ins w:id="1278" w:author="Dong Wenjia" w:date="2021-01-26T15:48:00Z">
        <w:r w:rsidRPr="00CD34C7">
          <w:t>1&gt;</w:t>
        </w:r>
        <w:r w:rsidRPr="00CD34C7">
          <w:tab/>
          <w:t xml:space="preserve">store the received </w:t>
        </w:r>
        <w:proofErr w:type="spellStart"/>
        <w:r w:rsidRPr="00CD34C7">
          <w:rPr>
            <w:i/>
            <w:iCs/>
          </w:rPr>
          <w:t>bt-NameList</w:t>
        </w:r>
        <w:proofErr w:type="spellEnd"/>
        <w:r w:rsidRPr="00CD34C7">
          <w:t xml:space="preserve">, if included, </w:t>
        </w:r>
        <w:r w:rsidRPr="00CD34C7">
          <w:rPr>
            <w:iCs/>
          </w:rPr>
          <w:t xml:space="preserve">in </w:t>
        </w:r>
        <w:proofErr w:type="spellStart"/>
        <w:r w:rsidRPr="00CD34C7">
          <w:rPr>
            <w:i/>
            <w:iCs/>
          </w:rPr>
          <w:t>VarLogMeasConfig</w:t>
        </w:r>
        <w:proofErr w:type="spellEnd"/>
        <w:r w:rsidRPr="00CD34C7">
          <w:t>;</w:t>
        </w:r>
      </w:ins>
    </w:p>
    <w:p w14:paraId="01C0A001" w14:textId="77777777" w:rsidR="004449CE" w:rsidRPr="00CD34C7" w:rsidRDefault="004449CE" w:rsidP="004449CE">
      <w:pPr>
        <w:pStyle w:val="B1"/>
        <w:rPr>
          <w:ins w:id="1279" w:author="Dong Wenjia" w:date="2021-01-26T15:48:00Z"/>
        </w:rPr>
      </w:pPr>
      <w:ins w:id="1280" w:author="Dong Wenjia" w:date="2021-01-26T15:48:00Z">
        <w:r w:rsidRPr="00CD34C7">
          <w:t>1&gt;</w:t>
        </w:r>
        <w:r w:rsidRPr="00CD34C7">
          <w:tab/>
          <w:t xml:space="preserve">store the received </w:t>
        </w:r>
        <w:proofErr w:type="spellStart"/>
        <w:r w:rsidRPr="00CD34C7">
          <w:rPr>
            <w:i/>
            <w:iCs/>
          </w:rPr>
          <w:t>wlan-Namelist</w:t>
        </w:r>
        <w:proofErr w:type="spellEnd"/>
        <w:r w:rsidRPr="00CD34C7">
          <w:t xml:space="preserve">, if included, </w:t>
        </w:r>
        <w:r w:rsidRPr="00CD34C7">
          <w:rPr>
            <w:iCs/>
          </w:rPr>
          <w:t xml:space="preserve">in </w:t>
        </w:r>
        <w:proofErr w:type="spellStart"/>
        <w:r w:rsidRPr="00CD34C7">
          <w:rPr>
            <w:i/>
            <w:iCs/>
          </w:rPr>
          <w:t>VarLogMeasConfig</w:t>
        </w:r>
        <w:proofErr w:type="spellEnd"/>
        <w:r w:rsidRPr="00CD34C7">
          <w:t>;</w:t>
        </w:r>
      </w:ins>
    </w:p>
    <w:p w14:paraId="55C6FC89" w14:textId="77777777" w:rsidR="004449CE" w:rsidRPr="00CD34C7" w:rsidRDefault="004449CE" w:rsidP="004449CE">
      <w:pPr>
        <w:pStyle w:val="B1"/>
        <w:rPr>
          <w:ins w:id="1281" w:author="Dong Wenjia" w:date="2021-01-26T15:48:00Z"/>
        </w:rPr>
      </w:pPr>
      <w:ins w:id="1282" w:author="Dong Wenjia" w:date="2021-01-26T15:48:00Z">
        <w:r w:rsidRPr="00CD34C7">
          <w:t>1&gt;</w:t>
        </w:r>
        <w:r w:rsidRPr="00CD34C7">
          <w:tab/>
          <w:t xml:space="preserve">start timer T330 with the timer value set to the </w:t>
        </w:r>
        <w:proofErr w:type="spellStart"/>
        <w:r w:rsidRPr="00CD34C7">
          <w:rPr>
            <w:i/>
            <w:iCs/>
          </w:rPr>
          <w:t>loggingDuration</w:t>
        </w:r>
        <w:proofErr w:type="spellEnd"/>
        <w:r w:rsidRPr="00CD34C7">
          <w:t>;</w:t>
        </w:r>
      </w:ins>
    </w:p>
    <w:p w14:paraId="4DD2FA20" w14:textId="77777777" w:rsidR="004449CE" w:rsidRPr="00CD34C7" w:rsidRDefault="004449CE" w:rsidP="004449CE">
      <w:pPr>
        <w:rPr>
          <w:ins w:id="1283" w:author="Dong Wenjia" w:date="2021-01-26T15:48:00Z"/>
        </w:rPr>
      </w:pPr>
      <w:ins w:id="1284" w:author="Dong Wenjia" w:date="2021-01-26T15:48:00Z">
        <w:r w:rsidRPr="00CD34C7">
          <w:t>[TS 36.331, clause 5.6.8.2]</w:t>
        </w:r>
      </w:ins>
    </w:p>
    <w:p w14:paraId="31D26CC0" w14:textId="77777777" w:rsidR="004449CE" w:rsidRPr="00CD34C7" w:rsidRDefault="004449CE" w:rsidP="004449CE">
      <w:pPr>
        <w:rPr>
          <w:ins w:id="1285" w:author="Dong Wenjia" w:date="2021-01-26T15:48:00Z"/>
          <w:color w:val="000000"/>
        </w:rPr>
      </w:pPr>
      <w:ins w:id="1286" w:author="Dong Wenjia" w:date="2021-01-26T15:48:00Z">
        <w:r w:rsidRPr="00CD34C7">
          <w:rPr>
            <w:color w:val="000000"/>
          </w:rPr>
          <w:t>While T330 is running, the UE shall:</w:t>
        </w:r>
      </w:ins>
    </w:p>
    <w:p w14:paraId="70A2D465" w14:textId="77777777" w:rsidR="004449CE" w:rsidRPr="00CD34C7" w:rsidRDefault="004449CE" w:rsidP="004449CE">
      <w:pPr>
        <w:pStyle w:val="B1"/>
        <w:rPr>
          <w:ins w:id="1287" w:author="Dong Wenjia" w:date="2021-01-26T15:48:00Z"/>
        </w:rPr>
      </w:pPr>
      <w:ins w:id="1288" w:author="Dong Wenjia" w:date="2021-01-26T15:48:00Z">
        <w:r w:rsidRPr="00CD34C7">
          <w:rPr>
            <w:lang w:eastAsia="zh-CN"/>
          </w:rPr>
          <w:t>…</w:t>
        </w:r>
      </w:ins>
    </w:p>
    <w:p w14:paraId="31BB0DF2" w14:textId="77777777" w:rsidR="004449CE" w:rsidRPr="00CD34C7" w:rsidRDefault="004449CE" w:rsidP="004449CE">
      <w:pPr>
        <w:pStyle w:val="B1"/>
        <w:rPr>
          <w:ins w:id="1289" w:author="Dong Wenjia" w:date="2021-01-26T15:48:00Z"/>
        </w:rPr>
      </w:pPr>
      <w:ins w:id="1290" w:author="Dong Wenjia" w:date="2021-01-26T15:48:00Z">
        <w:r w:rsidRPr="00CD34C7">
          <w:t>1&gt;</w:t>
        </w:r>
        <w:r w:rsidRPr="00CD34C7">
          <w:tab/>
          <w:t>if not suspended, perform the logging in accordance with the following:</w:t>
        </w:r>
      </w:ins>
    </w:p>
    <w:p w14:paraId="7012BC13" w14:textId="77777777" w:rsidR="004449CE" w:rsidRPr="00CD34C7" w:rsidRDefault="004449CE" w:rsidP="004449CE">
      <w:pPr>
        <w:pStyle w:val="B2"/>
        <w:rPr>
          <w:ins w:id="1291" w:author="Dong Wenjia" w:date="2021-01-26T15:48:00Z"/>
          <w:lang w:eastAsia="zh-CN"/>
        </w:rPr>
      </w:pPr>
      <w:ins w:id="1292" w:author="Dong Wenjia" w:date="2021-01-26T15:48:00Z">
        <w:r w:rsidRPr="00CD34C7">
          <w:rPr>
            <w:lang w:eastAsia="zh-CN"/>
          </w:rPr>
          <w:t>…</w:t>
        </w:r>
      </w:ins>
    </w:p>
    <w:p w14:paraId="19C629D4" w14:textId="77777777" w:rsidR="004449CE" w:rsidRPr="00CD34C7" w:rsidRDefault="004449CE" w:rsidP="004449CE">
      <w:pPr>
        <w:pStyle w:val="B2"/>
        <w:rPr>
          <w:ins w:id="1293" w:author="Dong Wenjia" w:date="2021-01-26T15:48:00Z"/>
        </w:rPr>
      </w:pPr>
      <w:ins w:id="1294" w:author="Dong Wenjia" w:date="2021-01-26T15:48:00Z">
        <w:r w:rsidRPr="00CD34C7">
          <w:t>2&gt;</w:t>
        </w:r>
        <w:r w:rsidRPr="00CD34C7">
          <w:tab/>
          <w:t>else if:</w:t>
        </w:r>
      </w:ins>
    </w:p>
    <w:p w14:paraId="623F667B" w14:textId="77777777" w:rsidR="004449CE" w:rsidRPr="00CD34C7" w:rsidRDefault="004449CE" w:rsidP="004449CE">
      <w:pPr>
        <w:pStyle w:val="B3"/>
        <w:rPr>
          <w:ins w:id="1295" w:author="Dong Wenjia" w:date="2021-01-26T15:48:00Z"/>
        </w:rPr>
      </w:pPr>
      <w:ins w:id="1296" w:author="Dong Wenjia" w:date="2021-01-26T15:48:00Z">
        <w:r w:rsidRPr="00CD34C7">
          <w:t>3&gt;</w:t>
        </w:r>
        <w:r w:rsidRPr="00CD34C7">
          <w:tab/>
          <w:t xml:space="preserve">if the UE is in </w:t>
        </w:r>
        <w:r w:rsidRPr="00CD34C7">
          <w:rPr>
            <w:i/>
          </w:rPr>
          <w:t>any cell selection</w:t>
        </w:r>
        <w:r w:rsidRPr="00CD34C7">
          <w:rPr>
            <w:rFonts w:ascii="BatangChe" w:eastAsia="BatangChe" w:hAnsi="BatangChe" w:cs="BatangChe"/>
            <w:i/>
          </w:rPr>
          <w:t xml:space="preserve"> </w:t>
        </w:r>
        <w:r w:rsidRPr="00CD34C7">
          <w:t>state (as specified in TS 36.304 [4]):</w:t>
        </w:r>
      </w:ins>
    </w:p>
    <w:p w14:paraId="354B6CED" w14:textId="77777777" w:rsidR="004449CE" w:rsidRPr="00CD34C7" w:rsidRDefault="004449CE" w:rsidP="004449CE">
      <w:pPr>
        <w:pStyle w:val="B4"/>
        <w:rPr>
          <w:ins w:id="1297" w:author="Dong Wenjia" w:date="2021-01-26T15:48:00Z"/>
        </w:rPr>
      </w:pPr>
      <w:ins w:id="1298" w:author="Dong Wenjia" w:date="2021-01-26T15:48:00Z">
        <w:r w:rsidRPr="00CD34C7">
          <w:t>4&gt;</w:t>
        </w:r>
        <w:r w:rsidRPr="00CD34C7">
          <w:tab/>
          <w:t xml:space="preserve">perform the logging at regular time intervals, as defined by the </w:t>
        </w:r>
        <w:proofErr w:type="spellStart"/>
        <w:r w:rsidRPr="00CD34C7">
          <w:rPr>
            <w:i/>
          </w:rPr>
          <w:t>loggingInterval</w:t>
        </w:r>
        <w:proofErr w:type="spellEnd"/>
        <w:r w:rsidRPr="00CD34C7">
          <w:t xml:space="preserve"> in </w:t>
        </w:r>
        <w:proofErr w:type="spellStart"/>
        <w:r w:rsidRPr="00CD34C7">
          <w:rPr>
            <w:i/>
          </w:rPr>
          <w:t>VarLogMeasConfig</w:t>
        </w:r>
        <w:proofErr w:type="spellEnd"/>
        <w:r w:rsidRPr="00CD34C7">
          <w:t>;</w:t>
        </w:r>
      </w:ins>
    </w:p>
    <w:p w14:paraId="299E9DAF" w14:textId="77777777" w:rsidR="004449CE" w:rsidRPr="00CD34C7" w:rsidRDefault="004449CE" w:rsidP="004449CE">
      <w:pPr>
        <w:pStyle w:val="B3"/>
        <w:rPr>
          <w:ins w:id="1299" w:author="Dong Wenjia" w:date="2021-01-26T15:48:00Z"/>
        </w:rPr>
      </w:pPr>
      <w:ins w:id="1300" w:author="Dong Wenjia" w:date="2021-01-26T15:48:00Z">
        <w:r w:rsidRPr="00CD34C7">
          <w:t>3&gt;</w:t>
        </w:r>
        <w:r w:rsidRPr="00CD34C7">
          <w:tab/>
          <w:t xml:space="preserve">else if the UE is camping normally on an E-UTRA cell and if the RPLMN is included in </w:t>
        </w:r>
        <w:proofErr w:type="spellStart"/>
        <w:r w:rsidRPr="00CD34C7">
          <w:rPr>
            <w:i/>
          </w:rPr>
          <w:t>plmn-IdentityList</w:t>
        </w:r>
        <w:proofErr w:type="spellEnd"/>
        <w:r w:rsidRPr="00CD34C7">
          <w:t xml:space="preserve"> stored in </w:t>
        </w:r>
        <w:proofErr w:type="spellStart"/>
        <w:r w:rsidRPr="00CD34C7">
          <w:rPr>
            <w:i/>
          </w:rPr>
          <w:t>VarLogMeasReport</w:t>
        </w:r>
        <w:proofErr w:type="spellEnd"/>
        <w:r w:rsidRPr="00CD34C7">
          <w:rPr>
            <w:i/>
          </w:rPr>
          <w:t xml:space="preserve"> </w:t>
        </w:r>
        <w:r w:rsidRPr="00CD34C7">
          <w:t xml:space="preserve">and, if the cell is part of the area indicated by </w:t>
        </w:r>
        <w:proofErr w:type="spellStart"/>
        <w:r w:rsidRPr="00CD34C7">
          <w:rPr>
            <w:i/>
          </w:rPr>
          <w:t>areaConfiguration</w:t>
        </w:r>
        <w:proofErr w:type="spellEnd"/>
        <w:r w:rsidRPr="00CD34C7">
          <w:t xml:space="preserve"> if configured in </w:t>
        </w:r>
        <w:proofErr w:type="spellStart"/>
        <w:r w:rsidRPr="00CD34C7">
          <w:rPr>
            <w:i/>
          </w:rPr>
          <w:t>VarLogMeasConfig</w:t>
        </w:r>
        <w:proofErr w:type="spellEnd"/>
        <w:r w:rsidRPr="00CD34C7">
          <w:t>:</w:t>
        </w:r>
      </w:ins>
    </w:p>
    <w:p w14:paraId="45141765" w14:textId="77777777" w:rsidR="004449CE" w:rsidRPr="00CD34C7" w:rsidRDefault="004449CE" w:rsidP="004449CE">
      <w:pPr>
        <w:pStyle w:val="B4"/>
        <w:rPr>
          <w:ins w:id="1301" w:author="Dong Wenjia" w:date="2021-01-26T15:48:00Z"/>
        </w:rPr>
      </w:pPr>
      <w:ins w:id="1302" w:author="Dong Wenjia" w:date="2021-01-26T15:48:00Z">
        <w:r w:rsidRPr="00CD34C7">
          <w:t>4&gt;</w:t>
        </w:r>
        <w:r w:rsidRPr="00CD34C7">
          <w:tab/>
          <w:t xml:space="preserve">perform the logging at regular time intervals, as defined by the </w:t>
        </w:r>
        <w:proofErr w:type="spellStart"/>
        <w:r w:rsidRPr="00CD34C7">
          <w:t>loggingInterval</w:t>
        </w:r>
        <w:proofErr w:type="spellEnd"/>
        <w:r w:rsidRPr="00CD34C7">
          <w:t xml:space="preserve"> in </w:t>
        </w:r>
        <w:proofErr w:type="spellStart"/>
        <w:r w:rsidRPr="00CD34C7">
          <w:t>VarLogMeasConfig</w:t>
        </w:r>
        <w:proofErr w:type="spellEnd"/>
        <w:r w:rsidRPr="00CD34C7">
          <w:t>;</w:t>
        </w:r>
      </w:ins>
    </w:p>
    <w:p w14:paraId="2ED248D9" w14:textId="77777777" w:rsidR="004449CE" w:rsidRPr="00CD34C7" w:rsidRDefault="004449CE" w:rsidP="004449CE">
      <w:pPr>
        <w:pStyle w:val="B2"/>
        <w:rPr>
          <w:ins w:id="1303" w:author="Dong Wenjia" w:date="2021-01-26T15:48:00Z"/>
        </w:rPr>
      </w:pPr>
      <w:ins w:id="1304" w:author="Dong Wenjia" w:date="2021-01-26T15:48:00Z">
        <w:r w:rsidRPr="00CD34C7">
          <w:t>2&gt;</w:t>
        </w:r>
        <w:r w:rsidRPr="00CD34C7">
          <w:tab/>
          <w:t>when adding a logged measurement entry</w:t>
        </w:r>
        <w:r w:rsidRPr="00CD34C7">
          <w:rPr>
            <w:color w:val="000000"/>
          </w:rPr>
          <w:t xml:space="preserve"> in </w:t>
        </w:r>
        <w:proofErr w:type="spellStart"/>
        <w:r w:rsidRPr="00CD34C7">
          <w:rPr>
            <w:i/>
          </w:rPr>
          <w:t>VarLogMeasReport</w:t>
        </w:r>
        <w:proofErr w:type="spellEnd"/>
        <w:r w:rsidRPr="00CD34C7">
          <w:t>, include the fields in accordance with the following:</w:t>
        </w:r>
      </w:ins>
    </w:p>
    <w:p w14:paraId="5441676D" w14:textId="77777777" w:rsidR="004449CE" w:rsidRPr="00CD34C7" w:rsidRDefault="004449CE" w:rsidP="004449CE">
      <w:pPr>
        <w:pStyle w:val="B3"/>
        <w:rPr>
          <w:ins w:id="1305" w:author="Dong Wenjia" w:date="2021-01-26T15:48:00Z"/>
          <w:lang w:eastAsia="zh-CN"/>
        </w:rPr>
      </w:pPr>
      <w:ins w:id="1306" w:author="Dong Wenjia" w:date="2021-01-26T15:48:00Z">
        <w:r w:rsidRPr="00CD34C7">
          <w:rPr>
            <w:lang w:eastAsia="zh-CN"/>
          </w:rPr>
          <w:t>…</w:t>
        </w:r>
      </w:ins>
    </w:p>
    <w:p w14:paraId="6C299C15" w14:textId="77777777" w:rsidR="004449CE" w:rsidRPr="00CD34C7" w:rsidRDefault="004449CE" w:rsidP="004449CE">
      <w:pPr>
        <w:pStyle w:val="B3"/>
        <w:rPr>
          <w:ins w:id="1307" w:author="Dong Wenjia" w:date="2021-01-26T15:48:00Z"/>
        </w:rPr>
      </w:pPr>
      <w:ins w:id="1308" w:author="Dong Wenjia" w:date="2021-01-26T15:48:00Z">
        <w:r w:rsidRPr="00CD34C7">
          <w:t>3&gt;</w:t>
        </w:r>
        <w:r w:rsidRPr="00CD34C7">
          <w:tab/>
          <w:t xml:space="preserve">set the </w:t>
        </w:r>
        <w:proofErr w:type="spellStart"/>
        <w:r w:rsidRPr="00CD34C7">
          <w:rPr>
            <w:i/>
          </w:rPr>
          <w:t>relativeTimeStamp</w:t>
        </w:r>
        <w:proofErr w:type="spellEnd"/>
        <w:r w:rsidRPr="00CD34C7">
          <w:t xml:space="preserve"> to indicate the elapsed time since the moment at which the </w:t>
        </w:r>
        <w:r w:rsidRPr="00CD34C7">
          <w:rPr>
            <w:color w:val="000000"/>
          </w:rPr>
          <w:t>logged measurement configuration was received</w:t>
        </w:r>
        <w:r w:rsidRPr="00CD34C7">
          <w:t>;</w:t>
        </w:r>
      </w:ins>
    </w:p>
    <w:p w14:paraId="1355C984" w14:textId="77777777" w:rsidR="004449CE" w:rsidRPr="00CD34C7" w:rsidRDefault="004449CE" w:rsidP="004449CE">
      <w:pPr>
        <w:pStyle w:val="B3"/>
        <w:rPr>
          <w:ins w:id="1309" w:author="Dong Wenjia" w:date="2021-01-26T15:48:00Z"/>
        </w:rPr>
      </w:pPr>
      <w:ins w:id="1310" w:author="Dong Wenjia" w:date="2021-01-26T15:48:00Z">
        <w:r w:rsidRPr="00CD34C7">
          <w:t>3&gt;</w:t>
        </w:r>
        <w:r w:rsidRPr="00CD34C7">
          <w:tab/>
          <w:t xml:space="preserve">if detailed location information became available during the last logging interval, set the content of the </w:t>
        </w:r>
        <w:proofErr w:type="spellStart"/>
        <w:r w:rsidRPr="00CD34C7">
          <w:rPr>
            <w:i/>
          </w:rPr>
          <w:t>locationInfo</w:t>
        </w:r>
        <w:proofErr w:type="spellEnd"/>
        <w:r w:rsidRPr="00CD34C7">
          <w:t xml:space="preserve"> as follows:</w:t>
        </w:r>
      </w:ins>
    </w:p>
    <w:p w14:paraId="5D209868" w14:textId="77777777" w:rsidR="004449CE" w:rsidRPr="00CD34C7" w:rsidRDefault="004449CE" w:rsidP="004449CE">
      <w:pPr>
        <w:pStyle w:val="B4"/>
        <w:rPr>
          <w:ins w:id="1311" w:author="Dong Wenjia" w:date="2021-01-26T15:48:00Z"/>
        </w:rPr>
      </w:pPr>
      <w:ins w:id="1312" w:author="Dong Wenjia" w:date="2021-01-26T15:48:00Z">
        <w:r w:rsidRPr="00CD34C7">
          <w:t>4&gt;</w:t>
        </w:r>
        <w:r w:rsidRPr="00CD34C7">
          <w:tab/>
          <w:t xml:space="preserve">include the </w:t>
        </w:r>
        <w:proofErr w:type="spellStart"/>
        <w:r w:rsidRPr="00CD34C7">
          <w:rPr>
            <w:i/>
          </w:rPr>
          <w:t>locationCoordinates</w:t>
        </w:r>
        <w:proofErr w:type="spellEnd"/>
        <w:r w:rsidRPr="00CD34C7">
          <w:t>;</w:t>
        </w:r>
      </w:ins>
    </w:p>
    <w:p w14:paraId="4683A440" w14:textId="77777777" w:rsidR="004449CE" w:rsidRPr="00CD34C7" w:rsidRDefault="004449CE" w:rsidP="004449CE">
      <w:pPr>
        <w:pStyle w:val="B3"/>
        <w:rPr>
          <w:ins w:id="1313" w:author="Dong Wenjia" w:date="2021-01-26T15:48:00Z"/>
        </w:rPr>
      </w:pPr>
      <w:ins w:id="1314" w:author="Dong Wenjia" w:date="2021-01-26T15:48:00Z">
        <w:r w:rsidRPr="00CD34C7">
          <w:t>3&gt;</w:t>
        </w:r>
        <w:r w:rsidRPr="00CD34C7">
          <w:tab/>
          <w:t xml:space="preserve">if </w:t>
        </w:r>
        <w:proofErr w:type="spellStart"/>
        <w:r w:rsidRPr="00CD34C7">
          <w:rPr>
            <w:i/>
          </w:rPr>
          <w:t>wlan-NameList</w:t>
        </w:r>
        <w:proofErr w:type="spellEnd"/>
        <w:r w:rsidRPr="00CD34C7">
          <w:t xml:space="preserve"> is included in </w:t>
        </w:r>
        <w:proofErr w:type="spellStart"/>
        <w:r w:rsidRPr="00CD34C7">
          <w:rPr>
            <w:i/>
          </w:rPr>
          <w:t>VarLogMeasConfig</w:t>
        </w:r>
        <w:proofErr w:type="spellEnd"/>
        <w:r w:rsidRPr="00CD34C7">
          <w:t>:</w:t>
        </w:r>
      </w:ins>
    </w:p>
    <w:p w14:paraId="4340F641" w14:textId="77777777" w:rsidR="004449CE" w:rsidRPr="00CD34C7" w:rsidRDefault="004449CE" w:rsidP="004449CE">
      <w:pPr>
        <w:pStyle w:val="B4"/>
        <w:rPr>
          <w:ins w:id="1315" w:author="Dong Wenjia" w:date="2021-01-26T15:48:00Z"/>
        </w:rPr>
      </w:pPr>
      <w:ins w:id="1316" w:author="Dong Wenjia" w:date="2021-01-26T15:48:00Z">
        <w:r w:rsidRPr="00CD34C7">
          <w:t>4&gt;</w:t>
        </w:r>
        <w:r w:rsidRPr="00CD34C7">
          <w:tab/>
          <w:t xml:space="preserve">if detailed WLAN measurements are available: </w:t>
        </w:r>
      </w:ins>
    </w:p>
    <w:p w14:paraId="2E33EEA3" w14:textId="77777777" w:rsidR="004449CE" w:rsidRPr="00CD34C7" w:rsidRDefault="004449CE" w:rsidP="004449CE">
      <w:pPr>
        <w:pStyle w:val="B5"/>
        <w:rPr>
          <w:ins w:id="1317" w:author="Dong Wenjia" w:date="2021-01-26T15:48:00Z"/>
        </w:rPr>
      </w:pPr>
      <w:ins w:id="1318" w:author="Dong Wenjia" w:date="2021-01-26T15:48:00Z">
        <w:r w:rsidRPr="00CD34C7">
          <w:t>5&gt;</w:t>
        </w:r>
        <w:r w:rsidRPr="00CD34C7">
          <w:tab/>
          <w:t xml:space="preserve">include </w:t>
        </w:r>
        <w:proofErr w:type="spellStart"/>
        <w:r w:rsidRPr="00CD34C7">
          <w:rPr>
            <w:i/>
          </w:rPr>
          <w:t>logMeasResultListWLAN</w:t>
        </w:r>
        <w:proofErr w:type="spellEnd"/>
        <w:r w:rsidRPr="00CD34C7">
          <w:t>, in order of decreasing RSSI for WLAN APs;</w:t>
        </w:r>
      </w:ins>
    </w:p>
    <w:p w14:paraId="1956A095" w14:textId="77777777" w:rsidR="004449CE" w:rsidRPr="00CD34C7" w:rsidRDefault="004449CE" w:rsidP="004449CE">
      <w:pPr>
        <w:pStyle w:val="B3"/>
        <w:rPr>
          <w:ins w:id="1319" w:author="Dong Wenjia" w:date="2021-01-26T15:48:00Z"/>
        </w:rPr>
      </w:pPr>
      <w:ins w:id="1320" w:author="Dong Wenjia" w:date="2021-01-26T15:48:00Z">
        <w:r w:rsidRPr="00CD34C7">
          <w:t>3&gt;</w:t>
        </w:r>
        <w:r w:rsidRPr="00CD34C7">
          <w:tab/>
          <w:t xml:space="preserve">if </w:t>
        </w:r>
        <w:proofErr w:type="spellStart"/>
        <w:r w:rsidRPr="00CD34C7">
          <w:rPr>
            <w:i/>
          </w:rPr>
          <w:t>bt-NameList</w:t>
        </w:r>
        <w:proofErr w:type="spellEnd"/>
        <w:r w:rsidRPr="00CD34C7">
          <w:t xml:space="preserve"> is included in </w:t>
        </w:r>
        <w:proofErr w:type="spellStart"/>
        <w:r w:rsidRPr="00CD34C7">
          <w:rPr>
            <w:i/>
          </w:rPr>
          <w:t>VarLogMeasConfig</w:t>
        </w:r>
        <w:proofErr w:type="spellEnd"/>
        <w:r w:rsidRPr="00CD34C7">
          <w:t>:</w:t>
        </w:r>
      </w:ins>
    </w:p>
    <w:p w14:paraId="2B5B44E7" w14:textId="77777777" w:rsidR="004449CE" w:rsidRPr="00CD34C7" w:rsidRDefault="004449CE" w:rsidP="004449CE">
      <w:pPr>
        <w:pStyle w:val="B4"/>
        <w:rPr>
          <w:ins w:id="1321" w:author="Dong Wenjia" w:date="2021-01-26T15:48:00Z"/>
        </w:rPr>
      </w:pPr>
      <w:ins w:id="1322" w:author="Dong Wenjia" w:date="2021-01-26T15:48:00Z">
        <w:r w:rsidRPr="00CD34C7">
          <w:t>4&gt;</w:t>
        </w:r>
        <w:r w:rsidRPr="00CD34C7">
          <w:tab/>
          <w:t>if detailed Bluetooth measurements are available:</w:t>
        </w:r>
      </w:ins>
    </w:p>
    <w:p w14:paraId="676F2469" w14:textId="77777777" w:rsidR="004449CE" w:rsidRPr="00CD34C7" w:rsidRDefault="004449CE" w:rsidP="004449CE">
      <w:pPr>
        <w:pStyle w:val="B5"/>
        <w:rPr>
          <w:ins w:id="1323" w:author="Dong Wenjia" w:date="2021-01-26T15:48:00Z"/>
        </w:rPr>
      </w:pPr>
      <w:ins w:id="1324" w:author="Dong Wenjia" w:date="2021-01-26T15:48:00Z">
        <w:r w:rsidRPr="00CD34C7">
          <w:t>5&gt;</w:t>
        </w:r>
        <w:r w:rsidRPr="00CD34C7">
          <w:tab/>
          <w:t xml:space="preserve">include </w:t>
        </w:r>
        <w:proofErr w:type="spellStart"/>
        <w:r w:rsidRPr="00CD34C7">
          <w:rPr>
            <w:i/>
          </w:rPr>
          <w:t>logMeasResultListBT</w:t>
        </w:r>
        <w:proofErr w:type="spellEnd"/>
        <w:r w:rsidRPr="00CD34C7">
          <w:t>, in order of decreasing RSSI for Bluetooth beacons;</w:t>
        </w:r>
      </w:ins>
    </w:p>
    <w:p w14:paraId="2DD4CFD3" w14:textId="77777777" w:rsidR="004449CE" w:rsidRPr="00CD34C7" w:rsidRDefault="004449CE" w:rsidP="004449CE">
      <w:pPr>
        <w:pStyle w:val="B2"/>
        <w:rPr>
          <w:ins w:id="1325" w:author="Dong Wenjia" w:date="2021-01-26T15:48:00Z"/>
          <w:lang w:eastAsia="zh-CN"/>
        </w:rPr>
      </w:pPr>
      <w:ins w:id="1326" w:author="Dong Wenjia" w:date="2021-01-26T15:48:00Z">
        <w:r w:rsidRPr="00CD34C7">
          <w:rPr>
            <w:lang w:eastAsia="zh-CN"/>
          </w:rPr>
          <w:t>…</w:t>
        </w:r>
      </w:ins>
    </w:p>
    <w:p w14:paraId="583598E8" w14:textId="77777777" w:rsidR="004449CE" w:rsidRPr="00CD34C7" w:rsidRDefault="004449CE" w:rsidP="004449CE">
      <w:pPr>
        <w:pStyle w:val="B2"/>
        <w:rPr>
          <w:ins w:id="1327" w:author="Dong Wenjia" w:date="2021-01-26T15:48:00Z"/>
        </w:rPr>
      </w:pPr>
      <w:ins w:id="1328" w:author="Dong Wenjia" w:date="2021-01-26T15:48:00Z">
        <w:r w:rsidRPr="00CD34C7">
          <w:t>2&gt;</w:t>
        </w:r>
        <w:r w:rsidRPr="00CD34C7">
          <w:tab/>
          <w:t>when the memory reserved for the logged measurement information becomes full, stop timer T330 and perform the same actions as performed upon expiry of T330, as specified in 5.6.6.4;</w:t>
        </w:r>
      </w:ins>
    </w:p>
    <w:p w14:paraId="1B37F285" w14:textId="77777777" w:rsidR="004449CE" w:rsidRPr="00CD34C7" w:rsidRDefault="004449CE" w:rsidP="004449CE">
      <w:pPr>
        <w:rPr>
          <w:ins w:id="1329" w:author="Dong Wenjia" w:date="2021-01-26T15:48:00Z"/>
        </w:rPr>
      </w:pPr>
      <w:ins w:id="1330" w:author="Dong Wenjia" w:date="2021-01-26T15:48:00Z">
        <w:r w:rsidRPr="00CD34C7">
          <w:t>[TS 36.331, clause 5.3.3.4]</w:t>
        </w:r>
      </w:ins>
    </w:p>
    <w:p w14:paraId="4C5FA3EB" w14:textId="77777777" w:rsidR="004449CE" w:rsidRPr="00CD34C7" w:rsidRDefault="004449CE" w:rsidP="004449CE">
      <w:pPr>
        <w:rPr>
          <w:ins w:id="1331" w:author="Dong Wenjia" w:date="2021-01-26T15:48:00Z"/>
        </w:rPr>
      </w:pPr>
      <w:ins w:id="1332" w:author="Dong Wenjia" w:date="2021-01-26T15:48:00Z">
        <w:r w:rsidRPr="00CD34C7">
          <w:t>The UE shall:</w:t>
        </w:r>
      </w:ins>
    </w:p>
    <w:p w14:paraId="0C2052C7" w14:textId="77777777" w:rsidR="004449CE" w:rsidRPr="00CD34C7" w:rsidRDefault="004449CE" w:rsidP="004449CE">
      <w:pPr>
        <w:pStyle w:val="B1"/>
        <w:rPr>
          <w:ins w:id="1333" w:author="Dong Wenjia" w:date="2021-01-26T15:48:00Z"/>
        </w:rPr>
      </w:pPr>
      <w:ins w:id="1334" w:author="Dong Wenjia" w:date="2021-01-26T15:48:00Z">
        <w:r w:rsidRPr="00CD34C7">
          <w:t>…</w:t>
        </w:r>
      </w:ins>
    </w:p>
    <w:p w14:paraId="4F145F0E" w14:textId="77777777" w:rsidR="004449CE" w:rsidRPr="00CD34C7" w:rsidRDefault="004449CE" w:rsidP="004449CE">
      <w:pPr>
        <w:pStyle w:val="B1"/>
        <w:rPr>
          <w:ins w:id="1335" w:author="Dong Wenjia" w:date="2021-01-26T15:48:00Z"/>
          <w:color w:val="000000"/>
        </w:rPr>
      </w:pPr>
      <w:ins w:id="1336" w:author="Dong Wenjia" w:date="2021-01-26T15:48:00Z">
        <w:r w:rsidRPr="00CD34C7">
          <w:rPr>
            <w:color w:val="000000"/>
          </w:rPr>
          <w:t>1&gt;</w:t>
        </w:r>
        <w:r w:rsidRPr="00CD34C7">
          <w:rPr>
            <w:color w:val="000000"/>
          </w:rPr>
          <w:tab/>
          <w:t xml:space="preserve">set the content of </w:t>
        </w:r>
        <w:proofErr w:type="spellStart"/>
        <w:r w:rsidRPr="00CD34C7">
          <w:rPr>
            <w:i/>
            <w:color w:val="000000"/>
          </w:rPr>
          <w:t>RRCConnectionSetupComplete</w:t>
        </w:r>
        <w:proofErr w:type="spellEnd"/>
        <w:r w:rsidRPr="00CD34C7">
          <w:rPr>
            <w:color w:val="000000"/>
          </w:rPr>
          <w:t xml:space="preserve"> message as follows:</w:t>
        </w:r>
      </w:ins>
    </w:p>
    <w:p w14:paraId="5B8F6FDB" w14:textId="77777777" w:rsidR="004449CE" w:rsidRPr="00CD34C7" w:rsidRDefault="004449CE" w:rsidP="004449CE">
      <w:pPr>
        <w:pStyle w:val="B2"/>
        <w:rPr>
          <w:ins w:id="1337" w:author="Dong Wenjia" w:date="2021-01-26T15:48:00Z"/>
          <w:lang w:eastAsia="zh-CN"/>
        </w:rPr>
      </w:pPr>
      <w:ins w:id="1338" w:author="Dong Wenjia" w:date="2021-01-26T15:48:00Z">
        <w:r w:rsidRPr="00CD34C7">
          <w:rPr>
            <w:lang w:eastAsia="zh-CN"/>
          </w:rPr>
          <w:t>…</w:t>
        </w:r>
      </w:ins>
    </w:p>
    <w:p w14:paraId="28C3013F" w14:textId="77777777" w:rsidR="004449CE" w:rsidRPr="00CD34C7" w:rsidRDefault="004449CE" w:rsidP="004449CE">
      <w:pPr>
        <w:pStyle w:val="B2"/>
        <w:rPr>
          <w:ins w:id="1339" w:author="Dong Wenjia" w:date="2021-01-26T15:48:00Z"/>
        </w:rPr>
      </w:pPr>
      <w:ins w:id="1340" w:author="Dong Wenjia" w:date="2021-01-26T15:48:00Z">
        <w:r w:rsidRPr="00CD34C7">
          <w:t>2&gt;</w:t>
        </w:r>
        <w:r w:rsidRPr="00CD34C7">
          <w:tab/>
          <w:t>if the UE is connected to EPC:</w:t>
        </w:r>
      </w:ins>
    </w:p>
    <w:p w14:paraId="5C139BD0" w14:textId="77777777" w:rsidR="004449CE" w:rsidRPr="00CD34C7" w:rsidRDefault="004449CE" w:rsidP="004449CE">
      <w:pPr>
        <w:pStyle w:val="B3"/>
        <w:rPr>
          <w:ins w:id="1341" w:author="Dong Wenjia" w:date="2021-01-26T15:48:00Z"/>
        </w:rPr>
      </w:pPr>
      <w:ins w:id="1342" w:author="Dong Wenjia" w:date="2021-01-26T15:48:00Z">
        <w:r w:rsidRPr="00CD34C7">
          <w:t>3&gt;</w:t>
        </w:r>
        <w:r w:rsidRPr="00CD34C7">
          <w:tab/>
          <w:t>except for NB-</w:t>
        </w:r>
        <w:proofErr w:type="spellStart"/>
        <w:r w:rsidRPr="00CD34C7">
          <w:t>IoT</w:t>
        </w:r>
        <w:proofErr w:type="spellEnd"/>
        <w:r w:rsidRPr="00CD34C7">
          <w:t>:</w:t>
        </w:r>
      </w:ins>
    </w:p>
    <w:p w14:paraId="774D50CD" w14:textId="77777777" w:rsidR="004449CE" w:rsidRPr="00CD34C7" w:rsidRDefault="004449CE" w:rsidP="004449CE">
      <w:pPr>
        <w:pStyle w:val="B3"/>
        <w:rPr>
          <w:ins w:id="1343" w:author="Dong Wenjia" w:date="2021-01-26T15:48:00Z"/>
        </w:rPr>
      </w:pPr>
      <w:ins w:id="1344" w:author="Dong Wenjia" w:date="2021-01-26T15:48:00Z">
        <w:r w:rsidRPr="00CD34C7">
          <w:t>…</w:t>
        </w:r>
      </w:ins>
    </w:p>
    <w:p w14:paraId="6C21CB4C" w14:textId="77777777" w:rsidR="004449CE" w:rsidRPr="00CD34C7" w:rsidRDefault="004449CE" w:rsidP="004449CE">
      <w:pPr>
        <w:pStyle w:val="B4"/>
        <w:rPr>
          <w:ins w:id="1345" w:author="Dong Wenjia" w:date="2021-01-26T15:48:00Z"/>
        </w:rPr>
      </w:pPr>
      <w:ins w:id="1346" w:author="Dong Wenjia" w:date="2021-01-26T15:48:00Z">
        <w:r w:rsidRPr="00CD34C7">
          <w:t>4&gt;</w:t>
        </w:r>
        <w:r w:rsidRPr="00CD34C7">
          <w:tab/>
          <w:t>if the UE has Bluetooth logged measurements available and if the RPLMN is included in</w:t>
        </w:r>
        <w:r w:rsidRPr="00CD34C7">
          <w:rPr>
            <w:i/>
          </w:rPr>
          <w:t xml:space="preserve"> </w:t>
        </w:r>
        <w:proofErr w:type="spellStart"/>
        <w:r w:rsidRPr="00CD34C7">
          <w:rPr>
            <w:i/>
          </w:rPr>
          <w:t>plmn-IdentityList</w:t>
        </w:r>
        <w:proofErr w:type="spellEnd"/>
        <w:r w:rsidRPr="00CD34C7">
          <w:rPr>
            <w:i/>
          </w:rPr>
          <w:t xml:space="preserve"> </w:t>
        </w:r>
        <w:r w:rsidRPr="00CD34C7">
          <w:t xml:space="preserve">stored in </w:t>
        </w:r>
        <w:proofErr w:type="spellStart"/>
        <w:r w:rsidRPr="00CD34C7">
          <w:rPr>
            <w:i/>
          </w:rPr>
          <w:t>VarLogMeasReport</w:t>
        </w:r>
        <w:proofErr w:type="spellEnd"/>
        <w:r w:rsidRPr="00CD34C7">
          <w:t>:</w:t>
        </w:r>
      </w:ins>
    </w:p>
    <w:p w14:paraId="67810224" w14:textId="77777777" w:rsidR="004449CE" w:rsidRPr="00CD34C7" w:rsidRDefault="004449CE" w:rsidP="004449CE">
      <w:pPr>
        <w:pStyle w:val="B5"/>
        <w:rPr>
          <w:ins w:id="1347" w:author="Dong Wenjia" w:date="2021-01-26T15:48:00Z"/>
        </w:rPr>
      </w:pPr>
      <w:ins w:id="1348" w:author="Dong Wenjia" w:date="2021-01-26T15:48:00Z">
        <w:r w:rsidRPr="00CD34C7">
          <w:t>5&gt;</w:t>
        </w:r>
        <w:r w:rsidRPr="00CD34C7">
          <w:tab/>
          <w:t xml:space="preserve">include </w:t>
        </w:r>
        <w:proofErr w:type="spellStart"/>
        <w:r w:rsidRPr="00CD34C7">
          <w:t>logMeasAvailableBT</w:t>
        </w:r>
        <w:proofErr w:type="spellEnd"/>
        <w:r w:rsidRPr="00CD34C7">
          <w:t>;</w:t>
        </w:r>
      </w:ins>
    </w:p>
    <w:p w14:paraId="5B3C0FB2" w14:textId="77777777" w:rsidR="004449CE" w:rsidRPr="00CD34C7" w:rsidRDefault="004449CE" w:rsidP="004449CE">
      <w:pPr>
        <w:pStyle w:val="B4"/>
        <w:rPr>
          <w:ins w:id="1349" w:author="Dong Wenjia" w:date="2021-01-26T15:48:00Z"/>
        </w:rPr>
      </w:pPr>
      <w:ins w:id="1350" w:author="Dong Wenjia" w:date="2021-01-26T15:48:00Z">
        <w:r w:rsidRPr="00CD34C7">
          <w:t>4&gt;</w:t>
        </w:r>
        <w:r w:rsidRPr="00CD34C7">
          <w:tab/>
          <w:t>if the UE has WLAN logged measurements available and if the RPLMN is included in</w:t>
        </w:r>
        <w:r w:rsidRPr="00CD34C7">
          <w:rPr>
            <w:i/>
          </w:rPr>
          <w:t xml:space="preserve"> </w:t>
        </w:r>
        <w:proofErr w:type="spellStart"/>
        <w:r w:rsidRPr="00CD34C7">
          <w:rPr>
            <w:i/>
          </w:rPr>
          <w:t>plmn-IdentityList</w:t>
        </w:r>
        <w:proofErr w:type="spellEnd"/>
        <w:r w:rsidRPr="00CD34C7">
          <w:rPr>
            <w:i/>
          </w:rPr>
          <w:t xml:space="preserve"> </w:t>
        </w:r>
        <w:r w:rsidRPr="00CD34C7">
          <w:t xml:space="preserve">stored in </w:t>
        </w:r>
        <w:proofErr w:type="spellStart"/>
        <w:r w:rsidRPr="00CD34C7">
          <w:rPr>
            <w:i/>
          </w:rPr>
          <w:t>VarLogMeasReport</w:t>
        </w:r>
        <w:proofErr w:type="spellEnd"/>
        <w:r w:rsidRPr="00CD34C7">
          <w:t>:</w:t>
        </w:r>
      </w:ins>
    </w:p>
    <w:p w14:paraId="2A32F9BB" w14:textId="77777777" w:rsidR="004449CE" w:rsidRPr="00CD34C7" w:rsidRDefault="004449CE" w:rsidP="004449CE">
      <w:pPr>
        <w:pStyle w:val="B5"/>
        <w:rPr>
          <w:ins w:id="1351" w:author="Dong Wenjia" w:date="2021-01-26T15:48:00Z"/>
        </w:rPr>
      </w:pPr>
      <w:ins w:id="1352" w:author="Dong Wenjia" w:date="2021-01-26T15:48:00Z">
        <w:r w:rsidRPr="00CD34C7">
          <w:t>5&gt;</w:t>
        </w:r>
        <w:r w:rsidRPr="00CD34C7">
          <w:tab/>
          <w:t xml:space="preserve">include </w:t>
        </w:r>
        <w:proofErr w:type="spellStart"/>
        <w:r w:rsidRPr="00CD34C7">
          <w:t>logMeasAvailableWLAN</w:t>
        </w:r>
        <w:proofErr w:type="spellEnd"/>
        <w:r w:rsidRPr="00CD34C7">
          <w:t>;</w:t>
        </w:r>
      </w:ins>
    </w:p>
    <w:p w14:paraId="00A33B27" w14:textId="77777777" w:rsidR="004449CE" w:rsidRPr="00CD34C7" w:rsidRDefault="004449CE" w:rsidP="004449CE">
      <w:pPr>
        <w:pStyle w:val="B5"/>
        <w:rPr>
          <w:ins w:id="1353" w:author="Dong Wenjia" w:date="2021-01-26T15:48:00Z"/>
        </w:rPr>
      </w:pPr>
      <w:ins w:id="1354" w:author="Dong Wenjia" w:date="2021-01-26T15:48:00Z">
        <w:r w:rsidRPr="00CD34C7">
          <w:t>…</w:t>
        </w:r>
      </w:ins>
    </w:p>
    <w:p w14:paraId="1120EDD6" w14:textId="77777777" w:rsidR="004449CE" w:rsidRPr="00CD34C7" w:rsidRDefault="004449CE" w:rsidP="004449CE">
      <w:pPr>
        <w:pStyle w:val="B1"/>
        <w:rPr>
          <w:ins w:id="1355" w:author="Dong Wenjia" w:date="2021-01-26T15:48:00Z"/>
        </w:rPr>
      </w:pPr>
      <w:ins w:id="1356" w:author="Dong Wenjia" w:date="2021-01-26T15:48:00Z">
        <w:r w:rsidRPr="00CD34C7">
          <w:t>1&gt;</w:t>
        </w:r>
        <w:r w:rsidRPr="00CD34C7">
          <w:tab/>
          <w:t xml:space="preserve">submit the </w:t>
        </w:r>
        <w:proofErr w:type="spellStart"/>
        <w:r w:rsidRPr="00CD34C7">
          <w:rPr>
            <w:i/>
          </w:rPr>
          <w:t>RRCConnectionSetupComplete</w:t>
        </w:r>
        <w:proofErr w:type="spellEnd"/>
        <w:r w:rsidRPr="00CD34C7">
          <w:t xml:space="preserve"> message to lower layers for transmission;</w:t>
        </w:r>
      </w:ins>
    </w:p>
    <w:p w14:paraId="3750D3BB" w14:textId="77777777" w:rsidR="004449CE" w:rsidRPr="00CD34C7" w:rsidRDefault="004449CE" w:rsidP="004449CE">
      <w:pPr>
        <w:pStyle w:val="B1"/>
        <w:rPr>
          <w:ins w:id="1357" w:author="Dong Wenjia" w:date="2021-01-26T15:48:00Z"/>
        </w:rPr>
      </w:pPr>
      <w:ins w:id="1358" w:author="Dong Wenjia" w:date="2021-01-26T15:48:00Z">
        <w:r w:rsidRPr="00CD34C7">
          <w:t>1&gt;</w:t>
        </w:r>
        <w:r w:rsidRPr="00CD34C7">
          <w:tab/>
          <w:t>the procedure ends</w:t>
        </w:r>
      </w:ins>
    </w:p>
    <w:p w14:paraId="32D779A0" w14:textId="77777777" w:rsidR="004449CE" w:rsidRPr="00CD34C7" w:rsidRDefault="004449CE" w:rsidP="004449CE">
      <w:pPr>
        <w:rPr>
          <w:ins w:id="1359" w:author="Dong Wenjia" w:date="2021-01-26T15:48:00Z"/>
        </w:rPr>
      </w:pPr>
      <w:ins w:id="1360" w:author="Dong Wenjia" w:date="2021-01-26T15:48:00Z">
        <w:r w:rsidRPr="00CD34C7">
          <w:t>[TS 36.331, clause 5.6.5.3]</w:t>
        </w:r>
      </w:ins>
    </w:p>
    <w:p w14:paraId="0F61B244" w14:textId="77777777" w:rsidR="004449CE" w:rsidRPr="00CD34C7" w:rsidRDefault="004449CE" w:rsidP="004449CE">
      <w:pPr>
        <w:rPr>
          <w:ins w:id="1361" w:author="Dong Wenjia" w:date="2021-01-26T15:48:00Z"/>
        </w:rPr>
      </w:pPr>
      <w:ins w:id="1362" w:author="Dong Wenjia" w:date="2021-01-26T15:48:00Z">
        <w:r w:rsidRPr="00CD34C7">
          <w:t xml:space="preserve">Upon receiving the </w:t>
        </w:r>
        <w:proofErr w:type="spellStart"/>
        <w:r w:rsidRPr="00CD34C7">
          <w:rPr>
            <w:i/>
          </w:rPr>
          <w:t>UEInformationRequest</w:t>
        </w:r>
        <w:proofErr w:type="spellEnd"/>
        <w:r w:rsidRPr="00CD34C7">
          <w:t xml:space="preserve"> message, the UE shall, only after successful security activation:</w:t>
        </w:r>
      </w:ins>
    </w:p>
    <w:p w14:paraId="32008497" w14:textId="77777777" w:rsidR="004449CE" w:rsidRPr="00CD34C7" w:rsidRDefault="004449CE" w:rsidP="004449CE">
      <w:pPr>
        <w:pStyle w:val="B1"/>
        <w:rPr>
          <w:ins w:id="1363" w:author="Dong Wenjia" w:date="2021-01-26T15:48:00Z"/>
          <w:lang w:eastAsia="zh-CN"/>
        </w:rPr>
      </w:pPr>
      <w:ins w:id="1364" w:author="Dong Wenjia" w:date="2021-01-26T15:48:00Z">
        <w:r w:rsidRPr="00CD34C7">
          <w:rPr>
            <w:lang w:eastAsia="zh-CN"/>
          </w:rPr>
          <w:t>…</w:t>
        </w:r>
      </w:ins>
    </w:p>
    <w:p w14:paraId="58EB5CEF" w14:textId="77777777" w:rsidR="004449CE" w:rsidRPr="00CD34C7" w:rsidRDefault="004449CE" w:rsidP="004449CE">
      <w:pPr>
        <w:pStyle w:val="B1"/>
        <w:rPr>
          <w:ins w:id="1365" w:author="Dong Wenjia" w:date="2021-01-26T15:48:00Z"/>
        </w:rPr>
      </w:pPr>
      <w:ins w:id="1366" w:author="Dong Wenjia" w:date="2021-01-26T15:48:00Z">
        <w:r w:rsidRPr="00CD34C7">
          <w:rPr>
            <w:lang w:eastAsia="zh-CN"/>
          </w:rPr>
          <w:t>1&gt;</w:t>
        </w:r>
        <w:r w:rsidRPr="00CD34C7">
          <w:rPr>
            <w:lang w:eastAsia="zh-CN"/>
          </w:rPr>
          <w:tab/>
          <w:t xml:space="preserve">if the </w:t>
        </w:r>
        <w:proofErr w:type="spellStart"/>
        <w:r w:rsidRPr="00CD34C7">
          <w:rPr>
            <w:i/>
            <w:iCs/>
            <w:lang w:eastAsia="zh-CN"/>
          </w:rPr>
          <w:t>logMeas</w:t>
        </w:r>
        <w:r w:rsidRPr="00CD34C7">
          <w:rPr>
            <w:i/>
            <w:lang w:eastAsia="zh-CN"/>
          </w:rPr>
          <w:t>ReportReq</w:t>
        </w:r>
        <w:proofErr w:type="spellEnd"/>
        <w:r w:rsidRPr="00CD34C7">
          <w:rPr>
            <w:lang w:eastAsia="zh-CN"/>
          </w:rPr>
          <w:t xml:space="preserve"> is present and </w:t>
        </w:r>
        <w:r w:rsidRPr="00CD34C7">
          <w:t>if the RPLMN is included in</w:t>
        </w:r>
        <w:r w:rsidRPr="00CD34C7">
          <w:rPr>
            <w:i/>
          </w:rPr>
          <w:t xml:space="preserve"> </w:t>
        </w:r>
        <w:proofErr w:type="spellStart"/>
        <w:r w:rsidRPr="00CD34C7">
          <w:rPr>
            <w:i/>
            <w:iCs/>
            <w:lang w:eastAsia="zh-CN"/>
          </w:rPr>
          <w:t>plmn-IdentityList</w:t>
        </w:r>
        <w:proofErr w:type="spellEnd"/>
        <w:r w:rsidRPr="00CD34C7">
          <w:rPr>
            <w:lang w:eastAsia="zh-CN"/>
          </w:rPr>
          <w:t xml:space="preserve"> stored in </w:t>
        </w:r>
        <w:proofErr w:type="spellStart"/>
        <w:r w:rsidRPr="00CD34C7">
          <w:rPr>
            <w:i/>
            <w:iCs/>
            <w:lang w:eastAsia="zh-CN"/>
          </w:rPr>
          <w:t>VarLogMeasReport</w:t>
        </w:r>
        <w:proofErr w:type="spellEnd"/>
        <w:r w:rsidRPr="00CD34C7">
          <w:rPr>
            <w:lang w:eastAsia="zh-CN"/>
          </w:rPr>
          <w:t>:</w:t>
        </w:r>
      </w:ins>
    </w:p>
    <w:p w14:paraId="585932FC" w14:textId="77777777" w:rsidR="004449CE" w:rsidRPr="00CD34C7" w:rsidRDefault="004449CE" w:rsidP="004449CE">
      <w:pPr>
        <w:pStyle w:val="B2"/>
        <w:rPr>
          <w:ins w:id="1367" w:author="Dong Wenjia" w:date="2021-01-26T15:48:00Z"/>
        </w:rPr>
      </w:pPr>
      <w:ins w:id="1368" w:author="Dong Wenjia" w:date="2021-01-26T15:48:00Z">
        <w:r w:rsidRPr="00CD34C7">
          <w:rPr>
            <w:lang w:eastAsia="zh-CN"/>
          </w:rPr>
          <w:t>2&gt;</w:t>
        </w:r>
        <w:r w:rsidRPr="00CD34C7">
          <w:rPr>
            <w:lang w:eastAsia="zh-CN"/>
          </w:rPr>
          <w:tab/>
          <w:t xml:space="preserve">if </w:t>
        </w:r>
        <w:proofErr w:type="spellStart"/>
        <w:r w:rsidRPr="00CD34C7">
          <w:rPr>
            <w:i/>
            <w:iCs/>
            <w:lang w:eastAsia="zh-CN"/>
          </w:rPr>
          <w:t>VarLogMeasReport</w:t>
        </w:r>
        <w:proofErr w:type="spellEnd"/>
        <w:r w:rsidRPr="00CD34C7">
          <w:rPr>
            <w:i/>
            <w:iCs/>
            <w:lang w:eastAsia="zh-CN"/>
          </w:rPr>
          <w:t xml:space="preserve"> </w:t>
        </w:r>
        <w:r w:rsidRPr="00CD34C7">
          <w:rPr>
            <w:lang w:eastAsia="zh-CN"/>
          </w:rPr>
          <w:t xml:space="preserve">includes one or more logged measurement entries, set the contents of the </w:t>
        </w:r>
        <w:proofErr w:type="spellStart"/>
        <w:r w:rsidRPr="00CD34C7">
          <w:rPr>
            <w:i/>
            <w:lang w:eastAsia="zh-CN"/>
          </w:rPr>
          <w:t>logMeasReport</w:t>
        </w:r>
        <w:proofErr w:type="spellEnd"/>
        <w:r w:rsidRPr="00CD34C7">
          <w:rPr>
            <w:lang w:eastAsia="zh-CN"/>
          </w:rPr>
          <w:t xml:space="preserve"> </w:t>
        </w:r>
        <w:r w:rsidRPr="00CD34C7">
          <w:rPr>
            <w:iCs/>
          </w:rPr>
          <w:t xml:space="preserve">in the </w:t>
        </w:r>
        <w:proofErr w:type="spellStart"/>
        <w:r w:rsidRPr="00CD34C7">
          <w:rPr>
            <w:i/>
          </w:rPr>
          <w:t>UEInformationResponse</w:t>
        </w:r>
        <w:proofErr w:type="spellEnd"/>
        <w:r w:rsidRPr="00CD34C7">
          <w:t xml:space="preserve"> message as follows:</w:t>
        </w:r>
      </w:ins>
    </w:p>
    <w:p w14:paraId="7105D88B" w14:textId="77777777" w:rsidR="004449CE" w:rsidRPr="00CD34C7" w:rsidRDefault="004449CE" w:rsidP="004449CE">
      <w:pPr>
        <w:pStyle w:val="B3"/>
        <w:rPr>
          <w:ins w:id="1369" w:author="Dong Wenjia" w:date="2021-01-26T15:48:00Z"/>
        </w:rPr>
      </w:pPr>
      <w:ins w:id="1370" w:author="Dong Wenjia" w:date="2021-01-26T15:48:00Z">
        <w:r w:rsidRPr="00CD34C7">
          <w:t>3&gt;</w:t>
        </w:r>
        <w:r w:rsidRPr="00CD34C7">
          <w:tab/>
          <w:t xml:space="preserve">include the </w:t>
        </w:r>
        <w:proofErr w:type="spellStart"/>
        <w:r w:rsidRPr="00CD34C7">
          <w:rPr>
            <w:i/>
            <w:iCs/>
          </w:rPr>
          <w:t>absoluteTimeStamp</w:t>
        </w:r>
        <w:proofErr w:type="spellEnd"/>
        <w:r w:rsidRPr="00CD34C7">
          <w:t xml:space="preserve"> and set it to the value of </w:t>
        </w:r>
        <w:proofErr w:type="spellStart"/>
        <w:r w:rsidRPr="00CD34C7">
          <w:rPr>
            <w:i/>
            <w:iCs/>
          </w:rPr>
          <w:t>absoluteTimeInfo</w:t>
        </w:r>
        <w:proofErr w:type="spellEnd"/>
        <w:r w:rsidRPr="00CD34C7">
          <w:t xml:space="preserve"> in the </w:t>
        </w:r>
        <w:proofErr w:type="spellStart"/>
        <w:r w:rsidRPr="00CD34C7">
          <w:rPr>
            <w:i/>
            <w:iCs/>
          </w:rPr>
          <w:t>VarLogMeasReport</w:t>
        </w:r>
        <w:proofErr w:type="spellEnd"/>
        <w:r w:rsidRPr="00CD34C7">
          <w:t>;</w:t>
        </w:r>
      </w:ins>
    </w:p>
    <w:p w14:paraId="08513506" w14:textId="77777777" w:rsidR="004449CE" w:rsidRPr="00CD34C7" w:rsidRDefault="004449CE" w:rsidP="004449CE">
      <w:pPr>
        <w:pStyle w:val="B3"/>
        <w:ind w:left="851" w:firstLine="0"/>
        <w:rPr>
          <w:ins w:id="1371" w:author="Dong Wenjia" w:date="2021-01-26T15:48:00Z"/>
        </w:rPr>
      </w:pPr>
      <w:ins w:id="1372" w:author="Dong Wenjia" w:date="2021-01-26T15:48:00Z">
        <w:r w:rsidRPr="00CD34C7">
          <w:t>3&gt;</w:t>
        </w:r>
        <w:r w:rsidRPr="00CD34C7">
          <w:tab/>
          <w:t xml:space="preserve">include the </w:t>
        </w:r>
        <w:proofErr w:type="spellStart"/>
        <w:r w:rsidRPr="00CD34C7">
          <w:rPr>
            <w:i/>
            <w:iCs/>
          </w:rPr>
          <w:t>traceReference</w:t>
        </w:r>
        <w:proofErr w:type="spellEnd"/>
        <w:r w:rsidRPr="00CD34C7">
          <w:t xml:space="preserve"> and set it to the value of </w:t>
        </w:r>
        <w:proofErr w:type="spellStart"/>
        <w:r w:rsidRPr="00CD34C7">
          <w:rPr>
            <w:i/>
            <w:iCs/>
          </w:rPr>
          <w:t>traceReference</w:t>
        </w:r>
        <w:proofErr w:type="spellEnd"/>
        <w:r w:rsidRPr="00CD34C7">
          <w:t xml:space="preserve"> in the </w:t>
        </w:r>
        <w:proofErr w:type="spellStart"/>
        <w:r w:rsidRPr="00CD34C7">
          <w:rPr>
            <w:i/>
            <w:iCs/>
          </w:rPr>
          <w:t>VarLogMeasReport</w:t>
        </w:r>
        <w:proofErr w:type="spellEnd"/>
        <w:r w:rsidRPr="00CD34C7">
          <w:t>;</w:t>
        </w:r>
      </w:ins>
    </w:p>
    <w:p w14:paraId="2E6BE9A4" w14:textId="77777777" w:rsidR="004449CE" w:rsidRPr="00CD34C7" w:rsidRDefault="004449CE" w:rsidP="004449CE">
      <w:pPr>
        <w:pStyle w:val="B3"/>
        <w:rPr>
          <w:ins w:id="1373" w:author="Dong Wenjia" w:date="2021-01-26T15:48:00Z"/>
          <w:i/>
          <w:iCs/>
        </w:rPr>
      </w:pPr>
      <w:ins w:id="1374" w:author="Dong Wenjia" w:date="2021-01-26T15:48:00Z">
        <w:r w:rsidRPr="00CD34C7">
          <w:t>3&gt;</w:t>
        </w:r>
        <w:r w:rsidRPr="00CD34C7">
          <w:tab/>
          <w:t xml:space="preserve">include the </w:t>
        </w:r>
        <w:proofErr w:type="spellStart"/>
        <w:r w:rsidRPr="00CD34C7">
          <w:rPr>
            <w:i/>
            <w:iCs/>
          </w:rPr>
          <w:t>traceRecordingSessionRef</w:t>
        </w:r>
        <w:proofErr w:type="spellEnd"/>
        <w:r w:rsidRPr="00CD34C7">
          <w:t xml:space="preserve"> and set it to the value of </w:t>
        </w:r>
        <w:proofErr w:type="spellStart"/>
        <w:r w:rsidRPr="00CD34C7">
          <w:rPr>
            <w:i/>
            <w:iCs/>
          </w:rPr>
          <w:t>traceRecordingSessionRef</w:t>
        </w:r>
        <w:proofErr w:type="spellEnd"/>
        <w:r w:rsidRPr="00CD34C7">
          <w:t xml:space="preserve"> in the </w:t>
        </w:r>
        <w:proofErr w:type="spellStart"/>
        <w:r w:rsidRPr="00CD34C7">
          <w:rPr>
            <w:i/>
            <w:iCs/>
          </w:rPr>
          <w:t>VarLogMeasReport</w:t>
        </w:r>
        <w:proofErr w:type="spellEnd"/>
        <w:r w:rsidRPr="00CD34C7">
          <w:rPr>
            <w:i/>
            <w:iCs/>
          </w:rPr>
          <w:t>;</w:t>
        </w:r>
      </w:ins>
    </w:p>
    <w:p w14:paraId="7CEF16D6" w14:textId="77777777" w:rsidR="004449CE" w:rsidRPr="00CD34C7" w:rsidRDefault="004449CE" w:rsidP="004449CE">
      <w:pPr>
        <w:pStyle w:val="B3"/>
        <w:rPr>
          <w:ins w:id="1375" w:author="Dong Wenjia" w:date="2021-01-26T15:48:00Z"/>
        </w:rPr>
      </w:pPr>
      <w:ins w:id="1376" w:author="Dong Wenjia" w:date="2021-01-26T15:48:00Z">
        <w:r w:rsidRPr="00CD34C7">
          <w:t>3&gt;</w:t>
        </w:r>
        <w:r w:rsidRPr="00CD34C7">
          <w:tab/>
          <w:t xml:space="preserve">include the </w:t>
        </w:r>
        <w:proofErr w:type="spellStart"/>
        <w:r w:rsidRPr="00CD34C7">
          <w:rPr>
            <w:i/>
          </w:rPr>
          <w:t>tce</w:t>
        </w:r>
        <w:proofErr w:type="spellEnd"/>
        <w:r w:rsidRPr="00CD34C7">
          <w:rPr>
            <w:i/>
          </w:rPr>
          <w:t>-Id</w:t>
        </w:r>
        <w:r w:rsidRPr="00CD34C7">
          <w:t xml:space="preserve"> and set it to the value of </w:t>
        </w:r>
        <w:proofErr w:type="spellStart"/>
        <w:r w:rsidRPr="00CD34C7">
          <w:rPr>
            <w:i/>
          </w:rPr>
          <w:t>tce</w:t>
        </w:r>
        <w:proofErr w:type="spellEnd"/>
        <w:r w:rsidRPr="00CD34C7">
          <w:rPr>
            <w:i/>
          </w:rPr>
          <w:t>-Id</w:t>
        </w:r>
        <w:r w:rsidRPr="00CD34C7">
          <w:t xml:space="preserve"> in the </w:t>
        </w:r>
        <w:proofErr w:type="spellStart"/>
        <w:r w:rsidRPr="00CD34C7">
          <w:rPr>
            <w:i/>
          </w:rPr>
          <w:t>VarLogMeasReport</w:t>
        </w:r>
        <w:proofErr w:type="spellEnd"/>
        <w:r w:rsidRPr="00CD34C7">
          <w:t>;</w:t>
        </w:r>
      </w:ins>
    </w:p>
    <w:p w14:paraId="7B4BFCE9" w14:textId="77777777" w:rsidR="004449CE" w:rsidRPr="00CD34C7" w:rsidRDefault="004449CE" w:rsidP="004449CE">
      <w:pPr>
        <w:pStyle w:val="B3"/>
        <w:rPr>
          <w:ins w:id="1377" w:author="Dong Wenjia" w:date="2021-01-26T15:48:00Z"/>
        </w:rPr>
      </w:pPr>
      <w:ins w:id="1378" w:author="Dong Wenjia" w:date="2021-01-26T15:48:00Z">
        <w:r w:rsidRPr="00CD34C7">
          <w:t>3&gt;</w:t>
        </w:r>
        <w:r w:rsidRPr="00CD34C7">
          <w:tab/>
          <w:t xml:space="preserve">include the </w:t>
        </w:r>
        <w:proofErr w:type="spellStart"/>
        <w:r w:rsidRPr="00CD34C7">
          <w:rPr>
            <w:i/>
            <w:iCs/>
          </w:rPr>
          <w:t>logMeasInfo</w:t>
        </w:r>
        <w:r w:rsidRPr="00CD34C7">
          <w:rPr>
            <w:i/>
          </w:rPr>
          <w:t>List</w:t>
        </w:r>
        <w:proofErr w:type="spellEnd"/>
        <w:r w:rsidRPr="00CD34C7">
          <w:t xml:space="preserve"> and set it to include one or more entries from </w:t>
        </w:r>
        <w:proofErr w:type="spellStart"/>
        <w:r w:rsidRPr="00CD34C7">
          <w:rPr>
            <w:i/>
          </w:rPr>
          <w:t>VarLogMeasReport</w:t>
        </w:r>
        <w:proofErr w:type="spellEnd"/>
        <w:r w:rsidRPr="00CD34C7">
          <w:t xml:space="preserve"> starting from the entries logged first</w:t>
        </w:r>
        <w:r w:rsidRPr="00CD34C7">
          <w:rPr>
            <w:iCs/>
          </w:rPr>
          <w:t>;</w:t>
        </w:r>
      </w:ins>
    </w:p>
    <w:p w14:paraId="2D326983" w14:textId="77777777" w:rsidR="004449CE" w:rsidRPr="00CD34C7" w:rsidRDefault="004449CE" w:rsidP="004449CE">
      <w:pPr>
        <w:pStyle w:val="B3"/>
        <w:rPr>
          <w:ins w:id="1379" w:author="Dong Wenjia" w:date="2021-01-26T15:48:00Z"/>
        </w:rPr>
      </w:pPr>
      <w:ins w:id="1380" w:author="Dong Wenjia" w:date="2021-01-26T15:48:00Z">
        <w:r w:rsidRPr="00CD34C7">
          <w:t>3&gt;</w:t>
        </w:r>
        <w:r w:rsidRPr="00CD34C7">
          <w:tab/>
          <w:t xml:space="preserve">if the </w:t>
        </w:r>
        <w:proofErr w:type="spellStart"/>
        <w:r w:rsidRPr="00CD34C7">
          <w:rPr>
            <w:i/>
            <w:iCs/>
          </w:rPr>
          <w:t>VarLogMeasReport</w:t>
        </w:r>
        <w:proofErr w:type="spellEnd"/>
        <w:r w:rsidRPr="00CD34C7">
          <w:t xml:space="preserve"> includes one or more additional logged measurement entries that are not included in the </w:t>
        </w:r>
        <w:proofErr w:type="spellStart"/>
        <w:r w:rsidRPr="00CD34C7">
          <w:rPr>
            <w:i/>
          </w:rPr>
          <w:t>logMeasInfoList</w:t>
        </w:r>
        <w:proofErr w:type="spellEnd"/>
        <w:r w:rsidRPr="00CD34C7">
          <w:t xml:space="preserve"> within the </w:t>
        </w:r>
        <w:proofErr w:type="spellStart"/>
        <w:r w:rsidRPr="00CD34C7">
          <w:rPr>
            <w:i/>
          </w:rPr>
          <w:t>UEInformationResponse</w:t>
        </w:r>
        <w:proofErr w:type="spellEnd"/>
        <w:r w:rsidRPr="00CD34C7">
          <w:t xml:space="preserve"> message:</w:t>
        </w:r>
      </w:ins>
    </w:p>
    <w:p w14:paraId="02068B9A" w14:textId="77777777" w:rsidR="004449CE" w:rsidRPr="00CD34C7" w:rsidRDefault="004449CE" w:rsidP="004449CE">
      <w:pPr>
        <w:pStyle w:val="B4"/>
        <w:rPr>
          <w:ins w:id="1381" w:author="Dong Wenjia" w:date="2021-01-26T15:48:00Z"/>
          <w:iCs/>
          <w:lang w:eastAsia="zh-CN"/>
        </w:rPr>
      </w:pPr>
      <w:ins w:id="1382" w:author="Dong Wenjia" w:date="2021-01-26T15:48:00Z">
        <w:r w:rsidRPr="00CD34C7">
          <w:t>4&gt;</w:t>
        </w:r>
        <w:r w:rsidRPr="00CD34C7">
          <w:tab/>
          <w:t xml:space="preserve">include the </w:t>
        </w:r>
        <w:proofErr w:type="spellStart"/>
        <w:r w:rsidRPr="00CD34C7">
          <w:rPr>
            <w:i/>
          </w:rPr>
          <w:t>logMeas</w:t>
        </w:r>
        <w:r w:rsidRPr="00CD34C7">
          <w:rPr>
            <w:i/>
            <w:lang w:eastAsia="zh-CN"/>
          </w:rPr>
          <w:t>Available</w:t>
        </w:r>
        <w:proofErr w:type="spellEnd"/>
        <w:r w:rsidRPr="00CD34C7">
          <w:rPr>
            <w:iCs/>
            <w:lang w:eastAsia="zh-CN"/>
          </w:rPr>
          <w:t>;</w:t>
        </w:r>
      </w:ins>
    </w:p>
    <w:p w14:paraId="50265196" w14:textId="77777777" w:rsidR="004449CE" w:rsidRPr="00CD34C7" w:rsidRDefault="004449CE" w:rsidP="004449CE">
      <w:pPr>
        <w:pStyle w:val="B3"/>
        <w:rPr>
          <w:ins w:id="1383" w:author="Dong Wenjia" w:date="2021-01-26T15:48:00Z"/>
        </w:rPr>
      </w:pPr>
      <w:ins w:id="1384" w:author="Dong Wenjia" w:date="2021-01-26T15:48:00Z">
        <w:r w:rsidRPr="00CD34C7">
          <w:t>3&gt;</w:t>
        </w:r>
        <w:r w:rsidRPr="00CD34C7">
          <w:tab/>
          <w:t xml:space="preserve">if the </w:t>
        </w:r>
        <w:proofErr w:type="spellStart"/>
        <w:r w:rsidRPr="00CD34C7">
          <w:rPr>
            <w:i/>
            <w:iCs/>
          </w:rPr>
          <w:t>VarLogMeasReport</w:t>
        </w:r>
        <w:proofErr w:type="spellEnd"/>
        <w:r w:rsidRPr="00CD34C7">
          <w:t xml:space="preserve"> includes one or more additional logged Bluetooth</w:t>
        </w:r>
        <w:r w:rsidRPr="00CD34C7">
          <w:rPr>
            <w:lang w:eastAsia="zh-CN"/>
          </w:rPr>
          <w:t xml:space="preserve"> </w:t>
        </w:r>
        <w:r w:rsidRPr="00CD34C7">
          <w:t xml:space="preserve">measurement entries that are not included in the </w:t>
        </w:r>
        <w:proofErr w:type="spellStart"/>
        <w:r w:rsidRPr="00CD34C7">
          <w:rPr>
            <w:i/>
          </w:rPr>
          <w:t>logMeasInfoList</w:t>
        </w:r>
        <w:proofErr w:type="spellEnd"/>
        <w:r w:rsidRPr="00CD34C7">
          <w:t xml:space="preserve"> within the </w:t>
        </w:r>
        <w:proofErr w:type="spellStart"/>
        <w:r w:rsidRPr="00CD34C7">
          <w:rPr>
            <w:i/>
          </w:rPr>
          <w:t>UEInformationResponse</w:t>
        </w:r>
        <w:proofErr w:type="spellEnd"/>
        <w:r w:rsidRPr="00CD34C7">
          <w:t xml:space="preserve"> message:</w:t>
        </w:r>
      </w:ins>
    </w:p>
    <w:p w14:paraId="6914BBA3" w14:textId="77777777" w:rsidR="004449CE" w:rsidRPr="00CD34C7" w:rsidRDefault="004449CE" w:rsidP="004449CE">
      <w:pPr>
        <w:pStyle w:val="B4"/>
        <w:rPr>
          <w:ins w:id="1385" w:author="Dong Wenjia" w:date="2021-01-26T15:48:00Z"/>
          <w:iCs/>
          <w:lang w:eastAsia="zh-CN"/>
        </w:rPr>
      </w:pPr>
      <w:ins w:id="1386" w:author="Dong Wenjia" w:date="2021-01-26T15:48:00Z">
        <w:r w:rsidRPr="00CD34C7">
          <w:t>4&gt;</w:t>
        </w:r>
        <w:r w:rsidRPr="00CD34C7">
          <w:tab/>
          <w:t xml:space="preserve">include the </w:t>
        </w:r>
        <w:proofErr w:type="spellStart"/>
        <w:r w:rsidRPr="00CD34C7">
          <w:rPr>
            <w:i/>
          </w:rPr>
          <w:t>logMeas</w:t>
        </w:r>
        <w:r w:rsidRPr="00CD34C7">
          <w:rPr>
            <w:i/>
            <w:lang w:eastAsia="zh-CN"/>
          </w:rPr>
          <w:t>AvailableBT</w:t>
        </w:r>
        <w:proofErr w:type="spellEnd"/>
        <w:r w:rsidRPr="00CD34C7">
          <w:rPr>
            <w:iCs/>
            <w:lang w:eastAsia="zh-CN"/>
          </w:rPr>
          <w:t>;</w:t>
        </w:r>
      </w:ins>
    </w:p>
    <w:p w14:paraId="5B6F4C62" w14:textId="77777777" w:rsidR="004449CE" w:rsidRPr="00CD34C7" w:rsidRDefault="004449CE" w:rsidP="004449CE">
      <w:pPr>
        <w:pStyle w:val="B3"/>
        <w:rPr>
          <w:ins w:id="1387" w:author="Dong Wenjia" w:date="2021-01-26T15:48:00Z"/>
        </w:rPr>
      </w:pPr>
      <w:ins w:id="1388" w:author="Dong Wenjia" w:date="2021-01-26T15:48:00Z">
        <w:r w:rsidRPr="00CD34C7">
          <w:t>3&gt;</w:t>
        </w:r>
        <w:r w:rsidRPr="00CD34C7">
          <w:tab/>
          <w:t xml:space="preserve">if the </w:t>
        </w:r>
        <w:proofErr w:type="spellStart"/>
        <w:r w:rsidRPr="00CD34C7">
          <w:rPr>
            <w:i/>
            <w:iCs/>
          </w:rPr>
          <w:t>VarLogMeasReport</w:t>
        </w:r>
        <w:proofErr w:type="spellEnd"/>
        <w:r w:rsidRPr="00CD34C7">
          <w:t xml:space="preserve"> includes one or more additional logged WLAN measurement entries that are not included in the </w:t>
        </w:r>
        <w:proofErr w:type="spellStart"/>
        <w:r w:rsidRPr="00CD34C7">
          <w:rPr>
            <w:i/>
          </w:rPr>
          <w:t>logMeasInfoList</w:t>
        </w:r>
        <w:proofErr w:type="spellEnd"/>
        <w:r w:rsidRPr="00CD34C7">
          <w:t xml:space="preserve"> within the </w:t>
        </w:r>
        <w:proofErr w:type="spellStart"/>
        <w:r w:rsidRPr="00CD34C7">
          <w:rPr>
            <w:i/>
          </w:rPr>
          <w:t>UEInformationResponse</w:t>
        </w:r>
        <w:proofErr w:type="spellEnd"/>
        <w:r w:rsidRPr="00CD34C7">
          <w:t xml:space="preserve"> message:</w:t>
        </w:r>
      </w:ins>
    </w:p>
    <w:p w14:paraId="57D22238" w14:textId="77777777" w:rsidR="004449CE" w:rsidRPr="00CD34C7" w:rsidRDefault="004449CE" w:rsidP="004449CE">
      <w:pPr>
        <w:pStyle w:val="B4"/>
        <w:rPr>
          <w:ins w:id="1389" w:author="Dong Wenjia" w:date="2021-01-26T15:48:00Z"/>
          <w:iCs/>
          <w:lang w:eastAsia="zh-CN"/>
        </w:rPr>
      </w:pPr>
      <w:ins w:id="1390" w:author="Dong Wenjia" w:date="2021-01-26T15:48:00Z">
        <w:r w:rsidRPr="00CD34C7">
          <w:t>4&gt;</w:t>
        </w:r>
        <w:r w:rsidRPr="00CD34C7">
          <w:tab/>
          <w:t xml:space="preserve">include the </w:t>
        </w:r>
        <w:proofErr w:type="spellStart"/>
        <w:r w:rsidRPr="00CD34C7">
          <w:rPr>
            <w:i/>
          </w:rPr>
          <w:t>logMeas</w:t>
        </w:r>
        <w:r w:rsidRPr="00CD34C7">
          <w:rPr>
            <w:i/>
            <w:lang w:eastAsia="zh-CN"/>
          </w:rPr>
          <w:t>AvailableWLAN</w:t>
        </w:r>
        <w:proofErr w:type="spellEnd"/>
        <w:r w:rsidRPr="00CD34C7">
          <w:rPr>
            <w:iCs/>
            <w:lang w:eastAsia="zh-CN"/>
          </w:rPr>
          <w:t>;</w:t>
        </w:r>
      </w:ins>
    </w:p>
    <w:p w14:paraId="33779749" w14:textId="77777777" w:rsidR="004449CE" w:rsidRPr="00CD34C7" w:rsidRDefault="004449CE" w:rsidP="004449CE">
      <w:pPr>
        <w:pStyle w:val="B1"/>
        <w:rPr>
          <w:ins w:id="1391" w:author="Dong Wenjia" w:date="2021-01-26T15:48:00Z"/>
          <w:lang w:eastAsia="zh-CN"/>
        </w:rPr>
      </w:pPr>
      <w:ins w:id="1392" w:author="Dong Wenjia" w:date="2021-01-26T15:48:00Z">
        <w:r w:rsidRPr="00CD34C7">
          <w:rPr>
            <w:lang w:eastAsia="zh-CN"/>
          </w:rPr>
          <w:t>…</w:t>
        </w:r>
      </w:ins>
    </w:p>
    <w:p w14:paraId="0DF3964D" w14:textId="77777777" w:rsidR="004449CE" w:rsidRPr="00CD34C7" w:rsidRDefault="004449CE" w:rsidP="004449CE">
      <w:pPr>
        <w:pStyle w:val="B1"/>
        <w:rPr>
          <w:ins w:id="1393" w:author="Dong Wenjia" w:date="2021-01-26T15:48:00Z"/>
        </w:rPr>
      </w:pPr>
      <w:ins w:id="1394" w:author="Dong Wenjia" w:date="2021-01-26T15:48:00Z">
        <w:r w:rsidRPr="00CD34C7">
          <w:t>1&gt;</w:t>
        </w:r>
        <w:r w:rsidRPr="00CD34C7">
          <w:tab/>
          <w:t xml:space="preserve">if the </w:t>
        </w:r>
        <w:proofErr w:type="spellStart"/>
        <w:r w:rsidRPr="00CD34C7">
          <w:rPr>
            <w:i/>
            <w:iCs/>
          </w:rPr>
          <w:t>logMeasReport</w:t>
        </w:r>
        <w:proofErr w:type="spellEnd"/>
        <w:r w:rsidRPr="00CD34C7">
          <w:rPr>
            <w:i/>
            <w:iCs/>
          </w:rPr>
          <w:t xml:space="preserve"> </w:t>
        </w:r>
        <w:r w:rsidRPr="00CD34C7">
          <w:t xml:space="preserve">is included in the </w:t>
        </w:r>
        <w:proofErr w:type="spellStart"/>
        <w:r w:rsidRPr="00CD34C7">
          <w:rPr>
            <w:i/>
            <w:iCs/>
          </w:rPr>
          <w:t>UEInformationResponse</w:t>
        </w:r>
        <w:proofErr w:type="spellEnd"/>
        <w:r w:rsidRPr="00CD34C7">
          <w:t>:</w:t>
        </w:r>
      </w:ins>
    </w:p>
    <w:p w14:paraId="54D9C616" w14:textId="77777777" w:rsidR="004449CE" w:rsidRPr="00CD34C7" w:rsidRDefault="004449CE" w:rsidP="004449CE">
      <w:pPr>
        <w:pStyle w:val="B2"/>
        <w:rPr>
          <w:ins w:id="1395" w:author="Dong Wenjia" w:date="2021-01-26T15:48:00Z"/>
        </w:rPr>
      </w:pPr>
      <w:ins w:id="1396" w:author="Dong Wenjia" w:date="2021-01-26T15:48:00Z">
        <w:r w:rsidRPr="00CD34C7">
          <w:t>2&gt;</w:t>
        </w:r>
        <w:r w:rsidRPr="00CD34C7">
          <w:tab/>
          <w:t xml:space="preserve">submit the </w:t>
        </w:r>
        <w:proofErr w:type="spellStart"/>
        <w:r w:rsidRPr="00CD34C7">
          <w:rPr>
            <w:i/>
          </w:rPr>
          <w:t>UEInformationResponse</w:t>
        </w:r>
        <w:proofErr w:type="spellEnd"/>
        <w:r w:rsidRPr="00CD34C7">
          <w:t xml:space="preserve"> message to lower layers for transmission via SRB2;</w:t>
        </w:r>
      </w:ins>
    </w:p>
    <w:p w14:paraId="41912A16" w14:textId="77777777" w:rsidR="004449CE" w:rsidRPr="00CD34C7" w:rsidRDefault="004449CE" w:rsidP="004449CE">
      <w:pPr>
        <w:pStyle w:val="B2"/>
        <w:rPr>
          <w:ins w:id="1397" w:author="Dong Wenjia" w:date="2021-01-26T15:48:00Z"/>
        </w:rPr>
      </w:pPr>
      <w:ins w:id="1398" w:author="Dong Wenjia" w:date="2021-01-26T15:48:00Z">
        <w:r w:rsidRPr="00CD34C7">
          <w:t>2&gt;</w:t>
        </w:r>
        <w:r w:rsidRPr="00CD34C7">
          <w:tab/>
          <w:t xml:space="preserve">discard the logged measurement entries included in the </w:t>
        </w:r>
        <w:proofErr w:type="spellStart"/>
        <w:r w:rsidRPr="00CD34C7">
          <w:rPr>
            <w:i/>
            <w:iCs/>
          </w:rPr>
          <w:t>logMeasInfoList</w:t>
        </w:r>
        <w:proofErr w:type="spellEnd"/>
        <w:r w:rsidRPr="00CD34C7">
          <w:rPr>
            <w:i/>
            <w:iCs/>
          </w:rPr>
          <w:t xml:space="preserve"> </w:t>
        </w:r>
        <w:r w:rsidRPr="00CD34C7">
          <w:t xml:space="preserve">from </w:t>
        </w:r>
        <w:proofErr w:type="spellStart"/>
        <w:r w:rsidRPr="00CD34C7">
          <w:rPr>
            <w:i/>
            <w:iCs/>
          </w:rPr>
          <w:t>VarLogMeasReport</w:t>
        </w:r>
        <w:proofErr w:type="spellEnd"/>
        <w:r w:rsidRPr="00CD34C7">
          <w:rPr>
            <w:iCs/>
          </w:rPr>
          <w:t xml:space="preserve"> upon successful </w:t>
        </w:r>
        <w:r w:rsidRPr="00CD34C7">
          <w:t>delivery</w:t>
        </w:r>
        <w:r w:rsidRPr="00CD34C7">
          <w:rPr>
            <w:iCs/>
          </w:rPr>
          <w:t xml:space="preserve"> of the </w:t>
        </w:r>
        <w:proofErr w:type="spellStart"/>
        <w:r w:rsidRPr="00CD34C7">
          <w:rPr>
            <w:i/>
          </w:rPr>
          <w:t>UEInformationResponse</w:t>
        </w:r>
        <w:proofErr w:type="spellEnd"/>
        <w:r w:rsidRPr="00CD34C7">
          <w:rPr>
            <w:i/>
          </w:rPr>
          <w:t xml:space="preserve"> </w:t>
        </w:r>
        <w:r w:rsidRPr="00CD34C7">
          <w:t>message confirmed by lower layers</w:t>
        </w:r>
        <w:r w:rsidRPr="00CD34C7">
          <w:rPr>
            <w:iCs/>
          </w:rPr>
          <w:t>;</w:t>
        </w:r>
      </w:ins>
    </w:p>
    <w:p w14:paraId="79085DA3" w14:textId="77777777" w:rsidR="004449CE" w:rsidRPr="00CD34C7" w:rsidRDefault="004449CE" w:rsidP="004449CE">
      <w:pPr>
        <w:pStyle w:val="B1"/>
        <w:rPr>
          <w:ins w:id="1399" w:author="Dong Wenjia" w:date="2021-01-26T15:48:00Z"/>
        </w:rPr>
      </w:pPr>
      <w:ins w:id="1400" w:author="Dong Wenjia" w:date="2021-01-26T15:48:00Z">
        <w:r w:rsidRPr="00CD34C7">
          <w:t>1&gt;</w:t>
        </w:r>
        <w:r w:rsidRPr="00CD34C7">
          <w:tab/>
          <w:t>else:</w:t>
        </w:r>
      </w:ins>
    </w:p>
    <w:p w14:paraId="50FD39A3" w14:textId="77777777" w:rsidR="004449CE" w:rsidRPr="00CD34C7" w:rsidRDefault="004449CE" w:rsidP="004449CE">
      <w:pPr>
        <w:pStyle w:val="B2"/>
        <w:rPr>
          <w:ins w:id="1401" w:author="Dong Wenjia" w:date="2021-01-26T15:48:00Z"/>
        </w:rPr>
      </w:pPr>
      <w:ins w:id="1402" w:author="Dong Wenjia" w:date="2021-01-26T15:48:00Z">
        <w:r w:rsidRPr="00CD34C7">
          <w:t>2&gt;</w:t>
        </w:r>
        <w:r w:rsidRPr="00CD34C7">
          <w:tab/>
          <w:t xml:space="preserve">submit the </w:t>
        </w:r>
        <w:proofErr w:type="spellStart"/>
        <w:r w:rsidRPr="00CD34C7">
          <w:rPr>
            <w:i/>
          </w:rPr>
          <w:t>UEInformationResponse</w:t>
        </w:r>
        <w:proofErr w:type="spellEnd"/>
        <w:r w:rsidRPr="00CD34C7">
          <w:t xml:space="preserve"> message to lower layers for transmission via SRB1;</w:t>
        </w:r>
      </w:ins>
    </w:p>
    <w:p w14:paraId="1D991322" w14:textId="77777777" w:rsidR="004449CE" w:rsidRPr="00CD34C7" w:rsidRDefault="004449CE" w:rsidP="004449CE">
      <w:pPr>
        <w:pStyle w:val="H6"/>
        <w:rPr>
          <w:ins w:id="1403" w:author="Dong Wenjia" w:date="2021-01-26T15:48:00Z"/>
        </w:rPr>
      </w:pPr>
      <w:ins w:id="1404" w:author="Dong Wenjia" w:date="2021-01-26T15:48:00Z">
        <w:r>
          <w:rPr>
            <w:noProof/>
            <w:lang w:eastAsia="zh-CN"/>
          </w:rPr>
          <w:t>8.6.3.6</w:t>
        </w:r>
        <w:r w:rsidRPr="00CD34C7">
          <w:t>.3</w:t>
        </w:r>
        <w:r w:rsidRPr="00CD34C7">
          <w:tab/>
          <w:t>Test description</w:t>
        </w:r>
      </w:ins>
    </w:p>
    <w:p w14:paraId="147FCEEE" w14:textId="77777777" w:rsidR="004449CE" w:rsidRPr="00CD34C7" w:rsidRDefault="004449CE" w:rsidP="004449CE">
      <w:pPr>
        <w:pStyle w:val="H6"/>
        <w:rPr>
          <w:ins w:id="1405" w:author="Dong Wenjia" w:date="2021-01-26T15:48:00Z"/>
        </w:rPr>
      </w:pPr>
      <w:ins w:id="1406" w:author="Dong Wenjia" w:date="2021-01-26T15:48:00Z">
        <w:r>
          <w:rPr>
            <w:noProof/>
            <w:lang w:eastAsia="zh-CN"/>
          </w:rPr>
          <w:t>8.6.3.6</w:t>
        </w:r>
        <w:r w:rsidRPr="00CD34C7">
          <w:t>.3.1</w:t>
        </w:r>
        <w:r w:rsidRPr="00CD34C7">
          <w:tab/>
          <w:t>Pre-test conditions</w:t>
        </w:r>
      </w:ins>
    </w:p>
    <w:p w14:paraId="06323032" w14:textId="77777777" w:rsidR="004449CE" w:rsidRPr="00CD34C7" w:rsidRDefault="004449CE" w:rsidP="004449CE">
      <w:pPr>
        <w:pStyle w:val="H6"/>
        <w:rPr>
          <w:ins w:id="1407" w:author="Dong Wenjia" w:date="2021-01-26T15:48:00Z"/>
        </w:rPr>
      </w:pPr>
      <w:ins w:id="1408" w:author="Dong Wenjia" w:date="2021-01-26T15:48:00Z">
        <w:r w:rsidRPr="00CD34C7">
          <w:t>System Simulator:</w:t>
        </w:r>
      </w:ins>
    </w:p>
    <w:p w14:paraId="4E6F9653" w14:textId="77777777" w:rsidR="004449CE" w:rsidRPr="00CD34C7" w:rsidRDefault="004449CE" w:rsidP="004449CE">
      <w:pPr>
        <w:pStyle w:val="B1"/>
        <w:numPr>
          <w:ilvl w:val="0"/>
          <w:numId w:val="10"/>
        </w:numPr>
        <w:overflowPunct w:val="0"/>
        <w:autoSpaceDE w:val="0"/>
        <w:autoSpaceDN w:val="0"/>
        <w:adjustRightInd w:val="0"/>
        <w:ind w:left="567" w:hanging="283"/>
        <w:textAlignment w:val="baseline"/>
        <w:rPr>
          <w:ins w:id="1409" w:author="Dong Wenjia" w:date="2021-01-26T15:48:00Z"/>
        </w:rPr>
      </w:pPr>
      <w:ins w:id="1410" w:author="Dong Wenjia" w:date="2021-01-26T15:48:00Z">
        <w:r w:rsidRPr="00CD34C7">
          <w:t xml:space="preserve">Cell 1, WLAN AP 1 (Cell 27) and WLAN AP 2 (Cell 27b) </w:t>
        </w:r>
      </w:ins>
    </w:p>
    <w:p w14:paraId="29E6D5C8" w14:textId="77777777" w:rsidR="004449CE" w:rsidRPr="00CD34C7" w:rsidRDefault="004449CE" w:rsidP="004449CE">
      <w:pPr>
        <w:pStyle w:val="B1"/>
        <w:numPr>
          <w:ilvl w:val="0"/>
          <w:numId w:val="10"/>
        </w:numPr>
        <w:overflowPunct w:val="0"/>
        <w:autoSpaceDE w:val="0"/>
        <w:autoSpaceDN w:val="0"/>
        <w:adjustRightInd w:val="0"/>
        <w:ind w:left="567" w:hanging="283"/>
        <w:textAlignment w:val="baseline"/>
        <w:rPr>
          <w:ins w:id="1411" w:author="Dong Wenjia" w:date="2021-01-26T15:48:00Z"/>
        </w:rPr>
      </w:pPr>
      <w:ins w:id="1412" w:author="Dong Wenjia" w:date="2021-01-26T15:48:00Z">
        <w:r w:rsidRPr="00CD34C7">
          <w:t>Cell 27 and Cell27b are configured as per 36.508 cl 4.4.8 with the OFFLOAD condition</w:t>
        </w:r>
      </w:ins>
    </w:p>
    <w:p w14:paraId="17A41527" w14:textId="77777777" w:rsidR="004449CE" w:rsidRPr="00CD34C7" w:rsidRDefault="004449CE" w:rsidP="004449CE">
      <w:pPr>
        <w:pStyle w:val="H6"/>
        <w:rPr>
          <w:ins w:id="1413" w:author="Dong Wenjia" w:date="2021-01-26T15:48:00Z"/>
        </w:rPr>
      </w:pPr>
      <w:ins w:id="1414" w:author="Dong Wenjia" w:date="2021-01-26T15:48:00Z">
        <w:r w:rsidRPr="00CD34C7">
          <w:t>UE:</w:t>
        </w:r>
      </w:ins>
    </w:p>
    <w:p w14:paraId="0CCC3530" w14:textId="77777777" w:rsidR="004449CE" w:rsidRPr="00CD34C7" w:rsidRDefault="004449CE" w:rsidP="004449CE">
      <w:pPr>
        <w:pStyle w:val="B1"/>
        <w:rPr>
          <w:ins w:id="1415" w:author="Dong Wenjia" w:date="2021-01-26T15:48:00Z"/>
        </w:rPr>
      </w:pPr>
      <w:ins w:id="1416" w:author="Dong Wenjia" w:date="2021-01-26T15:48:00Z">
        <w:r w:rsidRPr="00CD34C7">
          <w:t>None</w:t>
        </w:r>
      </w:ins>
    </w:p>
    <w:p w14:paraId="112138E0" w14:textId="77777777" w:rsidR="004449CE" w:rsidRPr="00CD34C7" w:rsidRDefault="004449CE" w:rsidP="004449CE">
      <w:pPr>
        <w:pStyle w:val="H6"/>
        <w:rPr>
          <w:ins w:id="1417" w:author="Dong Wenjia" w:date="2021-01-26T15:48:00Z"/>
        </w:rPr>
      </w:pPr>
      <w:ins w:id="1418" w:author="Dong Wenjia" w:date="2021-01-26T15:48:00Z">
        <w:r w:rsidRPr="00CD34C7">
          <w:t>Preamble:</w:t>
        </w:r>
      </w:ins>
    </w:p>
    <w:p w14:paraId="428F92F6" w14:textId="77777777" w:rsidR="004449CE" w:rsidRPr="00CD34C7" w:rsidRDefault="004449CE" w:rsidP="004449CE">
      <w:pPr>
        <w:pStyle w:val="B1"/>
        <w:rPr>
          <w:ins w:id="1419" w:author="Dong Wenjia" w:date="2021-01-26T15:48:00Z"/>
          <w:lang w:eastAsia="zh-CN"/>
        </w:rPr>
      </w:pPr>
      <w:ins w:id="1420" w:author="Dong Wenjia" w:date="2021-01-26T15:48:00Z">
        <w:r w:rsidRPr="00CD34C7">
          <w:t>-</w:t>
        </w:r>
        <w:r w:rsidRPr="00CD34C7">
          <w:tab/>
        </w:r>
        <w:r w:rsidRPr="00CD34C7">
          <w:rPr>
            <w:rStyle w:val="fontstyle01"/>
          </w:rPr>
          <w:t xml:space="preserve">The UE is in state </w:t>
        </w:r>
        <w:r w:rsidRPr="00CD34C7">
          <w:t>Generic RB Established (state 3) on Cell 1</w:t>
        </w:r>
        <w:r w:rsidRPr="00CD34C7">
          <w:rPr>
            <w:rStyle w:val="fontstyle01"/>
          </w:rPr>
          <w:t xml:space="preserve"> according to [18].</w:t>
        </w:r>
      </w:ins>
    </w:p>
    <w:p w14:paraId="1905B9F1" w14:textId="77777777" w:rsidR="004449CE" w:rsidRPr="00CD34C7" w:rsidRDefault="004449CE" w:rsidP="004449CE">
      <w:pPr>
        <w:pStyle w:val="H6"/>
        <w:rPr>
          <w:ins w:id="1421" w:author="Dong Wenjia" w:date="2021-01-26T15:48:00Z"/>
        </w:rPr>
      </w:pPr>
      <w:ins w:id="1422" w:author="Dong Wenjia" w:date="2021-01-26T15:48:00Z">
        <w:r>
          <w:rPr>
            <w:noProof/>
            <w:lang w:eastAsia="zh-CN"/>
          </w:rPr>
          <w:t>8.6.3.6</w:t>
        </w:r>
        <w:r w:rsidRPr="00CD34C7">
          <w:t>.3.2</w:t>
        </w:r>
        <w:r w:rsidRPr="00CD34C7">
          <w:tab/>
          <w:t>Test procedure sequence</w:t>
        </w:r>
      </w:ins>
    </w:p>
    <w:p w14:paraId="0BBB0C79" w14:textId="77777777" w:rsidR="004449CE" w:rsidRPr="00CD34C7" w:rsidRDefault="004449CE" w:rsidP="004449CE">
      <w:pPr>
        <w:rPr>
          <w:ins w:id="1423" w:author="Dong Wenjia" w:date="2021-01-26T15:48:00Z"/>
        </w:rPr>
      </w:pPr>
      <w:ins w:id="1424" w:author="Dong Wenjia" w:date="2021-01-26T15:48:00Z">
        <w:r w:rsidRPr="00CD34C7">
          <w:t xml:space="preserve"> Table </w:t>
        </w:r>
        <w:r>
          <w:rPr>
            <w:noProof/>
            <w:lang w:eastAsia="zh-CN"/>
          </w:rPr>
          <w:t>8.6.3.6</w:t>
        </w:r>
        <w:r w:rsidRPr="00CD34C7">
          <w:t>.3.2-1 illustrates the downlink power levels. Row marked "T0" denotes the conditions after the preamble.</w:t>
        </w:r>
      </w:ins>
    </w:p>
    <w:p w14:paraId="21DA4118" w14:textId="77777777" w:rsidR="004449CE" w:rsidRPr="00CD34C7" w:rsidRDefault="004449CE" w:rsidP="004449CE">
      <w:pPr>
        <w:pStyle w:val="TH"/>
        <w:rPr>
          <w:ins w:id="1425" w:author="Dong Wenjia" w:date="2021-01-26T15:48:00Z"/>
        </w:rPr>
      </w:pPr>
      <w:ins w:id="1426" w:author="Dong Wenjia" w:date="2021-01-26T15:48:00Z">
        <w:r w:rsidRPr="00CD34C7">
          <w:t xml:space="preserve">Table </w:t>
        </w:r>
        <w:r>
          <w:rPr>
            <w:noProof/>
            <w:lang w:eastAsia="zh-CN"/>
          </w:rPr>
          <w:t>8.6.3.6</w:t>
        </w:r>
        <w:r w:rsidRPr="00CD34C7">
          <w:t>.3.2-1: Time instances of cell power level and parameter changes</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897"/>
        <w:gridCol w:w="1134"/>
        <w:gridCol w:w="1364"/>
        <w:gridCol w:w="1306"/>
        <w:gridCol w:w="2348"/>
      </w:tblGrid>
      <w:tr w:rsidR="004449CE" w:rsidRPr="00CD34C7" w14:paraId="0FE198A7" w14:textId="77777777" w:rsidTr="00D220A4">
        <w:trPr>
          <w:jc w:val="center"/>
          <w:ins w:id="1427" w:author="Dong Wenjia" w:date="2021-01-26T15:48:00Z"/>
        </w:trPr>
        <w:tc>
          <w:tcPr>
            <w:tcW w:w="533" w:type="dxa"/>
          </w:tcPr>
          <w:p w14:paraId="4D0005F7" w14:textId="77777777" w:rsidR="004449CE" w:rsidRPr="00CD34C7" w:rsidRDefault="004449CE" w:rsidP="00D220A4">
            <w:pPr>
              <w:pStyle w:val="TAH"/>
              <w:rPr>
                <w:ins w:id="1428" w:author="Dong Wenjia" w:date="2021-01-26T15:48:00Z"/>
              </w:rPr>
            </w:pPr>
          </w:p>
        </w:tc>
        <w:tc>
          <w:tcPr>
            <w:tcW w:w="1134" w:type="dxa"/>
          </w:tcPr>
          <w:p w14:paraId="14F1C32D" w14:textId="77777777" w:rsidR="004449CE" w:rsidRPr="00CD34C7" w:rsidRDefault="004449CE" w:rsidP="00D220A4">
            <w:pPr>
              <w:pStyle w:val="TAH"/>
              <w:rPr>
                <w:ins w:id="1429" w:author="Dong Wenjia" w:date="2021-01-26T15:48:00Z"/>
              </w:rPr>
            </w:pPr>
            <w:ins w:id="1430" w:author="Dong Wenjia" w:date="2021-01-26T15:48:00Z">
              <w:r w:rsidRPr="00CD34C7">
                <w:t>Parameter</w:t>
              </w:r>
            </w:ins>
          </w:p>
        </w:tc>
        <w:tc>
          <w:tcPr>
            <w:tcW w:w="897" w:type="dxa"/>
          </w:tcPr>
          <w:p w14:paraId="19D96526" w14:textId="77777777" w:rsidR="004449CE" w:rsidRPr="00CD34C7" w:rsidRDefault="004449CE" w:rsidP="00D220A4">
            <w:pPr>
              <w:pStyle w:val="TAH"/>
              <w:rPr>
                <w:ins w:id="1431" w:author="Dong Wenjia" w:date="2021-01-26T15:48:00Z"/>
              </w:rPr>
            </w:pPr>
            <w:ins w:id="1432" w:author="Dong Wenjia" w:date="2021-01-26T15:48:00Z">
              <w:r w:rsidRPr="00CD34C7">
                <w:t>Unit</w:t>
              </w:r>
            </w:ins>
          </w:p>
        </w:tc>
        <w:tc>
          <w:tcPr>
            <w:tcW w:w="1134" w:type="dxa"/>
          </w:tcPr>
          <w:p w14:paraId="440A2770" w14:textId="77777777" w:rsidR="004449CE" w:rsidRPr="00CD34C7" w:rsidRDefault="004449CE" w:rsidP="00D220A4">
            <w:pPr>
              <w:pStyle w:val="TAH"/>
              <w:rPr>
                <w:ins w:id="1433" w:author="Dong Wenjia" w:date="2021-01-26T15:48:00Z"/>
              </w:rPr>
            </w:pPr>
            <w:ins w:id="1434" w:author="Dong Wenjia" w:date="2021-01-26T15:48:00Z">
              <w:r w:rsidRPr="00CD34C7">
                <w:t>Cell 1</w:t>
              </w:r>
            </w:ins>
          </w:p>
        </w:tc>
        <w:tc>
          <w:tcPr>
            <w:tcW w:w="1364" w:type="dxa"/>
          </w:tcPr>
          <w:p w14:paraId="5497DC36" w14:textId="77777777" w:rsidR="004449CE" w:rsidRPr="00CD34C7" w:rsidRDefault="004449CE" w:rsidP="00D220A4">
            <w:pPr>
              <w:pStyle w:val="TAH"/>
              <w:rPr>
                <w:ins w:id="1435" w:author="Dong Wenjia" w:date="2021-01-26T15:48:00Z"/>
              </w:rPr>
            </w:pPr>
            <w:ins w:id="1436" w:author="Dong Wenjia" w:date="2021-01-26T15:48:00Z">
              <w:r w:rsidRPr="00CD34C7">
                <w:t>Cell 27</w:t>
              </w:r>
            </w:ins>
          </w:p>
          <w:p w14:paraId="60E7EC5E" w14:textId="77777777" w:rsidR="004449CE" w:rsidRPr="00CD34C7" w:rsidRDefault="004449CE" w:rsidP="00D220A4">
            <w:pPr>
              <w:pStyle w:val="TAH"/>
              <w:rPr>
                <w:ins w:id="1437" w:author="Dong Wenjia" w:date="2021-01-26T15:48:00Z"/>
              </w:rPr>
            </w:pPr>
            <w:ins w:id="1438" w:author="Dong Wenjia" w:date="2021-01-26T15:48:00Z">
              <w:r w:rsidRPr="00CD34C7">
                <w:t>(WLAN AP1)</w:t>
              </w:r>
            </w:ins>
          </w:p>
        </w:tc>
        <w:tc>
          <w:tcPr>
            <w:tcW w:w="1306" w:type="dxa"/>
          </w:tcPr>
          <w:p w14:paraId="3C63A971" w14:textId="77777777" w:rsidR="004449CE" w:rsidRPr="00CD34C7" w:rsidRDefault="004449CE" w:rsidP="00D220A4">
            <w:pPr>
              <w:pStyle w:val="TAH"/>
              <w:rPr>
                <w:ins w:id="1439" w:author="Dong Wenjia" w:date="2021-01-26T15:48:00Z"/>
              </w:rPr>
            </w:pPr>
            <w:ins w:id="1440" w:author="Dong Wenjia" w:date="2021-01-26T15:48:00Z">
              <w:r w:rsidRPr="00CD34C7">
                <w:t>Cell 27b</w:t>
              </w:r>
            </w:ins>
          </w:p>
          <w:p w14:paraId="56681EFA" w14:textId="77777777" w:rsidR="004449CE" w:rsidRPr="00CD34C7" w:rsidRDefault="004449CE" w:rsidP="00D220A4">
            <w:pPr>
              <w:pStyle w:val="TAH"/>
              <w:rPr>
                <w:ins w:id="1441" w:author="Dong Wenjia" w:date="2021-01-26T15:48:00Z"/>
              </w:rPr>
            </w:pPr>
            <w:ins w:id="1442" w:author="Dong Wenjia" w:date="2021-01-26T15:48:00Z">
              <w:r w:rsidRPr="00CD34C7">
                <w:t>(WLAN AP2)</w:t>
              </w:r>
            </w:ins>
          </w:p>
        </w:tc>
        <w:tc>
          <w:tcPr>
            <w:tcW w:w="2348" w:type="dxa"/>
          </w:tcPr>
          <w:p w14:paraId="73794F3C" w14:textId="77777777" w:rsidR="004449CE" w:rsidRPr="00CD34C7" w:rsidRDefault="004449CE" w:rsidP="00D220A4">
            <w:pPr>
              <w:pStyle w:val="TAH"/>
              <w:rPr>
                <w:ins w:id="1443" w:author="Dong Wenjia" w:date="2021-01-26T15:48:00Z"/>
              </w:rPr>
            </w:pPr>
            <w:ins w:id="1444" w:author="Dong Wenjia" w:date="2021-01-26T15:48:00Z">
              <w:r w:rsidRPr="00CD34C7">
                <w:t>Remark</w:t>
              </w:r>
            </w:ins>
          </w:p>
        </w:tc>
      </w:tr>
      <w:tr w:rsidR="004449CE" w:rsidRPr="00CD34C7" w14:paraId="10238A59" w14:textId="77777777" w:rsidTr="00D220A4">
        <w:trPr>
          <w:jc w:val="center"/>
          <w:ins w:id="1445" w:author="Dong Wenjia" w:date="2021-01-26T15:48:00Z"/>
        </w:trPr>
        <w:tc>
          <w:tcPr>
            <w:tcW w:w="533" w:type="dxa"/>
            <w:vMerge w:val="restart"/>
          </w:tcPr>
          <w:p w14:paraId="5CA9E8DA" w14:textId="77777777" w:rsidR="004449CE" w:rsidRPr="00CD34C7" w:rsidRDefault="004449CE" w:rsidP="00D220A4">
            <w:pPr>
              <w:pStyle w:val="TAH"/>
              <w:rPr>
                <w:ins w:id="1446" w:author="Dong Wenjia" w:date="2021-01-26T15:48:00Z"/>
              </w:rPr>
            </w:pPr>
            <w:ins w:id="1447" w:author="Dong Wenjia" w:date="2021-01-26T15:48:00Z">
              <w:r w:rsidRPr="00CD34C7">
                <w:t>T0</w:t>
              </w:r>
            </w:ins>
          </w:p>
        </w:tc>
        <w:tc>
          <w:tcPr>
            <w:tcW w:w="1134" w:type="dxa"/>
          </w:tcPr>
          <w:p w14:paraId="7D56D725" w14:textId="77777777" w:rsidR="004449CE" w:rsidRPr="00CD34C7" w:rsidRDefault="004449CE" w:rsidP="00D220A4">
            <w:pPr>
              <w:pStyle w:val="TAL"/>
              <w:rPr>
                <w:ins w:id="1448" w:author="Dong Wenjia" w:date="2021-01-26T15:48:00Z"/>
              </w:rPr>
            </w:pPr>
            <w:ins w:id="1449" w:author="Dong Wenjia" w:date="2021-01-26T15:48:00Z">
              <w:r w:rsidRPr="00CD34C7">
                <w:t>Cell-specific RS EPRE</w:t>
              </w:r>
            </w:ins>
          </w:p>
        </w:tc>
        <w:tc>
          <w:tcPr>
            <w:tcW w:w="897" w:type="dxa"/>
          </w:tcPr>
          <w:p w14:paraId="0788B27C" w14:textId="77777777" w:rsidR="004449CE" w:rsidRPr="00CD34C7" w:rsidRDefault="004449CE" w:rsidP="00D220A4">
            <w:pPr>
              <w:pStyle w:val="TAL"/>
              <w:jc w:val="center"/>
              <w:rPr>
                <w:ins w:id="1450" w:author="Dong Wenjia" w:date="2021-01-26T15:48:00Z"/>
              </w:rPr>
            </w:pPr>
            <w:proofErr w:type="spellStart"/>
            <w:ins w:id="1451" w:author="Dong Wenjia" w:date="2021-01-26T15:48:00Z">
              <w:r w:rsidRPr="00CD34C7">
                <w:t>dBm</w:t>
              </w:r>
              <w:proofErr w:type="spellEnd"/>
              <w:r w:rsidRPr="00CD34C7">
                <w:t>/15kHz</w:t>
              </w:r>
            </w:ins>
          </w:p>
        </w:tc>
        <w:tc>
          <w:tcPr>
            <w:tcW w:w="1134" w:type="dxa"/>
          </w:tcPr>
          <w:p w14:paraId="22340542" w14:textId="77777777" w:rsidR="004449CE" w:rsidRPr="00CD34C7" w:rsidRDefault="004449CE" w:rsidP="00D220A4">
            <w:pPr>
              <w:pStyle w:val="TAC"/>
              <w:rPr>
                <w:ins w:id="1452" w:author="Dong Wenjia" w:date="2021-01-26T15:48:00Z"/>
              </w:rPr>
            </w:pPr>
            <w:ins w:id="1453" w:author="Dong Wenjia" w:date="2021-01-26T15:48:00Z">
              <w:r w:rsidRPr="00CD34C7">
                <w:t>-85</w:t>
              </w:r>
            </w:ins>
          </w:p>
        </w:tc>
        <w:tc>
          <w:tcPr>
            <w:tcW w:w="1364" w:type="dxa"/>
          </w:tcPr>
          <w:p w14:paraId="40BA7005" w14:textId="77777777" w:rsidR="004449CE" w:rsidRPr="00CD34C7" w:rsidRDefault="004449CE" w:rsidP="00D220A4">
            <w:pPr>
              <w:pStyle w:val="TAL"/>
              <w:jc w:val="center"/>
              <w:rPr>
                <w:ins w:id="1454" w:author="Dong Wenjia" w:date="2021-01-26T15:48:00Z"/>
                <w:lang w:eastAsia="zh-CN"/>
              </w:rPr>
            </w:pPr>
          </w:p>
        </w:tc>
        <w:tc>
          <w:tcPr>
            <w:tcW w:w="1306" w:type="dxa"/>
          </w:tcPr>
          <w:p w14:paraId="4B684EC0" w14:textId="77777777" w:rsidR="004449CE" w:rsidRPr="00CD34C7" w:rsidRDefault="004449CE" w:rsidP="00D220A4">
            <w:pPr>
              <w:pStyle w:val="TAL"/>
              <w:jc w:val="center"/>
              <w:rPr>
                <w:ins w:id="1455" w:author="Dong Wenjia" w:date="2021-01-26T15:48:00Z"/>
                <w:lang w:eastAsia="zh-CN"/>
              </w:rPr>
            </w:pPr>
          </w:p>
        </w:tc>
        <w:tc>
          <w:tcPr>
            <w:tcW w:w="2348" w:type="dxa"/>
            <w:vMerge w:val="restart"/>
          </w:tcPr>
          <w:p w14:paraId="7BA1FAE8" w14:textId="77777777" w:rsidR="004449CE" w:rsidRPr="00CD34C7" w:rsidRDefault="004449CE" w:rsidP="00D220A4">
            <w:pPr>
              <w:pStyle w:val="TAL"/>
              <w:rPr>
                <w:ins w:id="1456" w:author="Dong Wenjia" w:date="2021-01-26T15:48:00Z"/>
              </w:rPr>
            </w:pPr>
          </w:p>
        </w:tc>
      </w:tr>
      <w:tr w:rsidR="004449CE" w:rsidRPr="00CD34C7" w14:paraId="50C74A15" w14:textId="77777777" w:rsidTr="00D220A4">
        <w:trPr>
          <w:jc w:val="center"/>
          <w:ins w:id="1457" w:author="Dong Wenjia" w:date="2021-01-26T15:48:00Z"/>
        </w:trPr>
        <w:tc>
          <w:tcPr>
            <w:tcW w:w="533" w:type="dxa"/>
            <w:vMerge/>
          </w:tcPr>
          <w:p w14:paraId="3E7F39BF" w14:textId="77777777" w:rsidR="004449CE" w:rsidRPr="00CD34C7" w:rsidRDefault="004449CE" w:rsidP="00D220A4">
            <w:pPr>
              <w:pStyle w:val="TAH"/>
              <w:rPr>
                <w:ins w:id="1458" w:author="Dong Wenjia" w:date="2021-01-26T15:48:00Z"/>
              </w:rPr>
            </w:pPr>
          </w:p>
        </w:tc>
        <w:tc>
          <w:tcPr>
            <w:tcW w:w="1134" w:type="dxa"/>
          </w:tcPr>
          <w:p w14:paraId="31D71DD1" w14:textId="77777777" w:rsidR="004449CE" w:rsidRPr="00CD34C7" w:rsidRDefault="004449CE" w:rsidP="00D220A4">
            <w:pPr>
              <w:pStyle w:val="TAL"/>
              <w:rPr>
                <w:ins w:id="1459" w:author="Dong Wenjia" w:date="2021-01-26T15:48:00Z"/>
              </w:rPr>
            </w:pPr>
            <w:proofErr w:type="spellStart"/>
            <w:ins w:id="1460" w:author="Dong Wenjia" w:date="2021-01-26T15:48:00Z">
              <w:r w:rsidRPr="00CD34C7">
                <w:t>BeaconRSSI</w:t>
              </w:r>
              <w:proofErr w:type="spellEnd"/>
            </w:ins>
          </w:p>
        </w:tc>
        <w:tc>
          <w:tcPr>
            <w:tcW w:w="897" w:type="dxa"/>
          </w:tcPr>
          <w:p w14:paraId="249FB511" w14:textId="77777777" w:rsidR="004449CE" w:rsidRPr="00CD34C7" w:rsidRDefault="004449CE" w:rsidP="00D220A4">
            <w:pPr>
              <w:pStyle w:val="TAL"/>
              <w:rPr>
                <w:ins w:id="1461" w:author="Dong Wenjia" w:date="2021-01-26T15:48:00Z"/>
              </w:rPr>
            </w:pPr>
            <w:proofErr w:type="spellStart"/>
            <w:ins w:id="1462" w:author="Dong Wenjia" w:date="2021-01-26T15:48:00Z">
              <w:r w:rsidRPr="00CD34C7">
                <w:t>dBm</w:t>
              </w:r>
              <w:proofErr w:type="spellEnd"/>
            </w:ins>
          </w:p>
        </w:tc>
        <w:tc>
          <w:tcPr>
            <w:tcW w:w="1134" w:type="dxa"/>
          </w:tcPr>
          <w:p w14:paraId="1DF2145C" w14:textId="77777777" w:rsidR="004449CE" w:rsidRPr="00CD34C7" w:rsidRDefault="004449CE" w:rsidP="00D220A4">
            <w:pPr>
              <w:pStyle w:val="TAC"/>
              <w:rPr>
                <w:ins w:id="1463" w:author="Dong Wenjia" w:date="2021-01-26T15:48:00Z"/>
              </w:rPr>
            </w:pPr>
          </w:p>
        </w:tc>
        <w:tc>
          <w:tcPr>
            <w:tcW w:w="1364" w:type="dxa"/>
          </w:tcPr>
          <w:p w14:paraId="6B03D653" w14:textId="77777777" w:rsidR="004449CE" w:rsidRPr="00CD34C7" w:rsidRDefault="004449CE" w:rsidP="00D220A4">
            <w:pPr>
              <w:pStyle w:val="TAL"/>
              <w:jc w:val="center"/>
              <w:rPr>
                <w:ins w:id="1464" w:author="Dong Wenjia" w:date="2021-01-26T15:48:00Z"/>
                <w:lang w:eastAsia="zh-CN"/>
              </w:rPr>
            </w:pPr>
            <w:ins w:id="1465" w:author="Dong Wenjia" w:date="2021-01-26T15:48:00Z">
              <w:r w:rsidRPr="00CD34C7">
                <w:rPr>
                  <w:lang w:eastAsia="zh-CN"/>
                </w:rPr>
                <w:t>-60</w:t>
              </w:r>
            </w:ins>
          </w:p>
        </w:tc>
        <w:tc>
          <w:tcPr>
            <w:tcW w:w="1306" w:type="dxa"/>
          </w:tcPr>
          <w:p w14:paraId="0D42243E" w14:textId="77777777" w:rsidR="004449CE" w:rsidRPr="00CD34C7" w:rsidRDefault="004449CE" w:rsidP="00D220A4">
            <w:pPr>
              <w:pStyle w:val="TAL"/>
              <w:jc w:val="center"/>
              <w:rPr>
                <w:ins w:id="1466" w:author="Dong Wenjia" w:date="2021-01-26T15:48:00Z"/>
                <w:lang w:eastAsia="zh-CN"/>
              </w:rPr>
            </w:pPr>
            <w:ins w:id="1467" w:author="Dong Wenjia" w:date="2021-01-26T15:48:00Z">
              <w:r w:rsidRPr="00CD34C7">
                <w:rPr>
                  <w:lang w:eastAsia="zh-CN"/>
                </w:rPr>
                <w:t>-50</w:t>
              </w:r>
            </w:ins>
          </w:p>
        </w:tc>
        <w:tc>
          <w:tcPr>
            <w:tcW w:w="2348" w:type="dxa"/>
            <w:vMerge/>
          </w:tcPr>
          <w:p w14:paraId="3D751C31" w14:textId="77777777" w:rsidR="004449CE" w:rsidRPr="00CD34C7" w:rsidRDefault="004449CE" w:rsidP="00D220A4">
            <w:pPr>
              <w:pStyle w:val="TAL"/>
              <w:rPr>
                <w:ins w:id="1468" w:author="Dong Wenjia" w:date="2021-01-26T15:48:00Z"/>
              </w:rPr>
            </w:pPr>
          </w:p>
        </w:tc>
      </w:tr>
    </w:tbl>
    <w:p w14:paraId="0871F002" w14:textId="77777777" w:rsidR="004449CE" w:rsidRPr="00CD34C7" w:rsidRDefault="004449CE" w:rsidP="004449CE">
      <w:pPr>
        <w:rPr>
          <w:ins w:id="1469" w:author="Dong Wenjia" w:date="2021-01-26T15:48:00Z"/>
        </w:rPr>
      </w:pPr>
    </w:p>
    <w:p w14:paraId="1611312E" w14:textId="77777777" w:rsidR="004449CE" w:rsidRPr="00CD34C7" w:rsidRDefault="004449CE" w:rsidP="004449CE">
      <w:pPr>
        <w:pStyle w:val="TH"/>
        <w:rPr>
          <w:ins w:id="1470" w:author="Dong Wenjia" w:date="2021-01-26T15:48:00Z"/>
        </w:rPr>
      </w:pPr>
      <w:ins w:id="1471" w:author="Dong Wenjia" w:date="2021-01-26T15:48:00Z">
        <w:r w:rsidRPr="00CD34C7">
          <w:t xml:space="preserve">Table </w:t>
        </w:r>
        <w:r>
          <w:rPr>
            <w:noProof/>
            <w:lang w:eastAsia="zh-CN"/>
          </w:rPr>
          <w:t>8.6.3.6</w:t>
        </w:r>
        <w:r w:rsidRPr="00CD34C7">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449CE" w:rsidRPr="00CD34C7" w14:paraId="74032938" w14:textId="77777777" w:rsidTr="00D220A4">
        <w:trPr>
          <w:ins w:id="1472" w:author="Dong Wenjia" w:date="2021-01-26T15:48:00Z"/>
        </w:trPr>
        <w:tc>
          <w:tcPr>
            <w:tcW w:w="534" w:type="dxa"/>
          </w:tcPr>
          <w:p w14:paraId="2C986AE2" w14:textId="77777777" w:rsidR="004449CE" w:rsidRPr="00CD34C7" w:rsidRDefault="004449CE" w:rsidP="00D220A4">
            <w:pPr>
              <w:pStyle w:val="TAH"/>
              <w:rPr>
                <w:ins w:id="1473" w:author="Dong Wenjia" w:date="2021-01-26T15:48:00Z"/>
              </w:rPr>
            </w:pPr>
            <w:ins w:id="1474" w:author="Dong Wenjia" w:date="2021-01-26T15:48:00Z">
              <w:r w:rsidRPr="00CD34C7">
                <w:t>St</w:t>
              </w:r>
            </w:ins>
          </w:p>
        </w:tc>
        <w:tc>
          <w:tcPr>
            <w:tcW w:w="3969" w:type="dxa"/>
          </w:tcPr>
          <w:p w14:paraId="6E492A47" w14:textId="77777777" w:rsidR="004449CE" w:rsidRPr="00CD34C7" w:rsidRDefault="004449CE" w:rsidP="00D220A4">
            <w:pPr>
              <w:pStyle w:val="TAH"/>
              <w:rPr>
                <w:ins w:id="1475" w:author="Dong Wenjia" w:date="2021-01-26T15:48:00Z"/>
              </w:rPr>
            </w:pPr>
            <w:ins w:id="1476" w:author="Dong Wenjia" w:date="2021-01-26T15:48:00Z">
              <w:r w:rsidRPr="00CD34C7">
                <w:t>Procedure</w:t>
              </w:r>
            </w:ins>
          </w:p>
        </w:tc>
        <w:tc>
          <w:tcPr>
            <w:tcW w:w="3686" w:type="dxa"/>
            <w:gridSpan w:val="2"/>
          </w:tcPr>
          <w:p w14:paraId="07E7DF41" w14:textId="77777777" w:rsidR="004449CE" w:rsidRPr="00CD34C7" w:rsidRDefault="004449CE" w:rsidP="00D220A4">
            <w:pPr>
              <w:pStyle w:val="TAH"/>
              <w:rPr>
                <w:ins w:id="1477" w:author="Dong Wenjia" w:date="2021-01-26T15:48:00Z"/>
              </w:rPr>
            </w:pPr>
            <w:ins w:id="1478" w:author="Dong Wenjia" w:date="2021-01-26T15:48:00Z">
              <w:r w:rsidRPr="00CD34C7">
                <w:t>Message Sequence</w:t>
              </w:r>
            </w:ins>
          </w:p>
        </w:tc>
        <w:tc>
          <w:tcPr>
            <w:tcW w:w="567" w:type="dxa"/>
          </w:tcPr>
          <w:p w14:paraId="656C8505" w14:textId="77777777" w:rsidR="004449CE" w:rsidRPr="00CD34C7" w:rsidRDefault="004449CE" w:rsidP="00D220A4">
            <w:pPr>
              <w:pStyle w:val="TAH"/>
              <w:rPr>
                <w:ins w:id="1479" w:author="Dong Wenjia" w:date="2021-01-26T15:48:00Z"/>
              </w:rPr>
            </w:pPr>
            <w:ins w:id="1480" w:author="Dong Wenjia" w:date="2021-01-26T15:48:00Z">
              <w:r w:rsidRPr="00CD34C7">
                <w:t>TP</w:t>
              </w:r>
            </w:ins>
          </w:p>
        </w:tc>
        <w:tc>
          <w:tcPr>
            <w:tcW w:w="850" w:type="dxa"/>
          </w:tcPr>
          <w:p w14:paraId="0F380ACE" w14:textId="77777777" w:rsidR="004449CE" w:rsidRPr="00CD34C7" w:rsidRDefault="004449CE" w:rsidP="00D220A4">
            <w:pPr>
              <w:pStyle w:val="TAH"/>
              <w:rPr>
                <w:ins w:id="1481" w:author="Dong Wenjia" w:date="2021-01-26T15:48:00Z"/>
              </w:rPr>
            </w:pPr>
            <w:ins w:id="1482" w:author="Dong Wenjia" w:date="2021-01-26T15:48:00Z">
              <w:r w:rsidRPr="00CD34C7">
                <w:t>Verdict</w:t>
              </w:r>
            </w:ins>
          </w:p>
        </w:tc>
      </w:tr>
      <w:tr w:rsidR="004449CE" w:rsidRPr="00CD34C7" w14:paraId="7F14B529" w14:textId="77777777" w:rsidTr="00D220A4">
        <w:trPr>
          <w:ins w:id="1483" w:author="Dong Wenjia" w:date="2021-01-26T15:48:00Z"/>
        </w:trPr>
        <w:tc>
          <w:tcPr>
            <w:tcW w:w="534" w:type="dxa"/>
          </w:tcPr>
          <w:p w14:paraId="385145E0" w14:textId="77777777" w:rsidR="004449CE" w:rsidRPr="00CD34C7" w:rsidRDefault="004449CE" w:rsidP="00D220A4">
            <w:pPr>
              <w:pStyle w:val="TAH"/>
              <w:rPr>
                <w:ins w:id="1484" w:author="Dong Wenjia" w:date="2021-01-26T15:48:00Z"/>
              </w:rPr>
            </w:pPr>
          </w:p>
        </w:tc>
        <w:tc>
          <w:tcPr>
            <w:tcW w:w="3969" w:type="dxa"/>
          </w:tcPr>
          <w:p w14:paraId="20F27805" w14:textId="77777777" w:rsidR="004449CE" w:rsidRPr="00CD34C7" w:rsidRDefault="004449CE" w:rsidP="00D220A4">
            <w:pPr>
              <w:pStyle w:val="TAH"/>
              <w:rPr>
                <w:ins w:id="1485" w:author="Dong Wenjia" w:date="2021-01-26T15:48:00Z"/>
              </w:rPr>
            </w:pPr>
          </w:p>
        </w:tc>
        <w:tc>
          <w:tcPr>
            <w:tcW w:w="709" w:type="dxa"/>
          </w:tcPr>
          <w:p w14:paraId="10F322E6" w14:textId="77777777" w:rsidR="004449CE" w:rsidRPr="00CD34C7" w:rsidRDefault="004449CE" w:rsidP="00D220A4">
            <w:pPr>
              <w:pStyle w:val="TAH"/>
              <w:rPr>
                <w:ins w:id="1486" w:author="Dong Wenjia" w:date="2021-01-26T15:48:00Z"/>
              </w:rPr>
            </w:pPr>
            <w:ins w:id="1487" w:author="Dong Wenjia" w:date="2021-01-26T15:48:00Z">
              <w:r w:rsidRPr="00CD34C7">
                <w:t>U - S</w:t>
              </w:r>
            </w:ins>
          </w:p>
        </w:tc>
        <w:tc>
          <w:tcPr>
            <w:tcW w:w="2977" w:type="dxa"/>
          </w:tcPr>
          <w:p w14:paraId="5A8E852E" w14:textId="77777777" w:rsidR="004449CE" w:rsidRPr="00CD34C7" w:rsidRDefault="004449CE" w:rsidP="00D220A4">
            <w:pPr>
              <w:pStyle w:val="TAH"/>
              <w:rPr>
                <w:ins w:id="1488" w:author="Dong Wenjia" w:date="2021-01-26T15:48:00Z"/>
              </w:rPr>
            </w:pPr>
            <w:ins w:id="1489" w:author="Dong Wenjia" w:date="2021-01-26T15:48:00Z">
              <w:r w:rsidRPr="00CD34C7">
                <w:t>Message</w:t>
              </w:r>
            </w:ins>
          </w:p>
        </w:tc>
        <w:tc>
          <w:tcPr>
            <w:tcW w:w="567" w:type="dxa"/>
          </w:tcPr>
          <w:p w14:paraId="28981552" w14:textId="77777777" w:rsidR="004449CE" w:rsidRPr="00CD34C7" w:rsidRDefault="004449CE" w:rsidP="00D220A4">
            <w:pPr>
              <w:pStyle w:val="TAH"/>
              <w:rPr>
                <w:ins w:id="1490" w:author="Dong Wenjia" w:date="2021-01-26T15:48:00Z"/>
              </w:rPr>
            </w:pPr>
          </w:p>
        </w:tc>
        <w:tc>
          <w:tcPr>
            <w:tcW w:w="850" w:type="dxa"/>
          </w:tcPr>
          <w:p w14:paraId="6D76BBEF" w14:textId="77777777" w:rsidR="004449CE" w:rsidRPr="00CD34C7" w:rsidRDefault="004449CE" w:rsidP="00D220A4">
            <w:pPr>
              <w:pStyle w:val="TAH"/>
              <w:rPr>
                <w:ins w:id="1491" w:author="Dong Wenjia" w:date="2021-01-26T15:48:00Z"/>
              </w:rPr>
            </w:pPr>
          </w:p>
        </w:tc>
      </w:tr>
      <w:tr w:rsidR="004449CE" w:rsidRPr="00CD34C7" w14:paraId="0B14E859" w14:textId="77777777" w:rsidTr="00D220A4">
        <w:trPr>
          <w:ins w:id="1492" w:author="Dong Wenjia" w:date="2021-01-26T15:48:00Z"/>
        </w:trPr>
        <w:tc>
          <w:tcPr>
            <w:tcW w:w="534" w:type="dxa"/>
          </w:tcPr>
          <w:p w14:paraId="5876D11E" w14:textId="77777777" w:rsidR="004449CE" w:rsidRPr="00CD34C7" w:rsidRDefault="004449CE" w:rsidP="00D220A4">
            <w:pPr>
              <w:pStyle w:val="TAC"/>
              <w:rPr>
                <w:ins w:id="1493" w:author="Dong Wenjia" w:date="2021-01-26T15:48:00Z"/>
              </w:rPr>
            </w:pPr>
            <w:ins w:id="1494" w:author="Dong Wenjia" w:date="2021-01-26T15:48:00Z">
              <w:r w:rsidRPr="00CD34C7">
                <w:t>1</w:t>
              </w:r>
            </w:ins>
          </w:p>
        </w:tc>
        <w:tc>
          <w:tcPr>
            <w:tcW w:w="3969" w:type="dxa"/>
          </w:tcPr>
          <w:p w14:paraId="6141430A" w14:textId="77777777" w:rsidR="004449CE" w:rsidRPr="00CD34C7" w:rsidRDefault="004449CE" w:rsidP="00D220A4">
            <w:pPr>
              <w:pStyle w:val="TAL"/>
              <w:rPr>
                <w:ins w:id="1495" w:author="Dong Wenjia" w:date="2021-01-26T15:48:00Z"/>
              </w:rPr>
            </w:pPr>
            <w:ins w:id="1496" w:author="Dong Wenjia" w:date="2021-01-26T15:48:00Z">
              <w:r w:rsidRPr="00CD34C7">
                <w:t xml:space="preserve">SS transmits a </w:t>
              </w:r>
              <w:proofErr w:type="spellStart"/>
              <w:r w:rsidRPr="00CD34C7">
                <w:rPr>
                  <w:rFonts w:eastAsia="Malgun Gothic"/>
                  <w:i/>
                  <w:lang w:eastAsia="ko-KR"/>
                </w:rPr>
                <w:t>LoggedMeasurementConfiguration</w:t>
              </w:r>
              <w:proofErr w:type="spellEnd"/>
              <w:r w:rsidRPr="00CD34C7">
                <w:rPr>
                  <w:rFonts w:eastAsia="Malgun Gothic"/>
                  <w:i/>
                  <w:lang w:eastAsia="ko-KR"/>
                </w:rPr>
                <w:t xml:space="preserve"> </w:t>
              </w:r>
              <w:r w:rsidRPr="00CD34C7">
                <w:rPr>
                  <w:rFonts w:eastAsia="Malgun Gothic"/>
                  <w:lang w:eastAsia="ko-KR"/>
                </w:rPr>
                <w:t xml:space="preserve">message </w:t>
              </w:r>
              <w:r w:rsidRPr="00CD34C7">
                <w:t xml:space="preserve">including to </w:t>
              </w:r>
              <w:r w:rsidRPr="00CD34C7">
                <w:rPr>
                  <w:rFonts w:eastAsia="Malgun Gothic"/>
                  <w:lang w:eastAsia="ko-KR"/>
                </w:rPr>
                <w:t>configure the UE to perform logging of measurement results while in RRC_IDLE</w:t>
              </w:r>
              <w:r w:rsidRPr="00CD34C7">
                <w:t>.</w:t>
              </w:r>
            </w:ins>
          </w:p>
        </w:tc>
        <w:tc>
          <w:tcPr>
            <w:tcW w:w="709" w:type="dxa"/>
          </w:tcPr>
          <w:p w14:paraId="1FB5B9FD" w14:textId="77777777" w:rsidR="004449CE" w:rsidRPr="00CD34C7" w:rsidRDefault="004449CE" w:rsidP="00D220A4">
            <w:pPr>
              <w:pStyle w:val="TAC"/>
              <w:rPr>
                <w:ins w:id="1497" w:author="Dong Wenjia" w:date="2021-01-26T15:48:00Z"/>
              </w:rPr>
            </w:pPr>
            <w:ins w:id="1498" w:author="Dong Wenjia" w:date="2021-01-26T15:48:00Z">
              <w:r w:rsidRPr="00CD34C7">
                <w:t>&lt;--</w:t>
              </w:r>
            </w:ins>
          </w:p>
        </w:tc>
        <w:tc>
          <w:tcPr>
            <w:tcW w:w="2977" w:type="dxa"/>
          </w:tcPr>
          <w:p w14:paraId="19ACF335" w14:textId="77777777" w:rsidR="004449CE" w:rsidRPr="00CD34C7" w:rsidRDefault="004449CE" w:rsidP="00D220A4">
            <w:pPr>
              <w:pStyle w:val="TAL"/>
              <w:rPr>
                <w:ins w:id="1499" w:author="Dong Wenjia" w:date="2021-01-26T15:48:00Z"/>
                <w:i/>
                <w:iCs/>
              </w:rPr>
            </w:pPr>
            <w:proofErr w:type="spellStart"/>
            <w:ins w:id="1500" w:author="Dong Wenjia" w:date="2021-01-26T15:48:00Z">
              <w:r w:rsidRPr="00CD34C7">
                <w:rPr>
                  <w:rFonts w:eastAsia="Malgun Gothic"/>
                  <w:i/>
                  <w:lang w:eastAsia="ko-KR"/>
                </w:rPr>
                <w:t>LoggedMeasurementConfiguration</w:t>
              </w:r>
              <w:proofErr w:type="spellEnd"/>
            </w:ins>
          </w:p>
        </w:tc>
        <w:tc>
          <w:tcPr>
            <w:tcW w:w="567" w:type="dxa"/>
          </w:tcPr>
          <w:p w14:paraId="1AFAF8FF" w14:textId="77777777" w:rsidR="004449CE" w:rsidRPr="00CD34C7" w:rsidRDefault="004449CE" w:rsidP="00D220A4">
            <w:pPr>
              <w:pStyle w:val="TAC"/>
              <w:rPr>
                <w:ins w:id="1501" w:author="Dong Wenjia" w:date="2021-01-26T15:48:00Z"/>
              </w:rPr>
            </w:pPr>
            <w:ins w:id="1502" w:author="Dong Wenjia" w:date="2021-01-26T15:48:00Z">
              <w:r w:rsidRPr="00CD34C7">
                <w:t>-</w:t>
              </w:r>
            </w:ins>
          </w:p>
        </w:tc>
        <w:tc>
          <w:tcPr>
            <w:tcW w:w="850" w:type="dxa"/>
          </w:tcPr>
          <w:p w14:paraId="292EFFB7" w14:textId="77777777" w:rsidR="004449CE" w:rsidRPr="00CD34C7" w:rsidRDefault="004449CE" w:rsidP="00D220A4">
            <w:pPr>
              <w:pStyle w:val="TAC"/>
              <w:rPr>
                <w:ins w:id="1503" w:author="Dong Wenjia" w:date="2021-01-26T15:48:00Z"/>
              </w:rPr>
            </w:pPr>
            <w:ins w:id="1504" w:author="Dong Wenjia" w:date="2021-01-26T15:48:00Z">
              <w:r w:rsidRPr="00CD34C7">
                <w:t>-</w:t>
              </w:r>
            </w:ins>
          </w:p>
        </w:tc>
      </w:tr>
      <w:tr w:rsidR="004449CE" w:rsidRPr="00CD34C7" w14:paraId="31DBD722" w14:textId="77777777" w:rsidTr="00D220A4">
        <w:trPr>
          <w:ins w:id="1505" w:author="Dong Wenjia" w:date="2021-01-26T15:48:00Z"/>
        </w:trPr>
        <w:tc>
          <w:tcPr>
            <w:tcW w:w="534" w:type="dxa"/>
          </w:tcPr>
          <w:p w14:paraId="3C226225" w14:textId="77777777" w:rsidR="004449CE" w:rsidRPr="00CD34C7" w:rsidRDefault="004449CE" w:rsidP="00D220A4">
            <w:pPr>
              <w:pStyle w:val="TAC"/>
              <w:rPr>
                <w:ins w:id="1506" w:author="Dong Wenjia" w:date="2021-01-26T15:48:00Z"/>
              </w:rPr>
            </w:pPr>
            <w:ins w:id="1507" w:author="Dong Wenjia" w:date="2021-01-26T15:48:00Z">
              <w:r w:rsidRPr="00CD34C7">
                <w:t>2</w:t>
              </w:r>
            </w:ins>
          </w:p>
        </w:tc>
        <w:tc>
          <w:tcPr>
            <w:tcW w:w="3969" w:type="dxa"/>
          </w:tcPr>
          <w:p w14:paraId="0E1BE7AE" w14:textId="77777777" w:rsidR="004449CE" w:rsidRPr="00CD34C7" w:rsidRDefault="004449CE" w:rsidP="00D220A4">
            <w:pPr>
              <w:pStyle w:val="TAL"/>
              <w:rPr>
                <w:ins w:id="1508" w:author="Dong Wenjia" w:date="2021-01-26T15:48:00Z"/>
              </w:rPr>
            </w:pPr>
            <w:ins w:id="1509" w:author="Dong Wenjia" w:date="2021-01-26T15:48:00Z">
              <w:r w:rsidRPr="00CD34C7">
                <w:t xml:space="preserve">The SS transmits an </w:t>
              </w:r>
              <w:proofErr w:type="spellStart"/>
              <w:r w:rsidRPr="00CD34C7">
                <w:rPr>
                  <w:i/>
                  <w:iCs/>
                </w:rPr>
                <w:t>RRCConnectionRelease</w:t>
              </w:r>
              <w:proofErr w:type="spellEnd"/>
              <w:r w:rsidRPr="00CD34C7">
                <w:t xml:space="preserve"> message.</w:t>
              </w:r>
            </w:ins>
          </w:p>
        </w:tc>
        <w:tc>
          <w:tcPr>
            <w:tcW w:w="709" w:type="dxa"/>
          </w:tcPr>
          <w:p w14:paraId="5F93C790" w14:textId="77777777" w:rsidR="004449CE" w:rsidRPr="00CD34C7" w:rsidRDefault="004449CE" w:rsidP="00D220A4">
            <w:pPr>
              <w:pStyle w:val="TAC"/>
              <w:rPr>
                <w:ins w:id="1510" w:author="Dong Wenjia" w:date="2021-01-26T15:48:00Z"/>
              </w:rPr>
            </w:pPr>
            <w:ins w:id="1511" w:author="Dong Wenjia" w:date="2021-01-26T15:48:00Z">
              <w:r w:rsidRPr="00CD34C7">
                <w:t>&lt;--</w:t>
              </w:r>
            </w:ins>
          </w:p>
        </w:tc>
        <w:tc>
          <w:tcPr>
            <w:tcW w:w="2977" w:type="dxa"/>
          </w:tcPr>
          <w:p w14:paraId="435BD8D9" w14:textId="77777777" w:rsidR="004449CE" w:rsidRPr="00CD34C7" w:rsidRDefault="004449CE" w:rsidP="00D220A4">
            <w:pPr>
              <w:pStyle w:val="TAL"/>
              <w:rPr>
                <w:ins w:id="1512" w:author="Dong Wenjia" w:date="2021-01-26T15:48:00Z"/>
                <w:i/>
                <w:iCs/>
              </w:rPr>
            </w:pPr>
            <w:proofErr w:type="spellStart"/>
            <w:ins w:id="1513" w:author="Dong Wenjia" w:date="2021-01-26T15:48:00Z">
              <w:r w:rsidRPr="00CD34C7">
                <w:rPr>
                  <w:i/>
                  <w:iCs/>
                </w:rPr>
                <w:t>RRCConnectionRelease</w:t>
              </w:r>
              <w:proofErr w:type="spellEnd"/>
            </w:ins>
          </w:p>
        </w:tc>
        <w:tc>
          <w:tcPr>
            <w:tcW w:w="567" w:type="dxa"/>
          </w:tcPr>
          <w:p w14:paraId="359AC823" w14:textId="77777777" w:rsidR="004449CE" w:rsidRPr="00CD34C7" w:rsidRDefault="004449CE" w:rsidP="00D220A4">
            <w:pPr>
              <w:pStyle w:val="TAC"/>
              <w:rPr>
                <w:ins w:id="1514" w:author="Dong Wenjia" w:date="2021-01-26T15:48:00Z"/>
              </w:rPr>
            </w:pPr>
            <w:ins w:id="1515" w:author="Dong Wenjia" w:date="2021-01-26T15:48:00Z">
              <w:r w:rsidRPr="00CD34C7">
                <w:t>-</w:t>
              </w:r>
            </w:ins>
          </w:p>
        </w:tc>
        <w:tc>
          <w:tcPr>
            <w:tcW w:w="850" w:type="dxa"/>
          </w:tcPr>
          <w:p w14:paraId="0DFCAF40" w14:textId="77777777" w:rsidR="004449CE" w:rsidRPr="00CD34C7" w:rsidRDefault="004449CE" w:rsidP="00D220A4">
            <w:pPr>
              <w:pStyle w:val="TAC"/>
              <w:rPr>
                <w:ins w:id="1516" w:author="Dong Wenjia" w:date="2021-01-26T15:48:00Z"/>
              </w:rPr>
            </w:pPr>
            <w:ins w:id="1517" w:author="Dong Wenjia" w:date="2021-01-26T15:48:00Z">
              <w:r w:rsidRPr="00CD34C7">
                <w:t>-</w:t>
              </w:r>
            </w:ins>
          </w:p>
        </w:tc>
      </w:tr>
      <w:tr w:rsidR="004449CE" w:rsidRPr="00CD34C7" w14:paraId="1248BC53" w14:textId="77777777" w:rsidTr="00D220A4">
        <w:trPr>
          <w:ins w:id="1518" w:author="Dong Wenjia" w:date="2021-01-26T15:48:00Z"/>
        </w:trPr>
        <w:tc>
          <w:tcPr>
            <w:tcW w:w="534" w:type="dxa"/>
          </w:tcPr>
          <w:p w14:paraId="59D9059F" w14:textId="77777777" w:rsidR="004449CE" w:rsidRPr="00CD34C7" w:rsidRDefault="004449CE" w:rsidP="00D220A4">
            <w:pPr>
              <w:pStyle w:val="TAC"/>
              <w:rPr>
                <w:ins w:id="1519" w:author="Dong Wenjia" w:date="2021-01-26T15:48:00Z"/>
              </w:rPr>
            </w:pPr>
            <w:ins w:id="1520" w:author="Dong Wenjia" w:date="2021-01-26T15:48:00Z">
              <w:r w:rsidRPr="00CD34C7">
                <w:t>3</w:t>
              </w:r>
            </w:ins>
          </w:p>
        </w:tc>
        <w:tc>
          <w:tcPr>
            <w:tcW w:w="3969" w:type="dxa"/>
          </w:tcPr>
          <w:p w14:paraId="75B98F88" w14:textId="77777777" w:rsidR="004449CE" w:rsidRPr="00CD34C7" w:rsidRDefault="004449CE" w:rsidP="00D220A4">
            <w:pPr>
              <w:pStyle w:val="TAL"/>
              <w:rPr>
                <w:ins w:id="1521" w:author="Dong Wenjia" w:date="2021-01-26T15:48:00Z"/>
              </w:rPr>
            </w:pPr>
            <w:ins w:id="1522" w:author="Dong Wenjia" w:date="2021-01-26T15:48:00Z">
              <w:r w:rsidRPr="00CD34C7">
                <w:t>Wait 10s to allow UE to activate logging</w:t>
              </w:r>
            </w:ins>
          </w:p>
        </w:tc>
        <w:tc>
          <w:tcPr>
            <w:tcW w:w="709" w:type="dxa"/>
          </w:tcPr>
          <w:p w14:paraId="6AC44E63" w14:textId="77777777" w:rsidR="004449CE" w:rsidRPr="00CD34C7" w:rsidRDefault="004449CE" w:rsidP="00D220A4">
            <w:pPr>
              <w:pStyle w:val="TAC"/>
              <w:rPr>
                <w:ins w:id="1523" w:author="Dong Wenjia" w:date="2021-01-26T15:48:00Z"/>
              </w:rPr>
            </w:pPr>
            <w:ins w:id="1524" w:author="Dong Wenjia" w:date="2021-01-26T15:48:00Z">
              <w:r w:rsidRPr="00CD34C7">
                <w:t>-</w:t>
              </w:r>
            </w:ins>
          </w:p>
        </w:tc>
        <w:tc>
          <w:tcPr>
            <w:tcW w:w="2977" w:type="dxa"/>
          </w:tcPr>
          <w:p w14:paraId="08002115" w14:textId="77777777" w:rsidR="004449CE" w:rsidRPr="00CD34C7" w:rsidRDefault="004449CE" w:rsidP="00D220A4">
            <w:pPr>
              <w:pStyle w:val="TAL"/>
              <w:rPr>
                <w:ins w:id="1525" w:author="Dong Wenjia" w:date="2021-01-26T15:48:00Z"/>
                <w:i/>
                <w:iCs/>
              </w:rPr>
            </w:pPr>
            <w:ins w:id="1526" w:author="Dong Wenjia" w:date="2021-01-26T15:48:00Z">
              <w:r w:rsidRPr="00CD34C7">
                <w:rPr>
                  <w:i/>
                  <w:iCs/>
                </w:rPr>
                <w:t>-</w:t>
              </w:r>
            </w:ins>
          </w:p>
        </w:tc>
        <w:tc>
          <w:tcPr>
            <w:tcW w:w="567" w:type="dxa"/>
          </w:tcPr>
          <w:p w14:paraId="0801D283" w14:textId="77777777" w:rsidR="004449CE" w:rsidRPr="00CD34C7" w:rsidRDefault="004449CE" w:rsidP="00D220A4">
            <w:pPr>
              <w:pStyle w:val="TAC"/>
              <w:rPr>
                <w:ins w:id="1527" w:author="Dong Wenjia" w:date="2021-01-26T15:48:00Z"/>
              </w:rPr>
            </w:pPr>
            <w:ins w:id="1528" w:author="Dong Wenjia" w:date="2021-01-26T15:48:00Z">
              <w:r w:rsidRPr="00CD34C7">
                <w:t>-</w:t>
              </w:r>
            </w:ins>
          </w:p>
        </w:tc>
        <w:tc>
          <w:tcPr>
            <w:tcW w:w="850" w:type="dxa"/>
          </w:tcPr>
          <w:p w14:paraId="48F5A1B0" w14:textId="77777777" w:rsidR="004449CE" w:rsidRPr="00CD34C7" w:rsidRDefault="004449CE" w:rsidP="00D220A4">
            <w:pPr>
              <w:pStyle w:val="TAC"/>
              <w:rPr>
                <w:ins w:id="1529" w:author="Dong Wenjia" w:date="2021-01-26T15:48:00Z"/>
              </w:rPr>
            </w:pPr>
            <w:ins w:id="1530" w:author="Dong Wenjia" w:date="2021-01-26T15:48:00Z">
              <w:r w:rsidRPr="00CD34C7">
                <w:t>-</w:t>
              </w:r>
            </w:ins>
          </w:p>
        </w:tc>
      </w:tr>
      <w:tr w:rsidR="004449CE" w:rsidRPr="00CD34C7" w14:paraId="7DC78D78" w14:textId="77777777" w:rsidTr="00D220A4">
        <w:trPr>
          <w:ins w:id="1531" w:author="Dong Wenjia" w:date="2021-01-26T15:48:00Z"/>
        </w:trPr>
        <w:tc>
          <w:tcPr>
            <w:tcW w:w="534" w:type="dxa"/>
          </w:tcPr>
          <w:p w14:paraId="0B6D7866" w14:textId="77777777" w:rsidR="004449CE" w:rsidRPr="00CD34C7" w:rsidRDefault="004449CE" w:rsidP="00D220A4">
            <w:pPr>
              <w:pStyle w:val="TAC"/>
              <w:rPr>
                <w:ins w:id="1532" w:author="Dong Wenjia" w:date="2021-01-26T15:48:00Z"/>
              </w:rPr>
            </w:pPr>
            <w:ins w:id="1533" w:author="Dong Wenjia" w:date="2021-01-26T15:48:00Z">
              <w:r w:rsidRPr="00CD34C7">
                <w:t>4</w:t>
              </w:r>
            </w:ins>
          </w:p>
        </w:tc>
        <w:tc>
          <w:tcPr>
            <w:tcW w:w="3969" w:type="dxa"/>
          </w:tcPr>
          <w:p w14:paraId="01B09608" w14:textId="77777777" w:rsidR="004449CE" w:rsidRPr="00CD34C7" w:rsidRDefault="004449CE" w:rsidP="00D220A4">
            <w:pPr>
              <w:pStyle w:val="TAL"/>
              <w:rPr>
                <w:ins w:id="1534" w:author="Dong Wenjia" w:date="2021-01-26T15:48:00Z"/>
              </w:rPr>
            </w:pPr>
            <w:ins w:id="1535" w:author="Dong Wenjia" w:date="2021-01-26T15:48:00Z">
              <w:r w:rsidRPr="00CD34C7">
                <w:rPr>
                  <w:lang w:eastAsia="zh-CN"/>
                </w:rPr>
                <w:t xml:space="preserve">The </w:t>
              </w:r>
              <w:r w:rsidRPr="00CD34C7">
                <w:t xml:space="preserve">SS </w:t>
              </w:r>
              <w:r w:rsidRPr="00CD34C7">
                <w:rPr>
                  <w:lang w:eastAsia="zh-CN"/>
                </w:rPr>
                <w:t>transmits a</w:t>
              </w:r>
              <w:r w:rsidRPr="00CD34C7">
                <w:t xml:space="preserve"> </w:t>
              </w:r>
              <w:r w:rsidRPr="00CD34C7">
                <w:rPr>
                  <w:i/>
                </w:rPr>
                <w:t>Paging</w:t>
              </w:r>
              <w:r w:rsidRPr="00CD34C7">
                <w:t xml:space="preserve"> message</w:t>
              </w:r>
              <w:r w:rsidRPr="00CD34C7">
                <w:rPr>
                  <w:lang w:eastAsia="zh-CN"/>
                </w:rPr>
                <w:t xml:space="preserve"> on Cell 1.</w:t>
              </w:r>
            </w:ins>
          </w:p>
        </w:tc>
        <w:tc>
          <w:tcPr>
            <w:tcW w:w="709" w:type="dxa"/>
          </w:tcPr>
          <w:p w14:paraId="6E78747D" w14:textId="77777777" w:rsidR="004449CE" w:rsidRPr="00CD34C7" w:rsidRDefault="004449CE" w:rsidP="00D220A4">
            <w:pPr>
              <w:pStyle w:val="TAC"/>
              <w:rPr>
                <w:ins w:id="1536" w:author="Dong Wenjia" w:date="2021-01-26T15:48:00Z"/>
              </w:rPr>
            </w:pPr>
            <w:ins w:id="1537" w:author="Dong Wenjia" w:date="2021-01-26T15:48:00Z">
              <w:r w:rsidRPr="00CD34C7">
                <w:t>&lt;--</w:t>
              </w:r>
            </w:ins>
          </w:p>
        </w:tc>
        <w:tc>
          <w:tcPr>
            <w:tcW w:w="2977" w:type="dxa"/>
          </w:tcPr>
          <w:p w14:paraId="1E19D979" w14:textId="77777777" w:rsidR="004449CE" w:rsidRPr="00CD34C7" w:rsidRDefault="004449CE" w:rsidP="00D220A4">
            <w:pPr>
              <w:pStyle w:val="TAL"/>
              <w:rPr>
                <w:ins w:id="1538" w:author="Dong Wenjia" w:date="2021-01-26T15:48:00Z"/>
                <w:i/>
                <w:iCs/>
              </w:rPr>
            </w:pPr>
            <w:ins w:id="1539" w:author="Dong Wenjia" w:date="2021-01-26T15:48:00Z">
              <w:r w:rsidRPr="00CD34C7">
                <w:rPr>
                  <w:i/>
                </w:rPr>
                <w:t>Paging</w:t>
              </w:r>
              <w:r w:rsidRPr="00CD34C7">
                <w:t xml:space="preserve"> </w:t>
              </w:r>
            </w:ins>
          </w:p>
        </w:tc>
        <w:tc>
          <w:tcPr>
            <w:tcW w:w="567" w:type="dxa"/>
          </w:tcPr>
          <w:p w14:paraId="60B8BD50" w14:textId="77777777" w:rsidR="004449CE" w:rsidRPr="00CD34C7" w:rsidRDefault="004449CE" w:rsidP="00D220A4">
            <w:pPr>
              <w:pStyle w:val="TAC"/>
              <w:rPr>
                <w:ins w:id="1540" w:author="Dong Wenjia" w:date="2021-01-26T15:48:00Z"/>
              </w:rPr>
            </w:pPr>
            <w:ins w:id="1541" w:author="Dong Wenjia" w:date="2021-01-26T15:48:00Z">
              <w:r w:rsidRPr="00CD34C7">
                <w:t>-</w:t>
              </w:r>
            </w:ins>
          </w:p>
        </w:tc>
        <w:tc>
          <w:tcPr>
            <w:tcW w:w="850" w:type="dxa"/>
          </w:tcPr>
          <w:p w14:paraId="2A439568" w14:textId="77777777" w:rsidR="004449CE" w:rsidRPr="00CD34C7" w:rsidRDefault="004449CE" w:rsidP="00D220A4">
            <w:pPr>
              <w:pStyle w:val="TAC"/>
              <w:rPr>
                <w:ins w:id="1542" w:author="Dong Wenjia" w:date="2021-01-26T15:48:00Z"/>
              </w:rPr>
            </w:pPr>
            <w:ins w:id="1543" w:author="Dong Wenjia" w:date="2021-01-26T15:48:00Z">
              <w:r w:rsidRPr="00CD34C7">
                <w:t>-</w:t>
              </w:r>
            </w:ins>
          </w:p>
        </w:tc>
      </w:tr>
      <w:tr w:rsidR="004449CE" w:rsidRPr="00CD34C7" w14:paraId="3D7E940C" w14:textId="77777777" w:rsidTr="00D220A4">
        <w:trPr>
          <w:ins w:id="1544" w:author="Dong Wenjia" w:date="2021-01-26T15:48:00Z"/>
        </w:trPr>
        <w:tc>
          <w:tcPr>
            <w:tcW w:w="534" w:type="dxa"/>
          </w:tcPr>
          <w:p w14:paraId="6B8B3ADD" w14:textId="77777777" w:rsidR="004449CE" w:rsidRPr="00CD34C7" w:rsidRDefault="004449CE" w:rsidP="00D220A4">
            <w:pPr>
              <w:pStyle w:val="TAC"/>
              <w:rPr>
                <w:ins w:id="1545" w:author="Dong Wenjia" w:date="2021-01-26T15:48:00Z"/>
              </w:rPr>
            </w:pPr>
            <w:ins w:id="1546" w:author="Dong Wenjia" w:date="2021-01-26T15:48:00Z">
              <w:r w:rsidRPr="00CD34C7">
                <w:t>5</w:t>
              </w:r>
            </w:ins>
          </w:p>
        </w:tc>
        <w:tc>
          <w:tcPr>
            <w:tcW w:w="3969" w:type="dxa"/>
          </w:tcPr>
          <w:p w14:paraId="575E1D4E" w14:textId="77777777" w:rsidR="004449CE" w:rsidRPr="00CD34C7" w:rsidRDefault="004449CE" w:rsidP="00D220A4">
            <w:pPr>
              <w:pStyle w:val="TAL"/>
              <w:rPr>
                <w:ins w:id="1547" w:author="Dong Wenjia" w:date="2021-01-26T15:48:00Z"/>
              </w:rPr>
            </w:pPr>
            <w:ins w:id="1548" w:author="Dong Wenjia" w:date="2021-01-26T15:48:00Z">
              <w:r w:rsidRPr="00CD34C7">
                <w:rPr>
                  <w:lang w:eastAsia="zh-CN"/>
                </w:rPr>
                <w:t xml:space="preserve">The </w:t>
              </w:r>
              <w:r w:rsidRPr="00CD34C7">
                <w:t xml:space="preserve">UE transmits an </w:t>
              </w:r>
              <w:proofErr w:type="spellStart"/>
              <w:r w:rsidRPr="00CD34C7">
                <w:rPr>
                  <w:i/>
                </w:rPr>
                <w:t>RRCConnectionRequest</w:t>
              </w:r>
              <w:proofErr w:type="spellEnd"/>
              <w:r w:rsidRPr="00CD34C7">
                <w:t xml:space="preserve"> message</w:t>
              </w:r>
              <w:r w:rsidRPr="00CD34C7">
                <w:rPr>
                  <w:lang w:eastAsia="zh-CN"/>
                </w:rPr>
                <w:t xml:space="preserve"> on Cell 1</w:t>
              </w:r>
              <w:r w:rsidRPr="00CD34C7">
                <w:t>.</w:t>
              </w:r>
            </w:ins>
          </w:p>
        </w:tc>
        <w:tc>
          <w:tcPr>
            <w:tcW w:w="709" w:type="dxa"/>
          </w:tcPr>
          <w:p w14:paraId="50971E43" w14:textId="77777777" w:rsidR="004449CE" w:rsidRPr="00CD34C7" w:rsidRDefault="004449CE" w:rsidP="00D220A4">
            <w:pPr>
              <w:pStyle w:val="TAC"/>
              <w:rPr>
                <w:ins w:id="1549" w:author="Dong Wenjia" w:date="2021-01-26T15:48:00Z"/>
              </w:rPr>
            </w:pPr>
            <w:ins w:id="1550" w:author="Dong Wenjia" w:date="2021-01-26T15:48:00Z">
              <w:r w:rsidRPr="00CD34C7">
                <w:t>--&gt;</w:t>
              </w:r>
            </w:ins>
          </w:p>
        </w:tc>
        <w:tc>
          <w:tcPr>
            <w:tcW w:w="2977" w:type="dxa"/>
          </w:tcPr>
          <w:p w14:paraId="5070E3E1" w14:textId="77777777" w:rsidR="004449CE" w:rsidRPr="00CD34C7" w:rsidRDefault="004449CE" w:rsidP="00D220A4">
            <w:pPr>
              <w:pStyle w:val="TAL"/>
              <w:rPr>
                <w:ins w:id="1551" w:author="Dong Wenjia" w:date="2021-01-26T15:48:00Z"/>
              </w:rPr>
            </w:pPr>
            <w:proofErr w:type="spellStart"/>
            <w:ins w:id="1552" w:author="Dong Wenjia" w:date="2021-01-26T15:48:00Z">
              <w:r w:rsidRPr="00CD34C7">
                <w:rPr>
                  <w:i/>
                  <w:iCs/>
                </w:rPr>
                <w:t>RRCConnectionRequest</w:t>
              </w:r>
              <w:proofErr w:type="spellEnd"/>
            </w:ins>
          </w:p>
        </w:tc>
        <w:tc>
          <w:tcPr>
            <w:tcW w:w="567" w:type="dxa"/>
          </w:tcPr>
          <w:p w14:paraId="15E30C07" w14:textId="77777777" w:rsidR="004449CE" w:rsidRPr="00CD34C7" w:rsidRDefault="004449CE" w:rsidP="00D220A4">
            <w:pPr>
              <w:pStyle w:val="TAC"/>
              <w:rPr>
                <w:ins w:id="1553" w:author="Dong Wenjia" w:date="2021-01-26T15:48:00Z"/>
              </w:rPr>
            </w:pPr>
            <w:ins w:id="1554" w:author="Dong Wenjia" w:date="2021-01-26T15:48:00Z">
              <w:r w:rsidRPr="00CD34C7">
                <w:t>-</w:t>
              </w:r>
            </w:ins>
          </w:p>
        </w:tc>
        <w:tc>
          <w:tcPr>
            <w:tcW w:w="850" w:type="dxa"/>
          </w:tcPr>
          <w:p w14:paraId="4251217D" w14:textId="77777777" w:rsidR="004449CE" w:rsidRPr="00CD34C7" w:rsidRDefault="004449CE" w:rsidP="00D220A4">
            <w:pPr>
              <w:pStyle w:val="TAC"/>
              <w:rPr>
                <w:ins w:id="1555" w:author="Dong Wenjia" w:date="2021-01-26T15:48:00Z"/>
              </w:rPr>
            </w:pPr>
            <w:ins w:id="1556" w:author="Dong Wenjia" w:date="2021-01-26T15:48:00Z">
              <w:r w:rsidRPr="00CD34C7">
                <w:t>-</w:t>
              </w:r>
            </w:ins>
          </w:p>
        </w:tc>
      </w:tr>
      <w:tr w:rsidR="004449CE" w:rsidRPr="00CD34C7" w14:paraId="5DEC22CF" w14:textId="77777777" w:rsidTr="00D220A4">
        <w:trPr>
          <w:ins w:id="1557" w:author="Dong Wenjia" w:date="2021-01-26T15:48:00Z"/>
        </w:trPr>
        <w:tc>
          <w:tcPr>
            <w:tcW w:w="534" w:type="dxa"/>
          </w:tcPr>
          <w:p w14:paraId="3C026FD2" w14:textId="77777777" w:rsidR="004449CE" w:rsidRPr="00CD34C7" w:rsidRDefault="004449CE" w:rsidP="00D220A4">
            <w:pPr>
              <w:pStyle w:val="TAC"/>
              <w:rPr>
                <w:ins w:id="1558" w:author="Dong Wenjia" w:date="2021-01-26T15:48:00Z"/>
              </w:rPr>
            </w:pPr>
            <w:ins w:id="1559" w:author="Dong Wenjia" w:date="2021-01-26T15:48:00Z">
              <w:r w:rsidRPr="00CD34C7">
                <w:t>6</w:t>
              </w:r>
            </w:ins>
          </w:p>
        </w:tc>
        <w:tc>
          <w:tcPr>
            <w:tcW w:w="3969" w:type="dxa"/>
          </w:tcPr>
          <w:p w14:paraId="44888E80" w14:textId="77777777" w:rsidR="004449CE" w:rsidRPr="00CD34C7" w:rsidRDefault="004449CE" w:rsidP="00D220A4">
            <w:pPr>
              <w:pStyle w:val="TAL"/>
              <w:rPr>
                <w:ins w:id="1560" w:author="Dong Wenjia" w:date="2021-01-26T15:48:00Z"/>
                <w:rFonts w:cs="Arial"/>
                <w:szCs w:val="18"/>
              </w:rPr>
            </w:pPr>
            <w:ins w:id="1561" w:author="Dong Wenjia" w:date="2021-01-26T15:48:00Z">
              <w:r w:rsidRPr="00CD34C7">
                <w:rPr>
                  <w:rFonts w:cs="Arial"/>
                  <w:szCs w:val="18"/>
                </w:rPr>
                <w:t xml:space="preserve">SS transmit an </w:t>
              </w:r>
              <w:proofErr w:type="spellStart"/>
              <w:r w:rsidRPr="00CD34C7">
                <w:rPr>
                  <w:rFonts w:cs="Arial"/>
                  <w:i/>
                  <w:szCs w:val="18"/>
                </w:rPr>
                <w:t>RRCConnectionSetup</w:t>
              </w:r>
              <w:proofErr w:type="spellEnd"/>
              <w:r w:rsidRPr="00CD34C7">
                <w:rPr>
                  <w:rFonts w:cs="Arial"/>
                  <w:szCs w:val="18"/>
                </w:rPr>
                <w:t xml:space="preserve"> message </w:t>
              </w:r>
              <w:r w:rsidRPr="00CD34C7">
                <w:rPr>
                  <w:lang w:eastAsia="zh-CN"/>
                </w:rPr>
                <w:t>on Cell 1</w:t>
              </w:r>
              <w:r w:rsidRPr="00CD34C7">
                <w:rPr>
                  <w:rFonts w:cs="Arial"/>
                  <w:szCs w:val="18"/>
                </w:rPr>
                <w:t>.</w:t>
              </w:r>
            </w:ins>
          </w:p>
        </w:tc>
        <w:tc>
          <w:tcPr>
            <w:tcW w:w="709" w:type="dxa"/>
          </w:tcPr>
          <w:p w14:paraId="45CF9BB7" w14:textId="77777777" w:rsidR="004449CE" w:rsidRPr="00CD34C7" w:rsidRDefault="004449CE" w:rsidP="00D220A4">
            <w:pPr>
              <w:pStyle w:val="TAC"/>
              <w:rPr>
                <w:ins w:id="1562" w:author="Dong Wenjia" w:date="2021-01-26T15:48:00Z"/>
              </w:rPr>
            </w:pPr>
            <w:ins w:id="1563" w:author="Dong Wenjia" w:date="2021-01-26T15:48:00Z">
              <w:r w:rsidRPr="00CD34C7">
                <w:t>&lt;--</w:t>
              </w:r>
            </w:ins>
          </w:p>
        </w:tc>
        <w:tc>
          <w:tcPr>
            <w:tcW w:w="2977" w:type="dxa"/>
          </w:tcPr>
          <w:p w14:paraId="4895A5CE" w14:textId="77777777" w:rsidR="004449CE" w:rsidRPr="00CD34C7" w:rsidRDefault="004449CE" w:rsidP="00D220A4">
            <w:pPr>
              <w:pStyle w:val="TAL"/>
              <w:rPr>
                <w:ins w:id="1564" w:author="Dong Wenjia" w:date="2021-01-26T15:48:00Z"/>
                <w:i/>
              </w:rPr>
            </w:pPr>
            <w:proofErr w:type="spellStart"/>
            <w:ins w:id="1565" w:author="Dong Wenjia" w:date="2021-01-26T15:48:00Z">
              <w:r w:rsidRPr="00CD34C7">
                <w:rPr>
                  <w:i/>
                </w:rPr>
                <w:t>RRCConnectionSetup</w:t>
              </w:r>
              <w:proofErr w:type="spellEnd"/>
            </w:ins>
          </w:p>
        </w:tc>
        <w:tc>
          <w:tcPr>
            <w:tcW w:w="567" w:type="dxa"/>
          </w:tcPr>
          <w:p w14:paraId="3006A003" w14:textId="77777777" w:rsidR="004449CE" w:rsidRPr="00CD34C7" w:rsidRDefault="004449CE" w:rsidP="00D220A4">
            <w:pPr>
              <w:pStyle w:val="TAC"/>
              <w:rPr>
                <w:ins w:id="1566" w:author="Dong Wenjia" w:date="2021-01-26T15:48:00Z"/>
              </w:rPr>
            </w:pPr>
            <w:ins w:id="1567" w:author="Dong Wenjia" w:date="2021-01-26T15:48:00Z">
              <w:r w:rsidRPr="00CD34C7">
                <w:t>-</w:t>
              </w:r>
            </w:ins>
          </w:p>
        </w:tc>
        <w:tc>
          <w:tcPr>
            <w:tcW w:w="850" w:type="dxa"/>
          </w:tcPr>
          <w:p w14:paraId="09355435" w14:textId="77777777" w:rsidR="004449CE" w:rsidRPr="00CD34C7" w:rsidRDefault="004449CE" w:rsidP="00D220A4">
            <w:pPr>
              <w:pStyle w:val="TAC"/>
              <w:rPr>
                <w:ins w:id="1568" w:author="Dong Wenjia" w:date="2021-01-26T15:48:00Z"/>
              </w:rPr>
            </w:pPr>
            <w:ins w:id="1569" w:author="Dong Wenjia" w:date="2021-01-26T15:48:00Z">
              <w:r w:rsidRPr="00CD34C7">
                <w:t>-</w:t>
              </w:r>
            </w:ins>
          </w:p>
        </w:tc>
      </w:tr>
      <w:tr w:rsidR="004449CE" w:rsidRPr="00CD34C7" w14:paraId="15336793" w14:textId="77777777" w:rsidTr="00D220A4">
        <w:trPr>
          <w:ins w:id="1570" w:author="Dong Wenjia" w:date="2021-01-26T15:48:00Z"/>
        </w:trPr>
        <w:tc>
          <w:tcPr>
            <w:tcW w:w="534" w:type="dxa"/>
          </w:tcPr>
          <w:p w14:paraId="470049D2" w14:textId="77777777" w:rsidR="004449CE" w:rsidRPr="00CD34C7" w:rsidRDefault="004449CE" w:rsidP="00D220A4">
            <w:pPr>
              <w:pStyle w:val="TAC"/>
              <w:rPr>
                <w:ins w:id="1571" w:author="Dong Wenjia" w:date="2021-01-26T15:48:00Z"/>
              </w:rPr>
            </w:pPr>
            <w:ins w:id="1572" w:author="Dong Wenjia" w:date="2021-01-26T15:48:00Z">
              <w:r w:rsidRPr="00CD34C7">
                <w:t>7</w:t>
              </w:r>
            </w:ins>
          </w:p>
        </w:tc>
        <w:tc>
          <w:tcPr>
            <w:tcW w:w="3969" w:type="dxa"/>
          </w:tcPr>
          <w:p w14:paraId="711CE955" w14:textId="77777777" w:rsidR="004449CE" w:rsidRPr="00CD34C7" w:rsidRDefault="004449CE" w:rsidP="00D220A4">
            <w:pPr>
              <w:pStyle w:val="TAL"/>
              <w:rPr>
                <w:ins w:id="1573" w:author="Dong Wenjia" w:date="2021-01-26T15:48:00Z"/>
                <w:rFonts w:cs="Arial"/>
                <w:szCs w:val="18"/>
              </w:rPr>
            </w:pPr>
            <w:ins w:id="1574" w:author="Dong Wenjia" w:date="2021-01-26T15:48:00Z">
              <w:r w:rsidRPr="00CD34C7">
                <w:t xml:space="preserve">Check: Does the UE transmit an </w:t>
              </w:r>
              <w:proofErr w:type="spellStart"/>
              <w:r w:rsidRPr="00CD34C7">
                <w:rPr>
                  <w:i/>
                </w:rPr>
                <w:t>RRCConnectionSetupComplete</w:t>
              </w:r>
              <w:proofErr w:type="spellEnd"/>
              <w:r w:rsidRPr="00CD34C7">
                <w:t xml:space="preserve"> message with </w:t>
              </w:r>
              <w:proofErr w:type="spellStart"/>
              <w:r w:rsidRPr="00CD34C7">
                <w:rPr>
                  <w:rFonts w:cs="Arial"/>
                  <w:i/>
                  <w:szCs w:val="18"/>
                </w:rPr>
                <w:t>logMeasAvailableWLAN</w:t>
              </w:r>
              <w:proofErr w:type="spellEnd"/>
              <w:r w:rsidRPr="00CD34C7">
                <w:t xml:space="preserve"> on Cell 1?</w:t>
              </w:r>
            </w:ins>
          </w:p>
        </w:tc>
        <w:tc>
          <w:tcPr>
            <w:tcW w:w="709" w:type="dxa"/>
          </w:tcPr>
          <w:p w14:paraId="7D305F3B" w14:textId="77777777" w:rsidR="004449CE" w:rsidRPr="00CD34C7" w:rsidRDefault="004449CE" w:rsidP="00D220A4">
            <w:pPr>
              <w:pStyle w:val="TAC"/>
              <w:rPr>
                <w:ins w:id="1575" w:author="Dong Wenjia" w:date="2021-01-26T15:48:00Z"/>
              </w:rPr>
            </w:pPr>
            <w:ins w:id="1576" w:author="Dong Wenjia" w:date="2021-01-26T15:48:00Z">
              <w:r w:rsidRPr="00CD34C7">
                <w:t>--&gt;</w:t>
              </w:r>
            </w:ins>
          </w:p>
        </w:tc>
        <w:tc>
          <w:tcPr>
            <w:tcW w:w="2977" w:type="dxa"/>
          </w:tcPr>
          <w:p w14:paraId="43C2564A" w14:textId="77777777" w:rsidR="004449CE" w:rsidRPr="00CD34C7" w:rsidRDefault="004449CE" w:rsidP="00D220A4">
            <w:pPr>
              <w:pStyle w:val="TAL"/>
              <w:rPr>
                <w:ins w:id="1577" w:author="Dong Wenjia" w:date="2021-01-26T15:48:00Z"/>
              </w:rPr>
            </w:pPr>
            <w:proofErr w:type="spellStart"/>
            <w:ins w:id="1578" w:author="Dong Wenjia" w:date="2021-01-26T15:48:00Z">
              <w:r w:rsidRPr="00CD34C7">
                <w:rPr>
                  <w:i/>
                </w:rPr>
                <w:t>RRCConnectionSetupComplete</w:t>
              </w:r>
              <w:proofErr w:type="spellEnd"/>
            </w:ins>
          </w:p>
          <w:p w14:paraId="11753877" w14:textId="77777777" w:rsidR="004449CE" w:rsidRPr="00CD34C7" w:rsidRDefault="004449CE" w:rsidP="00D220A4">
            <w:pPr>
              <w:pStyle w:val="TAL"/>
              <w:rPr>
                <w:ins w:id="1579" w:author="Dong Wenjia" w:date="2021-01-26T15:48:00Z"/>
                <w:i/>
                <w:iCs/>
              </w:rPr>
            </w:pPr>
          </w:p>
        </w:tc>
        <w:tc>
          <w:tcPr>
            <w:tcW w:w="567" w:type="dxa"/>
          </w:tcPr>
          <w:p w14:paraId="5903F011" w14:textId="77777777" w:rsidR="004449CE" w:rsidRPr="00CD34C7" w:rsidRDefault="004449CE" w:rsidP="00D220A4">
            <w:pPr>
              <w:pStyle w:val="TAC"/>
              <w:rPr>
                <w:ins w:id="1580" w:author="Dong Wenjia" w:date="2021-01-26T15:48:00Z"/>
              </w:rPr>
            </w:pPr>
            <w:ins w:id="1581" w:author="Dong Wenjia" w:date="2021-01-26T15:48:00Z">
              <w:r w:rsidRPr="00CD34C7">
                <w:t>1</w:t>
              </w:r>
            </w:ins>
          </w:p>
        </w:tc>
        <w:tc>
          <w:tcPr>
            <w:tcW w:w="850" w:type="dxa"/>
          </w:tcPr>
          <w:p w14:paraId="071D96EB" w14:textId="77777777" w:rsidR="004449CE" w:rsidRPr="00CD34C7" w:rsidRDefault="004449CE" w:rsidP="00D220A4">
            <w:pPr>
              <w:pStyle w:val="TAC"/>
              <w:rPr>
                <w:ins w:id="1582" w:author="Dong Wenjia" w:date="2021-01-26T15:48:00Z"/>
              </w:rPr>
            </w:pPr>
            <w:ins w:id="1583" w:author="Dong Wenjia" w:date="2021-01-26T15:48:00Z">
              <w:r w:rsidRPr="00CD34C7">
                <w:t>P</w:t>
              </w:r>
            </w:ins>
          </w:p>
        </w:tc>
      </w:tr>
      <w:tr w:rsidR="004449CE" w:rsidRPr="00CD34C7" w14:paraId="25F84284" w14:textId="77777777" w:rsidTr="00D220A4">
        <w:trPr>
          <w:ins w:id="1584" w:author="Dong Wenjia" w:date="2021-01-26T15:48:00Z"/>
        </w:trPr>
        <w:tc>
          <w:tcPr>
            <w:tcW w:w="534" w:type="dxa"/>
          </w:tcPr>
          <w:p w14:paraId="701940B3" w14:textId="77777777" w:rsidR="004449CE" w:rsidRPr="00CD34C7" w:rsidRDefault="004449CE" w:rsidP="00D220A4">
            <w:pPr>
              <w:pStyle w:val="TAC"/>
              <w:rPr>
                <w:ins w:id="1585" w:author="Dong Wenjia" w:date="2021-01-26T15:48:00Z"/>
              </w:rPr>
            </w:pPr>
            <w:ins w:id="1586" w:author="Dong Wenjia" w:date="2021-01-26T15:48:00Z">
              <w:r w:rsidRPr="00CD34C7">
                <w:t>8-11</w:t>
              </w:r>
            </w:ins>
          </w:p>
        </w:tc>
        <w:tc>
          <w:tcPr>
            <w:tcW w:w="3969" w:type="dxa"/>
          </w:tcPr>
          <w:p w14:paraId="13D40C1D" w14:textId="77777777" w:rsidR="004449CE" w:rsidRPr="00CD34C7" w:rsidRDefault="004449CE" w:rsidP="00D220A4">
            <w:pPr>
              <w:pStyle w:val="TAL"/>
              <w:rPr>
                <w:ins w:id="1587" w:author="Dong Wenjia" w:date="2021-01-26T15:48:00Z"/>
                <w:rFonts w:cs="Arial"/>
                <w:szCs w:val="18"/>
              </w:rPr>
            </w:pPr>
            <w:ins w:id="1588" w:author="Dong Wenjia" w:date="2021-01-26T15:48:00Z">
              <w:r w:rsidRPr="00CD34C7">
                <w:t xml:space="preserve">Steps 6 to 9 of the generic radio bearer establishment procedure in TS 36.508 </w:t>
              </w:r>
              <w:proofErr w:type="spellStart"/>
              <w:r w:rsidRPr="00CD34C7">
                <w:t>subclause</w:t>
              </w:r>
              <w:proofErr w:type="spellEnd"/>
              <w:r w:rsidRPr="00CD34C7">
                <w:t xml:space="preserve"> 4.5.3.3 are executed to successfully complete the service request procedure on Cell 1.</w:t>
              </w:r>
            </w:ins>
          </w:p>
        </w:tc>
        <w:tc>
          <w:tcPr>
            <w:tcW w:w="709" w:type="dxa"/>
          </w:tcPr>
          <w:p w14:paraId="48E17C64" w14:textId="77777777" w:rsidR="004449CE" w:rsidRPr="00CD34C7" w:rsidRDefault="004449CE" w:rsidP="00D220A4">
            <w:pPr>
              <w:pStyle w:val="TAC"/>
              <w:rPr>
                <w:ins w:id="1589" w:author="Dong Wenjia" w:date="2021-01-26T15:48:00Z"/>
              </w:rPr>
            </w:pPr>
            <w:ins w:id="1590" w:author="Dong Wenjia" w:date="2021-01-26T15:48:00Z">
              <w:r w:rsidRPr="00CD34C7">
                <w:t>-</w:t>
              </w:r>
            </w:ins>
          </w:p>
        </w:tc>
        <w:tc>
          <w:tcPr>
            <w:tcW w:w="2977" w:type="dxa"/>
          </w:tcPr>
          <w:p w14:paraId="0D6DE997" w14:textId="77777777" w:rsidR="004449CE" w:rsidRPr="00CD34C7" w:rsidRDefault="004449CE" w:rsidP="00D220A4">
            <w:pPr>
              <w:pStyle w:val="TAL"/>
              <w:rPr>
                <w:ins w:id="1591" w:author="Dong Wenjia" w:date="2021-01-26T15:48:00Z"/>
                <w:i/>
                <w:iCs/>
              </w:rPr>
            </w:pPr>
            <w:ins w:id="1592" w:author="Dong Wenjia" w:date="2021-01-26T15:48:00Z">
              <w:r w:rsidRPr="00CD34C7">
                <w:rPr>
                  <w:i/>
                  <w:iCs/>
                </w:rPr>
                <w:t>-</w:t>
              </w:r>
            </w:ins>
          </w:p>
        </w:tc>
        <w:tc>
          <w:tcPr>
            <w:tcW w:w="567" w:type="dxa"/>
          </w:tcPr>
          <w:p w14:paraId="4CA6F07D" w14:textId="77777777" w:rsidR="004449CE" w:rsidRPr="00CD34C7" w:rsidRDefault="004449CE" w:rsidP="00D220A4">
            <w:pPr>
              <w:pStyle w:val="TAC"/>
              <w:rPr>
                <w:ins w:id="1593" w:author="Dong Wenjia" w:date="2021-01-26T15:48:00Z"/>
              </w:rPr>
            </w:pPr>
            <w:ins w:id="1594" w:author="Dong Wenjia" w:date="2021-01-26T15:48:00Z">
              <w:r w:rsidRPr="00CD34C7">
                <w:t>-</w:t>
              </w:r>
            </w:ins>
          </w:p>
        </w:tc>
        <w:tc>
          <w:tcPr>
            <w:tcW w:w="850" w:type="dxa"/>
          </w:tcPr>
          <w:p w14:paraId="3B64D2D0" w14:textId="77777777" w:rsidR="004449CE" w:rsidRPr="00CD34C7" w:rsidRDefault="004449CE" w:rsidP="00D220A4">
            <w:pPr>
              <w:pStyle w:val="TAC"/>
              <w:rPr>
                <w:ins w:id="1595" w:author="Dong Wenjia" w:date="2021-01-26T15:48:00Z"/>
              </w:rPr>
            </w:pPr>
            <w:ins w:id="1596" w:author="Dong Wenjia" w:date="2021-01-26T15:48:00Z">
              <w:r w:rsidRPr="00CD34C7">
                <w:t>-</w:t>
              </w:r>
            </w:ins>
          </w:p>
        </w:tc>
      </w:tr>
      <w:tr w:rsidR="004449CE" w:rsidRPr="00CD34C7" w14:paraId="5BC74B14" w14:textId="77777777" w:rsidTr="00D220A4">
        <w:trPr>
          <w:ins w:id="1597" w:author="Dong Wenjia" w:date="2021-01-26T15:48:00Z"/>
        </w:trPr>
        <w:tc>
          <w:tcPr>
            <w:tcW w:w="534" w:type="dxa"/>
          </w:tcPr>
          <w:p w14:paraId="401C8A56" w14:textId="77777777" w:rsidR="004449CE" w:rsidRPr="00CD34C7" w:rsidRDefault="004449CE" w:rsidP="00D220A4">
            <w:pPr>
              <w:pStyle w:val="TAC"/>
              <w:rPr>
                <w:ins w:id="1598" w:author="Dong Wenjia" w:date="2021-01-26T15:48:00Z"/>
                <w:lang w:eastAsia="zh-CN"/>
              </w:rPr>
            </w:pPr>
            <w:ins w:id="1599" w:author="Dong Wenjia" w:date="2021-01-26T15:48:00Z">
              <w:r w:rsidRPr="00CD34C7">
                <w:rPr>
                  <w:lang w:eastAsia="zh-CN"/>
                </w:rPr>
                <w:t>12</w:t>
              </w:r>
            </w:ins>
          </w:p>
        </w:tc>
        <w:tc>
          <w:tcPr>
            <w:tcW w:w="3969" w:type="dxa"/>
          </w:tcPr>
          <w:p w14:paraId="21F3CA8E" w14:textId="77777777" w:rsidR="004449CE" w:rsidRPr="00CD34C7" w:rsidRDefault="004449CE" w:rsidP="00D220A4">
            <w:pPr>
              <w:pStyle w:val="TAL"/>
              <w:rPr>
                <w:ins w:id="1600" w:author="Dong Wenjia" w:date="2021-01-26T15:48:00Z"/>
                <w:rFonts w:cs="Arial"/>
                <w:szCs w:val="18"/>
              </w:rPr>
            </w:pPr>
            <w:ins w:id="1601" w:author="Dong Wenjia" w:date="2021-01-26T15:48:00Z">
              <w:r w:rsidRPr="00CD34C7">
                <w:rPr>
                  <w:rFonts w:cs="Arial"/>
                  <w:szCs w:val="18"/>
                </w:rPr>
                <w:t xml:space="preserve">The SS transmits a </w:t>
              </w:r>
              <w:proofErr w:type="spellStart"/>
              <w:r w:rsidRPr="00CD34C7">
                <w:rPr>
                  <w:rFonts w:cs="Arial"/>
                  <w:i/>
                  <w:szCs w:val="18"/>
                </w:rPr>
                <w:t>UEInformationRequest</w:t>
              </w:r>
              <w:proofErr w:type="spellEnd"/>
              <w:r w:rsidRPr="00CD34C7">
                <w:rPr>
                  <w:rFonts w:cs="Arial"/>
                  <w:color w:val="000000"/>
                  <w:szCs w:val="18"/>
                  <w:lang w:eastAsia="zh-CN"/>
                </w:rPr>
                <w:t xml:space="preserve"> message</w:t>
              </w:r>
              <w:r w:rsidRPr="00CD34C7">
                <w:rPr>
                  <w:rFonts w:eastAsia="Malgun Gothic" w:cs="Arial"/>
                  <w:szCs w:val="18"/>
                  <w:lang w:eastAsia="ko-KR"/>
                </w:rPr>
                <w:t xml:space="preserve"> on Cell 1</w:t>
              </w:r>
              <w:r w:rsidRPr="00CD34C7">
                <w:rPr>
                  <w:rFonts w:cs="Arial"/>
                  <w:szCs w:val="18"/>
                </w:rPr>
                <w:t>.</w:t>
              </w:r>
            </w:ins>
          </w:p>
        </w:tc>
        <w:tc>
          <w:tcPr>
            <w:tcW w:w="709" w:type="dxa"/>
          </w:tcPr>
          <w:p w14:paraId="20AE5DBD" w14:textId="77777777" w:rsidR="004449CE" w:rsidRPr="00CD34C7" w:rsidRDefault="004449CE" w:rsidP="00D220A4">
            <w:pPr>
              <w:pStyle w:val="TAC"/>
              <w:rPr>
                <w:ins w:id="1602" w:author="Dong Wenjia" w:date="2021-01-26T15:48:00Z"/>
              </w:rPr>
            </w:pPr>
            <w:ins w:id="1603" w:author="Dong Wenjia" w:date="2021-01-26T15:48:00Z">
              <w:r w:rsidRPr="00CD34C7">
                <w:t>&lt;--</w:t>
              </w:r>
            </w:ins>
          </w:p>
        </w:tc>
        <w:tc>
          <w:tcPr>
            <w:tcW w:w="2977" w:type="dxa"/>
          </w:tcPr>
          <w:p w14:paraId="5C4EDF52" w14:textId="77777777" w:rsidR="004449CE" w:rsidRPr="00CD34C7" w:rsidRDefault="004449CE" w:rsidP="00D220A4">
            <w:pPr>
              <w:pStyle w:val="TAL"/>
              <w:rPr>
                <w:ins w:id="1604" w:author="Dong Wenjia" w:date="2021-01-26T15:48:00Z"/>
              </w:rPr>
            </w:pPr>
            <w:proofErr w:type="spellStart"/>
            <w:ins w:id="1605" w:author="Dong Wenjia" w:date="2021-01-26T15:48:00Z">
              <w:r w:rsidRPr="00CD34C7">
                <w:rPr>
                  <w:i/>
                </w:rPr>
                <w:t>UEInformationRequest</w:t>
              </w:r>
              <w:proofErr w:type="spellEnd"/>
            </w:ins>
          </w:p>
        </w:tc>
        <w:tc>
          <w:tcPr>
            <w:tcW w:w="567" w:type="dxa"/>
          </w:tcPr>
          <w:p w14:paraId="58DA2773" w14:textId="77777777" w:rsidR="004449CE" w:rsidRPr="00CD34C7" w:rsidRDefault="004449CE" w:rsidP="00D220A4">
            <w:pPr>
              <w:pStyle w:val="TAC"/>
              <w:rPr>
                <w:ins w:id="1606" w:author="Dong Wenjia" w:date="2021-01-26T15:48:00Z"/>
              </w:rPr>
            </w:pPr>
            <w:ins w:id="1607" w:author="Dong Wenjia" w:date="2021-01-26T15:48:00Z">
              <w:r w:rsidRPr="00CD34C7">
                <w:t>-</w:t>
              </w:r>
            </w:ins>
          </w:p>
        </w:tc>
        <w:tc>
          <w:tcPr>
            <w:tcW w:w="850" w:type="dxa"/>
          </w:tcPr>
          <w:p w14:paraId="44285EBD" w14:textId="77777777" w:rsidR="004449CE" w:rsidRPr="00CD34C7" w:rsidRDefault="004449CE" w:rsidP="00D220A4">
            <w:pPr>
              <w:pStyle w:val="TAC"/>
              <w:rPr>
                <w:ins w:id="1608" w:author="Dong Wenjia" w:date="2021-01-26T15:48:00Z"/>
              </w:rPr>
            </w:pPr>
            <w:ins w:id="1609" w:author="Dong Wenjia" w:date="2021-01-26T15:48:00Z">
              <w:r w:rsidRPr="00CD34C7">
                <w:t>-</w:t>
              </w:r>
            </w:ins>
          </w:p>
        </w:tc>
      </w:tr>
      <w:tr w:rsidR="004449CE" w:rsidRPr="00CD34C7" w14:paraId="1FFBE2B9" w14:textId="77777777" w:rsidTr="00D220A4">
        <w:trPr>
          <w:ins w:id="1610" w:author="Dong Wenjia" w:date="2021-01-26T15:48:00Z"/>
        </w:trPr>
        <w:tc>
          <w:tcPr>
            <w:tcW w:w="534" w:type="dxa"/>
          </w:tcPr>
          <w:p w14:paraId="079836FB" w14:textId="77777777" w:rsidR="004449CE" w:rsidRPr="00CD34C7" w:rsidRDefault="004449CE" w:rsidP="00D220A4">
            <w:pPr>
              <w:pStyle w:val="TAC"/>
              <w:rPr>
                <w:ins w:id="1611" w:author="Dong Wenjia" w:date="2021-01-26T15:48:00Z"/>
                <w:lang w:eastAsia="zh-CN"/>
              </w:rPr>
            </w:pPr>
            <w:ins w:id="1612" w:author="Dong Wenjia" w:date="2021-01-26T15:48:00Z">
              <w:r w:rsidRPr="00CD34C7">
                <w:rPr>
                  <w:lang w:eastAsia="zh-CN"/>
                </w:rPr>
                <w:t>13</w:t>
              </w:r>
            </w:ins>
          </w:p>
        </w:tc>
        <w:tc>
          <w:tcPr>
            <w:tcW w:w="3969" w:type="dxa"/>
          </w:tcPr>
          <w:p w14:paraId="7581E032" w14:textId="77777777" w:rsidR="004449CE" w:rsidRPr="00CD34C7" w:rsidRDefault="004449CE" w:rsidP="00D220A4">
            <w:pPr>
              <w:keepNext/>
              <w:keepLines/>
              <w:spacing w:after="0"/>
              <w:rPr>
                <w:ins w:id="1613" w:author="Dong Wenjia" w:date="2021-01-26T15:48:00Z"/>
                <w:rFonts w:ascii="Arial" w:hAnsi="Arial" w:cs="Arial"/>
                <w:iCs/>
                <w:sz w:val="18"/>
                <w:szCs w:val="18"/>
              </w:rPr>
            </w:pPr>
            <w:ins w:id="1614" w:author="Dong Wenjia" w:date="2021-01-26T15:48:00Z">
              <w:r w:rsidRPr="00CD34C7">
                <w:rPr>
                  <w:rFonts w:ascii="Arial" w:hAnsi="Arial" w:cs="Arial"/>
                  <w:sz w:val="18"/>
                  <w:szCs w:val="18"/>
                </w:rPr>
                <w:t xml:space="preserve">Check: Does the UE transmit a </w:t>
              </w:r>
              <w:proofErr w:type="spellStart"/>
              <w:r w:rsidRPr="00CD34C7">
                <w:rPr>
                  <w:rFonts w:ascii="Arial" w:hAnsi="Arial" w:cs="Arial"/>
                  <w:i/>
                  <w:sz w:val="18"/>
                  <w:szCs w:val="18"/>
                </w:rPr>
                <w:t>UEInformationResponse</w:t>
              </w:r>
              <w:proofErr w:type="spellEnd"/>
              <w:r w:rsidRPr="00CD34C7">
                <w:rPr>
                  <w:rFonts w:ascii="Arial" w:hAnsi="Arial" w:cs="Arial"/>
                  <w:iCs/>
                  <w:sz w:val="18"/>
                  <w:szCs w:val="18"/>
                </w:rPr>
                <w:t xml:space="preserve"> message with a </w:t>
              </w:r>
              <w:r w:rsidRPr="00CD34C7">
                <w:rPr>
                  <w:rFonts w:ascii="Arial" w:hAnsi="Arial" w:cs="Arial"/>
                  <w:i/>
                  <w:sz w:val="18"/>
                  <w:szCs w:val="18"/>
                </w:rPr>
                <w:t>LogMeasInfo-r10</w:t>
              </w:r>
              <w:r w:rsidRPr="00CD34C7">
                <w:rPr>
                  <w:rFonts w:ascii="Arial" w:hAnsi="Arial" w:cs="Arial"/>
                  <w:sz w:val="18"/>
                  <w:szCs w:val="18"/>
                </w:rPr>
                <w:t xml:space="preserve"> with one entry (WLAN AP 1) measurement result in the IE </w:t>
              </w:r>
              <w:proofErr w:type="spellStart"/>
              <w:r w:rsidRPr="00CD34C7">
                <w:rPr>
                  <w:rFonts w:ascii="Arial" w:hAnsi="Arial" w:cs="Arial"/>
                  <w:i/>
                  <w:sz w:val="18"/>
                  <w:szCs w:val="18"/>
                </w:rPr>
                <w:t>logMeasResultListWLAN</w:t>
              </w:r>
              <w:proofErr w:type="spellEnd"/>
              <w:r w:rsidRPr="00CD34C7">
                <w:rPr>
                  <w:rFonts w:ascii="Arial" w:hAnsi="Arial" w:cs="Arial"/>
                  <w:iCs/>
                  <w:sz w:val="18"/>
                  <w:szCs w:val="18"/>
                </w:rPr>
                <w:t>.</w:t>
              </w:r>
            </w:ins>
          </w:p>
        </w:tc>
        <w:tc>
          <w:tcPr>
            <w:tcW w:w="709" w:type="dxa"/>
          </w:tcPr>
          <w:p w14:paraId="1282D408" w14:textId="77777777" w:rsidR="004449CE" w:rsidRPr="00CD34C7" w:rsidRDefault="004449CE" w:rsidP="00D220A4">
            <w:pPr>
              <w:pStyle w:val="TAC"/>
              <w:rPr>
                <w:ins w:id="1615" w:author="Dong Wenjia" w:date="2021-01-26T15:48:00Z"/>
              </w:rPr>
            </w:pPr>
            <w:ins w:id="1616" w:author="Dong Wenjia" w:date="2021-01-26T15:48:00Z">
              <w:r w:rsidRPr="00CD34C7">
                <w:t>--&gt;</w:t>
              </w:r>
            </w:ins>
          </w:p>
        </w:tc>
        <w:tc>
          <w:tcPr>
            <w:tcW w:w="2977" w:type="dxa"/>
          </w:tcPr>
          <w:p w14:paraId="400CDFBE" w14:textId="77777777" w:rsidR="004449CE" w:rsidRPr="00CD34C7" w:rsidRDefault="004449CE" w:rsidP="00D220A4">
            <w:pPr>
              <w:pStyle w:val="TAL"/>
              <w:rPr>
                <w:ins w:id="1617" w:author="Dong Wenjia" w:date="2021-01-26T15:48:00Z"/>
                <w:i/>
                <w:iCs/>
              </w:rPr>
            </w:pPr>
            <w:proofErr w:type="spellStart"/>
            <w:ins w:id="1618" w:author="Dong Wenjia" w:date="2021-01-26T15:48:00Z">
              <w:r w:rsidRPr="00CD34C7">
                <w:rPr>
                  <w:i/>
                </w:rPr>
                <w:t>UEInformationResponse</w:t>
              </w:r>
              <w:proofErr w:type="spellEnd"/>
            </w:ins>
          </w:p>
        </w:tc>
        <w:tc>
          <w:tcPr>
            <w:tcW w:w="567" w:type="dxa"/>
          </w:tcPr>
          <w:p w14:paraId="48F055A3" w14:textId="77777777" w:rsidR="004449CE" w:rsidRPr="00CD34C7" w:rsidRDefault="004449CE" w:rsidP="00D220A4">
            <w:pPr>
              <w:pStyle w:val="TAC"/>
              <w:rPr>
                <w:ins w:id="1619" w:author="Dong Wenjia" w:date="2021-01-26T15:48:00Z"/>
              </w:rPr>
            </w:pPr>
            <w:ins w:id="1620" w:author="Dong Wenjia" w:date="2021-01-26T15:48:00Z">
              <w:r w:rsidRPr="00CD34C7">
                <w:t>2,3</w:t>
              </w:r>
            </w:ins>
          </w:p>
        </w:tc>
        <w:tc>
          <w:tcPr>
            <w:tcW w:w="850" w:type="dxa"/>
          </w:tcPr>
          <w:p w14:paraId="47123158" w14:textId="77777777" w:rsidR="004449CE" w:rsidRPr="00CD34C7" w:rsidRDefault="004449CE" w:rsidP="00D220A4">
            <w:pPr>
              <w:pStyle w:val="TAC"/>
              <w:rPr>
                <w:ins w:id="1621" w:author="Dong Wenjia" w:date="2021-01-26T15:48:00Z"/>
              </w:rPr>
            </w:pPr>
            <w:ins w:id="1622" w:author="Dong Wenjia" w:date="2021-01-26T15:48:00Z">
              <w:r w:rsidRPr="00CD34C7">
                <w:t>P</w:t>
              </w:r>
            </w:ins>
          </w:p>
        </w:tc>
      </w:tr>
    </w:tbl>
    <w:p w14:paraId="1D35A050" w14:textId="77777777" w:rsidR="004449CE" w:rsidRPr="00CD34C7" w:rsidRDefault="004449CE" w:rsidP="004449CE">
      <w:pPr>
        <w:rPr>
          <w:ins w:id="1623" w:author="Dong Wenjia" w:date="2021-01-26T15:48:00Z"/>
        </w:rPr>
      </w:pPr>
    </w:p>
    <w:p w14:paraId="2D53CD05" w14:textId="77777777" w:rsidR="004449CE" w:rsidRPr="00CD34C7" w:rsidRDefault="004449CE" w:rsidP="004449CE">
      <w:pPr>
        <w:pStyle w:val="H6"/>
        <w:rPr>
          <w:ins w:id="1624" w:author="Dong Wenjia" w:date="2021-01-26T15:48:00Z"/>
        </w:rPr>
      </w:pPr>
      <w:ins w:id="1625" w:author="Dong Wenjia" w:date="2021-01-26T15:48:00Z">
        <w:r>
          <w:rPr>
            <w:noProof/>
            <w:lang w:eastAsia="zh-CN"/>
          </w:rPr>
          <w:t>8.6.3.6</w:t>
        </w:r>
        <w:r w:rsidRPr="00CD34C7">
          <w:t>.</w:t>
        </w:r>
        <w:r w:rsidRPr="00CD34C7">
          <w:rPr>
            <w:lang w:eastAsia="zh-CN"/>
          </w:rPr>
          <w:t>3</w:t>
        </w:r>
        <w:r w:rsidRPr="00CD34C7">
          <w:t>.3</w:t>
        </w:r>
        <w:r w:rsidRPr="00CD34C7">
          <w:tab/>
          <w:t>Specific message contents</w:t>
        </w:r>
      </w:ins>
    </w:p>
    <w:p w14:paraId="02ECF5E3" w14:textId="77777777" w:rsidR="004449CE" w:rsidRPr="00CD34C7" w:rsidRDefault="004449CE" w:rsidP="004449CE">
      <w:pPr>
        <w:pStyle w:val="TH"/>
        <w:rPr>
          <w:ins w:id="1626" w:author="Dong Wenjia" w:date="2021-01-26T15:48:00Z"/>
        </w:rPr>
      </w:pPr>
      <w:ins w:id="1627" w:author="Dong Wenjia" w:date="2021-01-26T15:48:00Z">
        <w:r w:rsidRPr="00CD34C7">
          <w:t xml:space="preserve">Table </w:t>
        </w:r>
        <w:r>
          <w:rPr>
            <w:noProof/>
            <w:lang w:eastAsia="zh-CN"/>
          </w:rPr>
          <w:t>8.6.3.6</w:t>
        </w:r>
        <w:r w:rsidRPr="00CD34C7">
          <w:t xml:space="preserve">.3.3-1: </w:t>
        </w:r>
        <w:proofErr w:type="spellStart"/>
        <w:r w:rsidRPr="00CD34C7">
          <w:rPr>
            <w:rFonts w:eastAsia="Malgun Gothic"/>
            <w:i/>
            <w:lang w:eastAsia="ko-KR"/>
          </w:rPr>
          <w:t>LoggedMeasurementConfiguration</w:t>
        </w:r>
        <w:proofErr w:type="spellEnd"/>
        <w:r w:rsidRPr="00CD34C7">
          <w:t xml:space="preserve"> (step 1, Table </w:t>
        </w:r>
        <w:r>
          <w:rPr>
            <w:noProof/>
            <w:lang w:eastAsia="zh-CN"/>
          </w:rPr>
          <w:t>8.6.3.6</w:t>
        </w:r>
        <w:r w:rsidRPr="00CD34C7">
          <w:t>.3.2-2)</w:t>
        </w:r>
      </w:ins>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9CE" w:rsidRPr="00CD34C7" w14:paraId="727764C4" w14:textId="77777777" w:rsidTr="00D220A4">
        <w:trPr>
          <w:gridBefore w:val="1"/>
          <w:wBefore w:w="9" w:type="dxa"/>
          <w:ins w:id="1628" w:author="Dong Wenjia" w:date="2021-01-26T15:48:00Z"/>
        </w:trPr>
        <w:tc>
          <w:tcPr>
            <w:tcW w:w="9738" w:type="dxa"/>
            <w:gridSpan w:val="4"/>
          </w:tcPr>
          <w:p w14:paraId="57A1BA5D" w14:textId="77777777" w:rsidR="004449CE" w:rsidRPr="00CD34C7" w:rsidRDefault="004449CE" w:rsidP="00D220A4">
            <w:pPr>
              <w:pStyle w:val="TAL"/>
              <w:rPr>
                <w:ins w:id="1629" w:author="Dong Wenjia" w:date="2021-01-26T15:48:00Z"/>
              </w:rPr>
            </w:pPr>
            <w:ins w:id="1630" w:author="Dong Wenjia" w:date="2021-01-26T15:48:00Z">
              <w:r w:rsidRPr="00CD34C7">
                <w:t xml:space="preserve">Derivation path: 36.508 clause 4.6.1 table 4.6.1-4.0A </w:t>
              </w:r>
              <w:proofErr w:type="spellStart"/>
              <w:r w:rsidRPr="00CD34C7">
                <w:rPr>
                  <w:rFonts w:eastAsia="Malgun Gothic"/>
                  <w:i/>
                  <w:lang w:eastAsia="ko-KR"/>
                </w:rPr>
                <w:t>LoggedMeasurementConfiguration</w:t>
              </w:r>
              <w:proofErr w:type="spellEnd"/>
            </w:ins>
          </w:p>
        </w:tc>
      </w:tr>
      <w:tr w:rsidR="004449CE" w:rsidRPr="00CD34C7" w14:paraId="5ACFC133" w14:textId="77777777" w:rsidTr="00D220A4">
        <w:tblPrEx>
          <w:tblCellMar>
            <w:left w:w="108" w:type="dxa"/>
            <w:right w:w="108" w:type="dxa"/>
          </w:tblCellMar>
        </w:tblPrEx>
        <w:trPr>
          <w:ins w:id="1631" w:author="Dong Wenjia" w:date="2021-01-26T15:48:00Z"/>
        </w:trPr>
        <w:tc>
          <w:tcPr>
            <w:tcW w:w="4535" w:type="dxa"/>
            <w:gridSpan w:val="2"/>
          </w:tcPr>
          <w:p w14:paraId="6961A205" w14:textId="77777777" w:rsidR="004449CE" w:rsidRPr="00CD34C7" w:rsidRDefault="004449CE" w:rsidP="00D220A4">
            <w:pPr>
              <w:pStyle w:val="TAH"/>
              <w:rPr>
                <w:ins w:id="1632" w:author="Dong Wenjia" w:date="2021-01-26T15:48:00Z"/>
              </w:rPr>
            </w:pPr>
            <w:ins w:id="1633" w:author="Dong Wenjia" w:date="2021-01-26T15:48:00Z">
              <w:r w:rsidRPr="00CD34C7">
                <w:t>Information Element</w:t>
              </w:r>
            </w:ins>
          </w:p>
        </w:tc>
        <w:tc>
          <w:tcPr>
            <w:tcW w:w="2267" w:type="dxa"/>
          </w:tcPr>
          <w:p w14:paraId="61918C88" w14:textId="77777777" w:rsidR="004449CE" w:rsidRPr="00CD34C7" w:rsidRDefault="004449CE" w:rsidP="00D220A4">
            <w:pPr>
              <w:pStyle w:val="TAH"/>
              <w:rPr>
                <w:ins w:id="1634" w:author="Dong Wenjia" w:date="2021-01-26T15:48:00Z"/>
              </w:rPr>
            </w:pPr>
            <w:ins w:id="1635" w:author="Dong Wenjia" w:date="2021-01-26T15:48:00Z">
              <w:r w:rsidRPr="00CD34C7">
                <w:t>Value/remark</w:t>
              </w:r>
            </w:ins>
          </w:p>
        </w:tc>
        <w:tc>
          <w:tcPr>
            <w:tcW w:w="1700" w:type="dxa"/>
          </w:tcPr>
          <w:p w14:paraId="27C91AC5" w14:textId="77777777" w:rsidR="004449CE" w:rsidRPr="00CD34C7" w:rsidRDefault="004449CE" w:rsidP="00D220A4">
            <w:pPr>
              <w:pStyle w:val="TAH"/>
              <w:rPr>
                <w:ins w:id="1636" w:author="Dong Wenjia" w:date="2021-01-26T15:48:00Z"/>
              </w:rPr>
            </w:pPr>
            <w:ins w:id="1637" w:author="Dong Wenjia" w:date="2021-01-26T15:48:00Z">
              <w:r w:rsidRPr="00CD34C7">
                <w:t>Comment</w:t>
              </w:r>
            </w:ins>
          </w:p>
        </w:tc>
        <w:tc>
          <w:tcPr>
            <w:tcW w:w="1245" w:type="dxa"/>
          </w:tcPr>
          <w:p w14:paraId="6914B77A" w14:textId="77777777" w:rsidR="004449CE" w:rsidRPr="00CD34C7" w:rsidRDefault="004449CE" w:rsidP="00D220A4">
            <w:pPr>
              <w:pStyle w:val="TAH"/>
              <w:rPr>
                <w:ins w:id="1638" w:author="Dong Wenjia" w:date="2021-01-26T15:48:00Z"/>
              </w:rPr>
            </w:pPr>
            <w:ins w:id="1639" w:author="Dong Wenjia" w:date="2021-01-26T15:48:00Z">
              <w:r w:rsidRPr="00CD34C7">
                <w:t>Condition</w:t>
              </w:r>
            </w:ins>
          </w:p>
        </w:tc>
      </w:tr>
      <w:tr w:rsidR="004449CE" w:rsidRPr="00CD34C7" w14:paraId="068919E5" w14:textId="77777777" w:rsidTr="00D220A4">
        <w:tblPrEx>
          <w:tblCellMar>
            <w:left w:w="108" w:type="dxa"/>
            <w:right w:w="108" w:type="dxa"/>
          </w:tblCellMar>
        </w:tblPrEx>
        <w:trPr>
          <w:ins w:id="1640" w:author="Dong Wenjia" w:date="2021-01-26T15:48:00Z"/>
        </w:trPr>
        <w:tc>
          <w:tcPr>
            <w:tcW w:w="4535" w:type="dxa"/>
            <w:gridSpan w:val="2"/>
          </w:tcPr>
          <w:p w14:paraId="6F33A15C" w14:textId="77777777" w:rsidR="004449CE" w:rsidRPr="00CD34C7" w:rsidRDefault="004449CE" w:rsidP="00D220A4">
            <w:pPr>
              <w:pStyle w:val="TAL"/>
              <w:rPr>
                <w:ins w:id="1641" w:author="Dong Wenjia" w:date="2021-01-26T15:48:00Z"/>
              </w:rPr>
            </w:pPr>
            <w:ins w:id="1642" w:author="Dong Wenjia" w:date="2021-01-26T15:48:00Z">
              <w:r w:rsidRPr="00CD34C7">
                <w:t>LoggedMeasurementConfiguration-r10 ::= SEQUENCE {</w:t>
              </w:r>
            </w:ins>
          </w:p>
        </w:tc>
        <w:tc>
          <w:tcPr>
            <w:tcW w:w="2267" w:type="dxa"/>
          </w:tcPr>
          <w:p w14:paraId="2AC22C7A" w14:textId="77777777" w:rsidR="004449CE" w:rsidRPr="00CD34C7" w:rsidRDefault="004449CE" w:rsidP="00D220A4">
            <w:pPr>
              <w:pStyle w:val="TAL"/>
              <w:rPr>
                <w:ins w:id="1643" w:author="Dong Wenjia" w:date="2021-01-26T15:48:00Z"/>
              </w:rPr>
            </w:pPr>
          </w:p>
        </w:tc>
        <w:tc>
          <w:tcPr>
            <w:tcW w:w="1700" w:type="dxa"/>
          </w:tcPr>
          <w:p w14:paraId="76310714" w14:textId="77777777" w:rsidR="004449CE" w:rsidRPr="00CD34C7" w:rsidRDefault="004449CE" w:rsidP="00D220A4">
            <w:pPr>
              <w:pStyle w:val="TAL"/>
              <w:rPr>
                <w:ins w:id="1644" w:author="Dong Wenjia" w:date="2021-01-26T15:48:00Z"/>
              </w:rPr>
            </w:pPr>
          </w:p>
        </w:tc>
        <w:tc>
          <w:tcPr>
            <w:tcW w:w="1245" w:type="dxa"/>
          </w:tcPr>
          <w:p w14:paraId="51E98466" w14:textId="77777777" w:rsidR="004449CE" w:rsidRPr="00CD34C7" w:rsidRDefault="004449CE" w:rsidP="00D220A4">
            <w:pPr>
              <w:pStyle w:val="TAL"/>
              <w:rPr>
                <w:ins w:id="1645" w:author="Dong Wenjia" w:date="2021-01-26T15:48:00Z"/>
              </w:rPr>
            </w:pPr>
          </w:p>
        </w:tc>
      </w:tr>
      <w:tr w:rsidR="004449CE" w:rsidRPr="00CD34C7" w14:paraId="1BB6C745" w14:textId="77777777" w:rsidTr="00D220A4">
        <w:tblPrEx>
          <w:tblCellMar>
            <w:left w:w="108" w:type="dxa"/>
            <w:right w:w="108" w:type="dxa"/>
          </w:tblCellMar>
        </w:tblPrEx>
        <w:trPr>
          <w:ins w:id="1646" w:author="Dong Wenjia" w:date="2021-01-26T15:48:00Z"/>
        </w:trPr>
        <w:tc>
          <w:tcPr>
            <w:tcW w:w="4535" w:type="dxa"/>
            <w:gridSpan w:val="2"/>
          </w:tcPr>
          <w:p w14:paraId="54B31BB0" w14:textId="77777777" w:rsidR="004449CE" w:rsidRPr="00CD34C7" w:rsidRDefault="004449CE" w:rsidP="00D220A4">
            <w:pPr>
              <w:pStyle w:val="TAL"/>
              <w:rPr>
                <w:ins w:id="1647" w:author="Dong Wenjia" w:date="2021-01-26T15:48:00Z"/>
              </w:rPr>
            </w:pPr>
            <w:ins w:id="1648" w:author="Dong Wenjia" w:date="2021-01-26T15:48:00Z">
              <w:r w:rsidRPr="00CD34C7">
                <w:t xml:space="preserve">  </w:t>
              </w:r>
              <w:proofErr w:type="spellStart"/>
              <w:r w:rsidRPr="00CD34C7">
                <w:t>criticalExtensions</w:t>
              </w:r>
              <w:proofErr w:type="spellEnd"/>
              <w:r w:rsidRPr="00CD34C7">
                <w:t xml:space="preserve"> CHOICE {</w:t>
              </w:r>
            </w:ins>
          </w:p>
        </w:tc>
        <w:tc>
          <w:tcPr>
            <w:tcW w:w="2267" w:type="dxa"/>
          </w:tcPr>
          <w:p w14:paraId="763A234C" w14:textId="77777777" w:rsidR="004449CE" w:rsidRPr="00CD34C7" w:rsidRDefault="004449CE" w:rsidP="00D220A4">
            <w:pPr>
              <w:pStyle w:val="TAL"/>
              <w:rPr>
                <w:ins w:id="1649" w:author="Dong Wenjia" w:date="2021-01-26T15:48:00Z"/>
              </w:rPr>
            </w:pPr>
          </w:p>
        </w:tc>
        <w:tc>
          <w:tcPr>
            <w:tcW w:w="1700" w:type="dxa"/>
          </w:tcPr>
          <w:p w14:paraId="2F691E2F" w14:textId="77777777" w:rsidR="004449CE" w:rsidRPr="00CD34C7" w:rsidRDefault="004449CE" w:rsidP="00D220A4">
            <w:pPr>
              <w:pStyle w:val="TAL"/>
              <w:rPr>
                <w:ins w:id="1650" w:author="Dong Wenjia" w:date="2021-01-26T15:48:00Z"/>
              </w:rPr>
            </w:pPr>
          </w:p>
        </w:tc>
        <w:tc>
          <w:tcPr>
            <w:tcW w:w="1245" w:type="dxa"/>
          </w:tcPr>
          <w:p w14:paraId="6EB7C96A" w14:textId="77777777" w:rsidR="004449CE" w:rsidRPr="00CD34C7" w:rsidRDefault="004449CE" w:rsidP="00D220A4">
            <w:pPr>
              <w:pStyle w:val="TAL"/>
              <w:rPr>
                <w:ins w:id="1651" w:author="Dong Wenjia" w:date="2021-01-26T15:48:00Z"/>
              </w:rPr>
            </w:pPr>
          </w:p>
        </w:tc>
      </w:tr>
      <w:tr w:rsidR="004449CE" w:rsidRPr="00CD34C7" w14:paraId="23D8A4BF" w14:textId="77777777" w:rsidTr="00D220A4">
        <w:tblPrEx>
          <w:tblCellMar>
            <w:left w:w="108" w:type="dxa"/>
            <w:right w:w="108" w:type="dxa"/>
          </w:tblCellMar>
        </w:tblPrEx>
        <w:trPr>
          <w:ins w:id="1652" w:author="Dong Wenjia" w:date="2021-01-26T15:48:00Z"/>
        </w:trPr>
        <w:tc>
          <w:tcPr>
            <w:tcW w:w="4535" w:type="dxa"/>
            <w:gridSpan w:val="2"/>
          </w:tcPr>
          <w:p w14:paraId="4E075AF0" w14:textId="77777777" w:rsidR="004449CE" w:rsidRPr="00CD34C7" w:rsidRDefault="004449CE" w:rsidP="00D220A4">
            <w:pPr>
              <w:pStyle w:val="TAL"/>
              <w:rPr>
                <w:ins w:id="1653" w:author="Dong Wenjia" w:date="2021-01-26T15:48:00Z"/>
              </w:rPr>
            </w:pPr>
            <w:ins w:id="1654" w:author="Dong Wenjia" w:date="2021-01-26T15:48:00Z">
              <w:r w:rsidRPr="00CD34C7">
                <w:t xml:space="preserve">    c1 CHOICE {</w:t>
              </w:r>
            </w:ins>
          </w:p>
        </w:tc>
        <w:tc>
          <w:tcPr>
            <w:tcW w:w="2267" w:type="dxa"/>
          </w:tcPr>
          <w:p w14:paraId="0B387DDC" w14:textId="77777777" w:rsidR="004449CE" w:rsidRPr="00CD34C7" w:rsidRDefault="004449CE" w:rsidP="00D220A4">
            <w:pPr>
              <w:pStyle w:val="TAL"/>
              <w:rPr>
                <w:ins w:id="1655" w:author="Dong Wenjia" w:date="2021-01-26T15:48:00Z"/>
              </w:rPr>
            </w:pPr>
          </w:p>
        </w:tc>
        <w:tc>
          <w:tcPr>
            <w:tcW w:w="1700" w:type="dxa"/>
          </w:tcPr>
          <w:p w14:paraId="11411E24" w14:textId="77777777" w:rsidR="004449CE" w:rsidRPr="00CD34C7" w:rsidRDefault="004449CE" w:rsidP="00D220A4">
            <w:pPr>
              <w:pStyle w:val="TAL"/>
              <w:rPr>
                <w:ins w:id="1656" w:author="Dong Wenjia" w:date="2021-01-26T15:48:00Z"/>
              </w:rPr>
            </w:pPr>
          </w:p>
        </w:tc>
        <w:tc>
          <w:tcPr>
            <w:tcW w:w="1245" w:type="dxa"/>
          </w:tcPr>
          <w:p w14:paraId="0A2E0DEB" w14:textId="77777777" w:rsidR="004449CE" w:rsidRPr="00CD34C7" w:rsidRDefault="004449CE" w:rsidP="00D220A4">
            <w:pPr>
              <w:pStyle w:val="TAL"/>
              <w:rPr>
                <w:ins w:id="1657" w:author="Dong Wenjia" w:date="2021-01-26T15:48:00Z"/>
              </w:rPr>
            </w:pPr>
          </w:p>
        </w:tc>
      </w:tr>
      <w:tr w:rsidR="004449CE" w:rsidRPr="00CD34C7" w14:paraId="008823C8" w14:textId="77777777" w:rsidTr="00D220A4">
        <w:tblPrEx>
          <w:tblCellMar>
            <w:left w:w="108" w:type="dxa"/>
            <w:right w:w="108" w:type="dxa"/>
          </w:tblCellMar>
        </w:tblPrEx>
        <w:trPr>
          <w:ins w:id="1658" w:author="Dong Wenjia" w:date="2021-01-26T15:48:00Z"/>
        </w:trPr>
        <w:tc>
          <w:tcPr>
            <w:tcW w:w="4535" w:type="dxa"/>
            <w:gridSpan w:val="2"/>
          </w:tcPr>
          <w:p w14:paraId="49350BF4" w14:textId="77777777" w:rsidR="004449CE" w:rsidRPr="00CD34C7" w:rsidRDefault="004449CE" w:rsidP="00D220A4">
            <w:pPr>
              <w:pStyle w:val="TAL"/>
              <w:rPr>
                <w:ins w:id="1659" w:author="Dong Wenjia" w:date="2021-01-26T15:48:00Z"/>
              </w:rPr>
            </w:pPr>
            <w:ins w:id="1660" w:author="Dong Wenjia" w:date="2021-01-26T15:48:00Z">
              <w:r w:rsidRPr="00CD34C7">
                <w:t xml:space="preserve">      loggedMeasurementConfiguration-r10 SEQUENCE {</w:t>
              </w:r>
            </w:ins>
          </w:p>
        </w:tc>
        <w:tc>
          <w:tcPr>
            <w:tcW w:w="2267" w:type="dxa"/>
          </w:tcPr>
          <w:p w14:paraId="13185DF2" w14:textId="77777777" w:rsidR="004449CE" w:rsidRPr="00CD34C7" w:rsidRDefault="004449CE" w:rsidP="00D220A4">
            <w:pPr>
              <w:pStyle w:val="TAL"/>
              <w:rPr>
                <w:ins w:id="1661" w:author="Dong Wenjia" w:date="2021-01-26T15:48:00Z"/>
              </w:rPr>
            </w:pPr>
          </w:p>
        </w:tc>
        <w:tc>
          <w:tcPr>
            <w:tcW w:w="1700" w:type="dxa"/>
          </w:tcPr>
          <w:p w14:paraId="28D8B946" w14:textId="77777777" w:rsidR="004449CE" w:rsidRPr="00CD34C7" w:rsidRDefault="004449CE" w:rsidP="00D220A4">
            <w:pPr>
              <w:pStyle w:val="TAL"/>
              <w:rPr>
                <w:ins w:id="1662" w:author="Dong Wenjia" w:date="2021-01-26T15:48:00Z"/>
              </w:rPr>
            </w:pPr>
          </w:p>
        </w:tc>
        <w:tc>
          <w:tcPr>
            <w:tcW w:w="1245" w:type="dxa"/>
          </w:tcPr>
          <w:p w14:paraId="1D487A4A" w14:textId="77777777" w:rsidR="004449CE" w:rsidRPr="00CD34C7" w:rsidRDefault="004449CE" w:rsidP="00D220A4">
            <w:pPr>
              <w:pStyle w:val="TAL"/>
              <w:rPr>
                <w:ins w:id="1663" w:author="Dong Wenjia" w:date="2021-01-26T15:48:00Z"/>
              </w:rPr>
            </w:pPr>
          </w:p>
        </w:tc>
      </w:tr>
      <w:tr w:rsidR="004449CE" w:rsidRPr="00CD34C7" w14:paraId="0E0D1BC6"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64" w:author="Dong Wenjia" w:date="2021-01-26T15:48:00Z"/>
        </w:trPr>
        <w:tc>
          <w:tcPr>
            <w:tcW w:w="4535" w:type="dxa"/>
            <w:gridSpan w:val="2"/>
            <w:shd w:val="clear" w:color="auto" w:fill="auto"/>
          </w:tcPr>
          <w:p w14:paraId="01D15A4B" w14:textId="77777777" w:rsidR="004449CE" w:rsidRPr="00CD34C7" w:rsidRDefault="004449CE" w:rsidP="00D220A4">
            <w:pPr>
              <w:pStyle w:val="TAL"/>
              <w:rPr>
                <w:ins w:id="1665" w:author="Dong Wenjia" w:date="2021-01-26T15:48:00Z"/>
              </w:rPr>
            </w:pPr>
            <w:ins w:id="1666" w:author="Dong Wenjia" w:date="2021-01-26T15:48:00Z">
              <w:r w:rsidRPr="00CD34C7">
                <w:t xml:space="preserve">        loggingInterval-r10</w:t>
              </w:r>
            </w:ins>
          </w:p>
        </w:tc>
        <w:tc>
          <w:tcPr>
            <w:tcW w:w="2267" w:type="dxa"/>
            <w:shd w:val="clear" w:color="auto" w:fill="auto"/>
          </w:tcPr>
          <w:p w14:paraId="5781B049" w14:textId="77777777" w:rsidR="004449CE" w:rsidRPr="00CD34C7" w:rsidRDefault="004449CE" w:rsidP="00D220A4">
            <w:pPr>
              <w:pStyle w:val="TAL"/>
              <w:rPr>
                <w:ins w:id="1667" w:author="Dong Wenjia" w:date="2021-01-26T15:48:00Z"/>
              </w:rPr>
            </w:pPr>
            <w:ins w:id="1668" w:author="Dong Wenjia" w:date="2021-01-26T15:48:00Z">
              <w:r w:rsidRPr="00CD34C7">
                <w:t>ms2560</w:t>
              </w:r>
            </w:ins>
          </w:p>
        </w:tc>
        <w:tc>
          <w:tcPr>
            <w:tcW w:w="1700" w:type="dxa"/>
            <w:shd w:val="clear" w:color="auto" w:fill="auto"/>
          </w:tcPr>
          <w:p w14:paraId="2554B8F9" w14:textId="77777777" w:rsidR="004449CE" w:rsidRPr="00CD34C7" w:rsidRDefault="004449CE" w:rsidP="00D220A4">
            <w:pPr>
              <w:pStyle w:val="TAL"/>
              <w:rPr>
                <w:ins w:id="1669" w:author="Dong Wenjia" w:date="2021-01-26T15:48:00Z"/>
              </w:rPr>
            </w:pPr>
            <w:ins w:id="1670" w:author="Dong Wenjia" w:date="2021-01-26T15:48:00Z">
              <w:r w:rsidRPr="00CD34C7">
                <w:t>2.56 seconds</w:t>
              </w:r>
            </w:ins>
          </w:p>
        </w:tc>
        <w:tc>
          <w:tcPr>
            <w:tcW w:w="1245" w:type="dxa"/>
            <w:shd w:val="clear" w:color="auto" w:fill="auto"/>
          </w:tcPr>
          <w:p w14:paraId="3E48E885" w14:textId="77777777" w:rsidR="004449CE" w:rsidRPr="00CD34C7" w:rsidRDefault="004449CE" w:rsidP="00D220A4">
            <w:pPr>
              <w:pStyle w:val="TAL"/>
              <w:rPr>
                <w:ins w:id="1671" w:author="Dong Wenjia" w:date="2021-01-26T15:48:00Z"/>
              </w:rPr>
            </w:pPr>
          </w:p>
        </w:tc>
      </w:tr>
      <w:tr w:rsidR="004449CE" w:rsidRPr="00CD34C7" w14:paraId="706BCC8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72" w:author="Dong Wenjia" w:date="2021-01-26T15:48:00Z"/>
        </w:trPr>
        <w:tc>
          <w:tcPr>
            <w:tcW w:w="4535" w:type="dxa"/>
            <w:gridSpan w:val="2"/>
            <w:shd w:val="clear" w:color="auto" w:fill="auto"/>
          </w:tcPr>
          <w:p w14:paraId="27EF2C29" w14:textId="77777777" w:rsidR="004449CE" w:rsidRPr="00CD34C7" w:rsidRDefault="004449CE" w:rsidP="00D220A4">
            <w:pPr>
              <w:pStyle w:val="TAL"/>
              <w:rPr>
                <w:ins w:id="1673" w:author="Dong Wenjia" w:date="2021-01-26T15:48:00Z"/>
              </w:rPr>
            </w:pPr>
            <w:ins w:id="1674" w:author="Dong Wenjia" w:date="2021-01-26T15:48:00Z">
              <w:r w:rsidRPr="00CD34C7">
                <w:t xml:space="preserve">        </w:t>
              </w:r>
              <w:proofErr w:type="spellStart"/>
              <w:r w:rsidRPr="00CD34C7">
                <w:t>nonCriticalExtension</w:t>
              </w:r>
              <w:proofErr w:type="spellEnd"/>
              <w:r w:rsidRPr="00CD34C7">
                <w:t xml:space="preserve"> </w:t>
              </w:r>
              <w:r w:rsidRPr="00CD34C7">
                <w:rPr>
                  <w:iCs/>
                </w:rPr>
                <w:t>SEQUENCE {</w:t>
              </w:r>
            </w:ins>
          </w:p>
        </w:tc>
        <w:tc>
          <w:tcPr>
            <w:tcW w:w="2267" w:type="dxa"/>
            <w:shd w:val="clear" w:color="auto" w:fill="auto"/>
          </w:tcPr>
          <w:p w14:paraId="1D7DE156" w14:textId="77777777" w:rsidR="004449CE" w:rsidRPr="00CD34C7" w:rsidRDefault="004449CE" w:rsidP="00D220A4">
            <w:pPr>
              <w:pStyle w:val="TAL"/>
              <w:rPr>
                <w:ins w:id="1675" w:author="Dong Wenjia" w:date="2021-01-26T15:48:00Z"/>
              </w:rPr>
            </w:pPr>
          </w:p>
        </w:tc>
        <w:tc>
          <w:tcPr>
            <w:tcW w:w="1700" w:type="dxa"/>
            <w:shd w:val="clear" w:color="auto" w:fill="auto"/>
          </w:tcPr>
          <w:p w14:paraId="013A5BD0" w14:textId="77777777" w:rsidR="004449CE" w:rsidRPr="00CD34C7" w:rsidRDefault="004449CE" w:rsidP="00D220A4">
            <w:pPr>
              <w:pStyle w:val="TAL"/>
              <w:rPr>
                <w:ins w:id="1676" w:author="Dong Wenjia" w:date="2021-01-26T15:48:00Z"/>
              </w:rPr>
            </w:pPr>
          </w:p>
        </w:tc>
        <w:tc>
          <w:tcPr>
            <w:tcW w:w="1245" w:type="dxa"/>
            <w:shd w:val="clear" w:color="auto" w:fill="auto"/>
          </w:tcPr>
          <w:p w14:paraId="36E0FD8D" w14:textId="77777777" w:rsidR="004449CE" w:rsidRPr="00CD34C7" w:rsidRDefault="004449CE" w:rsidP="00D220A4">
            <w:pPr>
              <w:pStyle w:val="TAL"/>
              <w:rPr>
                <w:ins w:id="1677" w:author="Dong Wenjia" w:date="2021-01-26T15:48:00Z"/>
              </w:rPr>
            </w:pPr>
          </w:p>
        </w:tc>
      </w:tr>
      <w:tr w:rsidR="004449CE" w:rsidRPr="00CD34C7" w14:paraId="59E2189D"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78" w:author="Dong Wenjia" w:date="2021-01-26T15:48:00Z"/>
        </w:trPr>
        <w:tc>
          <w:tcPr>
            <w:tcW w:w="4535" w:type="dxa"/>
            <w:gridSpan w:val="2"/>
            <w:shd w:val="clear" w:color="auto" w:fill="auto"/>
          </w:tcPr>
          <w:p w14:paraId="72927F8E" w14:textId="77777777" w:rsidR="004449CE" w:rsidRPr="00CD34C7" w:rsidRDefault="004449CE" w:rsidP="00D220A4">
            <w:pPr>
              <w:pStyle w:val="TAL"/>
              <w:rPr>
                <w:ins w:id="1679" w:author="Dong Wenjia" w:date="2021-01-26T15:48:00Z"/>
              </w:rPr>
            </w:pPr>
            <w:ins w:id="1680" w:author="Dong Wenjia" w:date="2021-01-26T15:48:00Z">
              <w:r w:rsidRPr="00CD34C7">
                <w:t xml:space="preserve">          lateNonCriticalExtension-r10</w:t>
              </w:r>
            </w:ins>
          </w:p>
        </w:tc>
        <w:tc>
          <w:tcPr>
            <w:tcW w:w="2267" w:type="dxa"/>
            <w:shd w:val="clear" w:color="auto" w:fill="auto"/>
          </w:tcPr>
          <w:p w14:paraId="7934580E" w14:textId="77777777" w:rsidR="004449CE" w:rsidRPr="00CD34C7" w:rsidRDefault="004449CE" w:rsidP="00D220A4">
            <w:pPr>
              <w:pStyle w:val="TAL"/>
              <w:rPr>
                <w:ins w:id="1681" w:author="Dong Wenjia" w:date="2021-01-26T15:48:00Z"/>
              </w:rPr>
            </w:pPr>
            <w:ins w:id="1682" w:author="Dong Wenjia" w:date="2021-01-26T15:48:00Z">
              <w:r w:rsidRPr="00CD34C7">
                <w:t>Not present</w:t>
              </w:r>
            </w:ins>
          </w:p>
        </w:tc>
        <w:tc>
          <w:tcPr>
            <w:tcW w:w="1700" w:type="dxa"/>
            <w:shd w:val="clear" w:color="auto" w:fill="auto"/>
          </w:tcPr>
          <w:p w14:paraId="6822F975" w14:textId="77777777" w:rsidR="004449CE" w:rsidRPr="00CD34C7" w:rsidRDefault="004449CE" w:rsidP="00D220A4">
            <w:pPr>
              <w:pStyle w:val="TAL"/>
              <w:rPr>
                <w:ins w:id="1683" w:author="Dong Wenjia" w:date="2021-01-26T15:48:00Z"/>
              </w:rPr>
            </w:pPr>
          </w:p>
        </w:tc>
        <w:tc>
          <w:tcPr>
            <w:tcW w:w="1245" w:type="dxa"/>
            <w:shd w:val="clear" w:color="auto" w:fill="auto"/>
          </w:tcPr>
          <w:p w14:paraId="20C8FEC2" w14:textId="77777777" w:rsidR="004449CE" w:rsidRPr="00CD34C7" w:rsidRDefault="004449CE" w:rsidP="00D220A4">
            <w:pPr>
              <w:pStyle w:val="TAL"/>
              <w:rPr>
                <w:ins w:id="1684" w:author="Dong Wenjia" w:date="2021-01-26T15:48:00Z"/>
              </w:rPr>
            </w:pPr>
          </w:p>
        </w:tc>
      </w:tr>
      <w:tr w:rsidR="004449CE" w:rsidRPr="00CD34C7" w14:paraId="73C26115"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85" w:author="Dong Wenjia" w:date="2021-01-26T15:48:00Z"/>
        </w:trPr>
        <w:tc>
          <w:tcPr>
            <w:tcW w:w="4535" w:type="dxa"/>
            <w:gridSpan w:val="2"/>
            <w:shd w:val="clear" w:color="auto" w:fill="auto"/>
          </w:tcPr>
          <w:p w14:paraId="51D72B75" w14:textId="77777777" w:rsidR="004449CE" w:rsidRPr="00CD34C7" w:rsidRDefault="004449CE" w:rsidP="00D220A4">
            <w:pPr>
              <w:pStyle w:val="TAL"/>
              <w:rPr>
                <w:ins w:id="1686" w:author="Dong Wenjia" w:date="2021-01-26T15:48:00Z"/>
              </w:rPr>
            </w:pPr>
            <w:ins w:id="1687" w:author="Dong Wenjia" w:date="2021-01-26T15:48:00Z">
              <w:r w:rsidRPr="00CD34C7">
                <w:t xml:space="preserve">          </w:t>
              </w:r>
              <w:proofErr w:type="spellStart"/>
              <w:r w:rsidRPr="00CD34C7">
                <w:t>nonCriticalExtension</w:t>
              </w:r>
              <w:proofErr w:type="spellEnd"/>
              <w:r w:rsidRPr="00CD34C7">
                <w:t xml:space="preserve"> </w:t>
              </w:r>
              <w:r w:rsidRPr="00CD34C7">
                <w:rPr>
                  <w:iCs/>
                </w:rPr>
                <w:t>SEQUENCE {</w:t>
              </w:r>
            </w:ins>
          </w:p>
        </w:tc>
        <w:tc>
          <w:tcPr>
            <w:tcW w:w="2267" w:type="dxa"/>
            <w:shd w:val="clear" w:color="auto" w:fill="auto"/>
          </w:tcPr>
          <w:p w14:paraId="46AAFAF9" w14:textId="77777777" w:rsidR="004449CE" w:rsidRPr="00CD34C7" w:rsidRDefault="004449CE" w:rsidP="00D220A4">
            <w:pPr>
              <w:pStyle w:val="TAL"/>
              <w:rPr>
                <w:ins w:id="1688" w:author="Dong Wenjia" w:date="2021-01-26T15:48:00Z"/>
              </w:rPr>
            </w:pPr>
          </w:p>
        </w:tc>
        <w:tc>
          <w:tcPr>
            <w:tcW w:w="1700" w:type="dxa"/>
            <w:shd w:val="clear" w:color="auto" w:fill="auto"/>
          </w:tcPr>
          <w:p w14:paraId="286B09A3" w14:textId="77777777" w:rsidR="004449CE" w:rsidRPr="00CD34C7" w:rsidRDefault="004449CE" w:rsidP="00D220A4">
            <w:pPr>
              <w:pStyle w:val="TAL"/>
              <w:rPr>
                <w:ins w:id="1689" w:author="Dong Wenjia" w:date="2021-01-26T15:48:00Z"/>
              </w:rPr>
            </w:pPr>
          </w:p>
        </w:tc>
        <w:tc>
          <w:tcPr>
            <w:tcW w:w="1245" w:type="dxa"/>
            <w:shd w:val="clear" w:color="auto" w:fill="auto"/>
          </w:tcPr>
          <w:p w14:paraId="2D5D6A43" w14:textId="77777777" w:rsidR="004449CE" w:rsidRPr="00CD34C7" w:rsidRDefault="004449CE" w:rsidP="00D220A4">
            <w:pPr>
              <w:pStyle w:val="TAL"/>
              <w:rPr>
                <w:ins w:id="1690" w:author="Dong Wenjia" w:date="2021-01-26T15:48:00Z"/>
              </w:rPr>
            </w:pPr>
          </w:p>
        </w:tc>
      </w:tr>
      <w:tr w:rsidR="004449CE" w:rsidRPr="00CD34C7" w14:paraId="3B83A8A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91" w:author="Dong Wenjia" w:date="2021-01-26T15:48:00Z"/>
        </w:trPr>
        <w:tc>
          <w:tcPr>
            <w:tcW w:w="4535" w:type="dxa"/>
            <w:gridSpan w:val="2"/>
            <w:shd w:val="clear" w:color="auto" w:fill="auto"/>
          </w:tcPr>
          <w:p w14:paraId="03134D2E" w14:textId="77777777" w:rsidR="004449CE" w:rsidRPr="00CD34C7" w:rsidRDefault="004449CE" w:rsidP="00D220A4">
            <w:pPr>
              <w:pStyle w:val="TAL"/>
              <w:rPr>
                <w:ins w:id="1692" w:author="Dong Wenjia" w:date="2021-01-26T15:48:00Z"/>
              </w:rPr>
            </w:pPr>
            <w:ins w:id="1693" w:author="Dong Wenjia" w:date="2021-01-26T15:48:00Z">
              <w:r w:rsidRPr="00CD34C7">
                <w:t xml:space="preserve">            plmn-IdentityList-r11</w:t>
              </w:r>
            </w:ins>
          </w:p>
        </w:tc>
        <w:tc>
          <w:tcPr>
            <w:tcW w:w="2267" w:type="dxa"/>
            <w:shd w:val="clear" w:color="auto" w:fill="auto"/>
          </w:tcPr>
          <w:p w14:paraId="16849C94" w14:textId="77777777" w:rsidR="004449CE" w:rsidRPr="00CD34C7" w:rsidRDefault="004449CE" w:rsidP="00D220A4">
            <w:pPr>
              <w:pStyle w:val="TAL"/>
              <w:rPr>
                <w:ins w:id="1694" w:author="Dong Wenjia" w:date="2021-01-26T15:48:00Z"/>
              </w:rPr>
            </w:pPr>
            <w:ins w:id="1695" w:author="Dong Wenjia" w:date="2021-01-26T15:48:00Z">
              <w:r w:rsidRPr="00CD34C7">
                <w:t>Not present</w:t>
              </w:r>
            </w:ins>
          </w:p>
        </w:tc>
        <w:tc>
          <w:tcPr>
            <w:tcW w:w="1700" w:type="dxa"/>
            <w:shd w:val="clear" w:color="auto" w:fill="auto"/>
          </w:tcPr>
          <w:p w14:paraId="78779C73" w14:textId="77777777" w:rsidR="004449CE" w:rsidRPr="00CD34C7" w:rsidRDefault="004449CE" w:rsidP="00D220A4">
            <w:pPr>
              <w:pStyle w:val="TAL"/>
              <w:rPr>
                <w:ins w:id="1696" w:author="Dong Wenjia" w:date="2021-01-26T15:48:00Z"/>
              </w:rPr>
            </w:pPr>
          </w:p>
        </w:tc>
        <w:tc>
          <w:tcPr>
            <w:tcW w:w="1245" w:type="dxa"/>
            <w:shd w:val="clear" w:color="auto" w:fill="auto"/>
          </w:tcPr>
          <w:p w14:paraId="1FB9F1F3" w14:textId="77777777" w:rsidR="004449CE" w:rsidRPr="00CD34C7" w:rsidRDefault="004449CE" w:rsidP="00D220A4">
            <w:pPr>
              <w:pStyle w:val="TAL"/>
              <w:rPr>
                <w:ins w:id="1697" w:author="Dong Wenjia" w:date="2021-01-26T15:48:00Z"/>
              </w:rPr>
            </w:pPr>
          </w:p>
        </w:tc>
      </w:tr>
      <w:tr w:rsidR="004449CE" w:rsidRPr="00CD34C7" w14:paraId="4CA5744D"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98" w:author="Dong Wenjia" w:date="2021-01-26T15:48:00Z"/>
        </w:trPr>
        <w:tc>
          <w:tcPr>
            <w:tcW w:w="4535" w:type="dxa"/>
            <w:gridSpan w:val="2"/>
            <w:shd w:val="clear" w:color="auto" w:fill="auto"/>
          </w:tcPr>
          <w:p w14:paraId="44EA0368" w14:textId="77777777" w:rsidR="004449CE" w:rsidRPr="00CD34C7" w:rsidRDefault="004449CE" w:rsidP="00D220A4">
            <w:pPr>
              <w:pStyle w:val="TAL"/>
              <w:rPr>
                <w:ins w:id="1699" w:author="Dong Wenjia" w:date="2021-01-26T15:48:00Z"/>
              </w:rPr>
            </w:pPr>
            <w:ins w:id="1700" w:author="Dong Wenjia" w:date="2021-01-26T15:48:00Z">
              <w:r w:rsidRPr="00CD34C7">
                <w:t xml:space="preserve">            areaConfiguration-v1130</w:t>
              </w:r>
            </w:ins>
          </w:p>
        </w:tc>
        <w:tc>
          <w:tcPr>
            <w:tcW w:w="2267" w:type="dxa"/>
            <w:shd w:val="clear" w:color="auto" w:fill="auto"/>
          </w:tcPr>
          <w:p w14:paraId="60918678" w14:textId="77777777" w:rsidR="004449CE" w:rsidRPr="00CD34C7" w:rsidRDefault="004449CE" w:rsidP="00D220A4">
            <w:pPr>
              <w:pStyle w:val="TAL"/>
              <w:rPr>
                <w:ins w:id="1701" w:author="Dong Wenjia" w:date="2021-01-26T15:48:00Z"/>
              </w:rPr>
            </w:pPr>
            <w:ins w:id="1702" w:author="Dong Wenjia" w:date="2021-01-26T15:48:00Z">
              <w:r w:rsidRPr="00CD34C7">
                <w:t>Not present</w:t>
              </w:r>
            </w:ins>
          </w:p>
        </w:tc>
        <w:tc>
          <w:tcPr>
            <w:tcW w:w="1700" w:type="dxa"/>
            <w:shd w:val="clear" w:color="auto" w:fill="auto"/>
          </w:tcPr>
          <w:p w14:paraId="49E093B1" w14:textId="77777777" w:rsidR="004449CE" w:rsidRPr="00CD34C7" w:rsidRDefault="004449CE" w:rsidP="00D220A4">
            <w:pPr>
              <w:pStyle w:val="TAL"/>
              <w:rPr>
                <w:ins w:id="1703" w:author="Dong Wenjia" w:date="2021-01-26T15:48:00Z"/>
              </w:rPr>
            </w:pPr>
          </w:p>
        </w:tc>
        <w:tc>
          <w:tcPr>
            <w:tcW w:w="1245" w:type="dxa"/>
            <w:shd w:val="clear" w:color="auto" w:fill="auto"/>
          </w:tcPr>
          <w:p w14:paraId="478ECEEF" w14:textId="77777777" w:rsidR="004449CE" w:rsidRPr="00CD34C7" w:rsidRDefault="004449CE" w:rsidP="00D220A4">
            <w:pPr>
              <w:pStyle w:val="TAL"/>
              <w:rPr>
                <w:ins w:id="1704" w:author="Dong Wenjia" w:date="2021-01-26T15:48:00Z"/>
              </w:rPr>
            </w:pPr>
          </w:p>
        </w:tc>
      </w:tr>
      <w:tr w:rsidR="004449CE" w:rsidRPr="00CD34C7" w14:paraId="5426431F"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05" w:author="Dong Wenjia" w:date="2021-01-26T15:48:00Z"/>
        </w:trPr>
        <w:tc>
          <w:tcPr>
            <w:tcW w:w="4535" w:type="dxa"/>
            <w:gridSpan w:val="2"/>
            <w:shd w:val="clear" w:color="auto" w:fill="auto"/>
          </w:tcPr>
          <w:p w14:paraId="026B80C6" w14:textId="77777777" w:rsidR="004449CE" w:rsidRPr="00CD34C7" w:rsidRDefault="004449CE" w:rsidP="00D220A4">
            <w:pPr>
              <w:pStyle w:val="TAL"/>
              <w:rPr>
                <w:ins w:id="1706" w:author="Dong Wenjia" w:date="2021-01-26T15:48:00Z"/>
              </w:rPr>
            </w:pPr>
            <w:ins w:id="1707" w:author="Dong Wenjia" w:date="2021-01-26T15:48:00Z">
              <w:r w:rsidRPr="00CD34C7">
                <w:t xml:space="preserve">            </w:t>
              </w:r>
              <w:proofErr w:type="spellStart"/>
              <w:r w:rsidRPr="00CD34C7">
                <w:t>nonCriticalExtension</w:t>
              </w:r>
              <w:proofErr w:type="spellEnd"/>
              <w:r w:rsidRPr="00CD34C7">
                <w:t xml:space="preserve"> </w:t>
              </w:r>
              <w:r w:rsidRPr="00CD34C7">
                <w:rPr>
                  <w:iCs/>
                </w:rPr>
                <w:t>SEQUENCE {</w:t>
              </w:r>
            </w:ins>
          </w:p>
        </w:tc>
        <w:tc>
          <w:tcPr>
            <w:tcW w:w="2267" w:type="dxa"/>
            <w:shd w:val="clear" w:color="auto" w:fill="auto"/>
          </w:tcPr>
          <w:p w14:paraId="7137D463" w14:textId="77777777" w:rsidR="004449CE" w:rsidRPr="00CD34C7" w:rsidRDefault="004449CE" w:rsidP="00D220A4">
            <w:pPr>
              <w:pStyle w:val="TAL"/>
              <w:rPr>
                <w:ins w:id="1708" w:author="Dong Wenjia" w:date="2021-01-26T15:48:00Z"/>
              </w:rPr>
            </w:pPr>
          </w:p>
        </w:tc>
        <w:tc>
          <w:tcPr>
            <w:tcW w:w="1700" w:type="dxa"/>
            <w:shd w:val="clear" w:color="auto" w:fill="auto"/>
          </w:tcPr>
          <w:p w14:paraId="05DBDD78" w14:textId="77777777" w:rsidR="004449CE" w:rsidRPr="00CD34C7" w:rsidRDefault="004449CE" w:rsidP="00D220A4">
            <w:pPr>
              <w:pStyle w:val="TAL"/>
              <w:rPr>
                <w:ins w:id="1709" w:author="Dong Wenjia" w:date="2021-01-26T15:48:00Z"/>
              </w:rPr>
            </w:pPr>
          </w:p>
        </w:tc>
        <w:tc>
          <w:tcPr>
            <w:tcW w:w="1245" w:type="dxa"/>
            <w:shd w:val="clear" w:color="auto" w:fill="auto"/>
          </w:tcPr>
          <w:p w14:paraId="5ECC069B" w14:textId="77777777" w:rsidR="004449CE" w:rsidRPr="00CD34C7" w:rsidRDefault="004449CE" w:rsidP="00D220A4">
            <w:pPr>
              <w:pStyle w:val="TAL"/>
              <w:rPr>
                <w:ins w:id="1710" w:author="Dong Wenjia" w:date="2021-01-26T15:48:00Z"/>
              </w:rPr>
            </w:pPr>
          </w:p>
        </w:tc>
      </w:tr>
      <w:tr w:rsidR="004449CE" w:rsidRPr="00CD34C7" w14:paraId="26607FF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11" w:author="Dong Wenjia" w:date="2021-01-26T15:48:00Z"/>
        </w:trPr>
        <w:tc>
          <w:tcPr>
            <w:tcW w:w="4535" w:type="dxa"/>
            <w:gridSpan w:val="2"/>
            <w:shd w:val="clear" w:color="auto" w:fill="auto"/>
          </w:tcPr>
          <w:p w14:paraId="5AE9DBCB" w14:textId="77777777" w:rsidR="004449CE" w:rsidRPr="00CD34C7" w:rsidRDefault="004449CE" w:rsidP="00D220A4">
            <w:pPr>
              <w:pStyle w:val="TAL"/>
              <w:rPr>
                <w:ins w:id="1712" w:author="Dong Wenjia" w:date="2021-01-26T15:48:00Z"/>
              </w:rPr>
            </w:pPr>
            <w:ins w:id="1713" w:author="Dong Wenjia" w:date="2021-01-26T15:48:00Z">
              <w:r w:rsidRPr="00CD34C7">
                <w:t xml:space="preserve">              targetMBSFN-AreaList-r12</w:t>
              </w:r>
            </w:ins>
          </w:p>
        </w:tc>
        <w:tc>
          <w:tcPr>
            <w:tcW w:w="2267" w:type="dxa"/>
            <w:shd w:val="clear" w:color="auto" w:fill="auto"/>
          </w:tcPr>
          <w:p w14:paraId="58A1EB4A" w14:textId="77777777" w:rsidR="004449CE" w:rsidRPr="00CD34C7" w:rsidRDefault="004449CE" w:rsidP="00D220A4">
            <w:pPr>
              <w:pStyle w:val="TAL"/>
              <w:rPr>
                <w:ins w:id="1714" w:author="Dong Wenjia" w:date="2021-01-26T15:48:00Z"/>
              </w:rPr>
            </w:pPr>
            <w:ins w:id="1715" w:author="Dong Wenjia" w:date="2021-01-26T15:48:00Z">
              <w:r w:rsidRPr="00CD34C7">
                <w:t>Not present</w:t>
              </w:r>
            </w:ins>
          </w:p>
        </w:tc>
        <w:tc>
          <w:tcPr>
            <w:tcW w:w="1700" w:type="dxa"/>
            <w:shd w:val="clear" w:color="auto" w:fill="auto"/>
          </w:tcPr>
          <w:p w14:paraId="56CC48FA" w14:textId="77777777" w:rsidR="004449CE" w:rsidRPr="00CD34C7" w:rsidRDefault="004449CE" w:rsidP="00D220A4">
            <w:pPr>
              <w:pStyle w:val="TAL"/>
              <w:rPr>
                <w:ins w:id="1716" w:author="Dong Wenjia" w:date="2021-01-26T15:48:00Z"/>
              </w:rPr>
            </w:pPr>
          </w:p>
        </w:tc>
        <w:tc>
          <w:tcPr>
            <w:tcW w:w="1245" w:type="dxa"/>
            <w:shd w:val="clear" w:color="auto" w:fill="auto"/>
          </w:tcPr>
          <w:p w14:paraId="76188984" w14:textId="77777777" w:rsidR="004449CE" w:rsidRPr="00CD34C7" w:rsidRDefault="004449CE" w:rsidP="00D220A4">
            <w:pPr>
              <w:pStyle w:val="TAL"/>
              <w:rPr>
                <w:ins w:id="1717" w:author="Dong Wenjia" w:date="2021-01-26T15:48:00Z"/>
              </w:rPr>
            </w:pPr>
          </w:p>
        </w:tc>
      </w:tr>
      <w:tr w:rsidR="004449CE" w:rsidRPr="00CD34C7" w14:paraId="25EADAE0"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18" w:author="Dong Wenjia" w:date="2021-01-26T15:48:00Z"/>
        </w:trPr>
        <w:tc>
          <w:tcPr>
            <w:tcW w:w="4535" w:type="dxa"/>
            <w:gridSpan w:val="2"/>
            <w:shd w:val="clear" w:color="auto" w:fill="auto"/>
          </w:tcPr>
          <w:p w14:paraId="5F1A200A" w14:textId="77777777" w:rsidR="004449CE" w:rsidRPr="00CD34C7" w:rsidRDefault="004449CE" w:rsidP="00D220A4">
            <w:pPr>
              <w:pStyle w:val="TAL"/>
              <w:rPr>
                <w:ins w:id="1719" w:author="Dong Wenjia" w:date="2021-01-26T15:48:00Z"/>
              </w:rPr>
            </w:pPr>
            <w:ins w:id="1720" w:author="Dong Wenjia" w:date="2021-01-26T15:48:00Z">
              <w:r w:rsidRPr="00CD34C7">
                <w:t xml:space="preserve">              </w:t>
              </w:r>
              <w:proofErr w:type="spellStart"/>
              <w:r w:rsidRPr="00CD34C7">
                <w:t>nonCriticalExtension</w:t>
              </w:r>
              <w:proofErr w:type="spellEnd"/>
              <w:r w:rsidRPr="00CD34C7">
                <w:t xml:space="preserve"> </w:t>
              </w:r>
              <w:r w:rsidRPr="00CD34C7">
                <w:rPr>
                  <w:iCs/>
                </w:rPr>
                <w:t>SEQUENCE {</w:t>
              </w:r>
            </w:ins>
          </w:p>
        </w:tc>
        <w:tc>
          <w:tcPr>
            <w:tcW w:w="2267" w:type="dxa"/>
            <w:shd w:val="clear" w:color="auto" w:fill="auto"/>
          </w:tcPr>
          <w:p w14:paraId="084BFC66" w14:textId="77777777" w:rsidR="004449CE" w:rsidRPr="00CD34C7" w:rsidRDefault="004449CE" w:rsidP="00D220A4">
            <w:pPr>
              <w:pStyle w:val="TAL"/>
              <w:rPr>
                <w:ins w:id="1721" w:author="Dong Wenjia" w:date="2021-01-26T15:48:00Z"/>
              </w:rPr>
            </w:pPr>
          </w:p>
        </w:tc>
        <w:tc>
          <w:tcPr>
            <w:tcW w:w="1700" w:type="dxa"/>
            <w:shd w:val="clear" w:color="auto" w:fill="auto"/>
          </w:tcPr>
          <w:p w14:paraId="661E8395" w14:textId="77777777" w:rsidR="004449CE" w:rsidRPr="00CD34C7" w:rsidRDefault="004449CE" w:rsidP="00D220A4">
            <w:pPr>
              <w:pStyle w:val="TAL"/>
              <w:rPr>
                <w:ins w:id="1722" w:author="Dong Wenjia" w:date="2021-01-26T15:48:00Z"/>
              </w:rPr>
            </w:pPr>
          </w:p>
        </w:tc>
        <w:tc>
          <w:tcPr>
            <w:tcW w:w="1245" w:type="dxa"/>
            <w:shd w:val="clear" w:color="auto" w:fill="auto"/>
          </w:tcPr>
          <w:p w14:paraId="3BAAE39D" w14:textId="77777777" w:rsidR="004449CE" w:rsidRPr="00CD34C7" w:rsidRDefault="004449CE" w:rsidP="00D220A4">
            <w:pPr>
              <w:pStyle w:val="TAL"/>
              <w:rPr>
                <w:ins w:id="1723" w:author="Dong Wenjia" w:date="2021-01-26T15:48:00Z"/>
              </w:rPr>
            </w:pPr>
          </w:p>
        </w:tc>
      </w:tr>
      <w:tr w:rsidR="004449CE" w:rsidRPr="00CD34C7" w14:paraId="5888C3B6"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24" w:author="Dong Wenjia" w:date="2021-01-26T15:48:00Z"/>
        </w:trPr>
        <w:tc>
          <w:tcPr>
            <w:tcW w:w="4535" w:type="dxa"/>
            <w:gridSpan w:val="2"/>
            <w:shd w:val="clear" w:color="auto" w:fill="auto"/>
          </w:tcPr>
          <w:p w14:paraId="3DDB78E0" w14:textId="77777777" w:rsidR="004449CE" w:rsidRPr="00CD34C7" w:rsidRDefault="004449CE" w:rsidP="00D220A4">
            <w:pPr>
              <w:pStyle w:val="TAL"/>
              <w:rPr>
                <w:ins w:id="1725" w:author="Dong Wenjia" w:date="2021-01-26T15:48:00Z"/>
              </w:rPr>
            </w:pPr>
            <w:ins w:id="1726" w:author="Dong Wenjia" w:date="2021-01-26T15:48:00Z">
              <w:r w:rsidRPr="00CD34C7">
                <w:t xml:space="preserve">                bt-NameList-r15</w:t>
              </w:r>
            </w:ins>
          </w:p>
        </w:tc>
        <w:tc>
          <w:tcPr>
            <w:tcW w:w="2267" w:type="dxa"/>
            <w:shd w:val="clear" w:color="auto" w:fill="auto"/>
          </w:tcPr>
          <w:p w14:paraId="27B8F761" w14:textId="77777777" w:rsidR="004449CE" w:rsidRPr="00CD34C7" w:rsidRDefault="004449CE" w:rsidP="00D220A4">
            <w:pPr>
              <w:pStyle w:val="TAL"/>
              <w:rPr>
                <w:ins w:id="1727" w:author="Dong Wenjia" w:date="2021-01-26T15:48:00Z"/>
              </w:rPr>
            </w:pPr>
            <w:ins w:id="1728" w:author="Dong Wenjia" w:date="2021-01-26T15:48:00Z">
              <w:r w:rsidRPr="00CD34C7">
                <w:t>Not present</w:t>
              </w:r>
            </w:ins>
          </w:p>
        </w:tc>
        <w:tc>
          <w:tcPr>
            <w:tcW w:w="1700" w:type="dxa"/>
            <w:shd w:val="clear" w:color="auto" w:fill="auto"/>
          </w:tcPr>
          <w:p w14:paraId="7DF6FB15" w14:textId="77777777" w:rsidR="004449CE" w:rsidRPr="00CD34C7" w:rsidRDefault="004449CE" w:rsidP="00D220A4">
            <w:pPr>
              <w:pStyle w:val="TAL"/>
              <w:rPr>
                <w:ins w:id="1729" w:author="Dong Wenjia" w:date="2021-01-26T15:48:00Z"/>
              </w:rPr>
            </w:pPr>
          </w:p>
        </w:tc>
        <w:tc>
          <w:tcPr>
            <w:tcW w:w="1245" w:type="dxa"/>
            <w:shd w:val="clear" w:color="auto" w:fill="auto"/>
          </w:tcPr>
          <w:p w14:paraId="070B5356" w14:textId="77777777" w:rsidR="004449CE" w:rsidRPr="00CD34C7" w:rsidRDefault="004449CE" w:rsidP="00D220A4">
            <w:pPr>
              <w:pStyle w:val="TAL"/>
              <w:rPr>
                <w:ins w:id="1730" w:author="Dong Wenjia" w:date="2021-01-26T15:48:00Z"/>
              </w:rPr>
            </w:pPr>
          </w:p>
        </w:tc>
      </w:tr>
      <w:tr w:rsidR="004449CE" w:rsidRPr="00CD34C7" w14:paraId="0A4BA0F1"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31" w:author="Dong Wenjia" w:date="2021-01-26T15:48:00Z"/>
        </w:trPr>
        <w:tc>
          <w:tcPr>
            <w:tcW w:w="4535" w:type="dxa"/>
            <w:gridSpan w:val="2"/>
            <w:shd w:val="clear" w:color="auto" w:fill="auto"/>
          </w:tcPr>
          <w:p w14:paraId="11C9032C" w14:textId="77777777" w:rsidR="004449CE" w:rsidRPr="00CD34C7" w:rsidRDefault="004449CE" w:rsidP="00D220A4">
            <w:pPr>
              <w:pStyle w:val="TAL"/>
              <w:rPr>
                <w:ins w:id="1732" w:author="Dong Wenjia" w:date="2021-01-26T15:48:00Z"/>
              </w:rPr>
            </w:pPr>
            <w:ins w:id="1733" w:author="Dong Wenjia" w:date="2021-01-26T15:48:00Z">
              <w:r w:rsidRPr="00CD34C7">
                <w:t xml:space="preserve">                wlan-NameList-r15</w:t>
              </w:r>
              <w:r w:rsidRPr="00CD34C7">
                <w:rPr>
                  <w:bCs/>
                </w:rPr>
                <w:t xml:space="preserve">  SEQUENCE {</w:t>
              </w:r>
            </w:ins>
          </w:p>
        </w:tc>
        <w:tc>
          <w:tcPr>
            <w:tcW w:w="2267" w:type="dxa"/>
            <w:shd w:val="clear" w:color="auto" w:fill="auto"/>
          </w:tcPr>
          <w:p w14:paraId="678B7198" w14:textId="77777777" w:rsidR="004449CE" w:rsidRPr="00CD34C7" w:rsidRDefault="004449CE" w:rsidP="00D220A4">
            <w:pPr>
              <w:pStyle w:val="TAL"/>
              <w:rPr>
                <w:ins w:id="1734" w:author="Dong Wenjia" w:date="2021-01-26T15:48:00Z"/>
              </w:rPr>
            </w:pPr>
            <w:ins w:id="1735" w:author="Dong Wenjia" w:date="2021-01-26T15:48:00Z">
              <w:r w:rsidRPr="00CD34C7">
                <w:rPr>
                  <w:lang w:eastAsia="zh-CN"/>
                </w:rPr>
                <w:t>1 entry</w:t>
              </w:r>
            </w:ins>
          </w:p>
        </w:tc>
        <w:tc>
          <w:tcPr>
            <w:tcW w:w="1700" w:type="dxa"/>
            <w:shd w:val="clear" w:color="auto" w:fill="auto"/>
          </w:tcPr>
          <w:p w14:paraId="6B91C06A" w14:textId="77777777" w:rsidR="004449CE" w:rsidRPr="00CD34C7" w:rsidRDefault="004449CE" w:rsidP="00D220A4">
            <w:pPr>
              <w:pStyle w:val="TAL"/>
              <w:rPr>
                <w:ins w:id="1736" w:author="Dong Wenjia" w:date="2021-01-26T15:48:00Z"/>
              </w:rPr>
            </w:pPr>
            <w:ins w:id="1737" w:author="Dong Wenjia" w:date="2021-01-26T15:48:00Z">
              <w:r w:rsidRPr="00CD34C7">
                <w:rPr>
                  <w:lang w:eastAsia="zh-CN"/>
                </w:rPr>
                <w:t>WLAN AP 1</w:t>
              </w:r>
            </w:ins>
          </w:p>
        </w:tc>
        <w:tc>
          <w:tcPr>
            <w:tcW w:w="1245" w:type="dxa"/>
            <w:shd w:val="clear" w:color="auto" w:fill="auto"/>
          </w:tcPr>
          <w:p w14:paraId="518F876F" w14:textId="77777777" w:rsidR="004449CE" w:rsidRPr="00CD34C7" w:rsidRDefault="004449CE" w:rsidP="00D220A4">
            <w:pPr>
              <w:pStyle w:val="TAL"/>
              <w:rPr>
                <w:ins w:id="1738" w:author="Dong Wenjia" w:date="2021-01-26T15:48:00Z"/>
              </w:rPr>
            </w:pPr>
          </w:p>
        </w:tc>
      </w:tr>
      <w:tr w:rsidR="004449CE" w:rsidRPr="00CD34C7" w14:paraId="1FB9907C"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39" w:author="Dong Wenjia" w:date="2021-01-26T15:48:00Z"/>
        </w:trPr>
        <w:tc>
          <w:tcPr>
            <w:tcW w:w="4535" w:type="dxa"/>
            <w:gridSpan w:val="2"/>
            <w:shd w:val="clear" w:color="auto" w:fill="auto"/>
          </w:tcPr>
          <w:p w14:paraId="1269FB72" w14:textId="77777777" w:rsidR="004449CE" w:rsidRPr="00CD34C7" w:rsidRDefault="004449CE" w:rsidP="00D220A4">
            <w:pPr>
              <w:pStyle w:val="TAL"/>
              <w:rPr>
                <w:ins w:id="1740" w:author="Dong Wenjia" w:date="2021-01-26T15:48:00Z"/>
              </w:rPr>
            </w:pPr>
            <w:ins w:id="1741" w:author="Dong Wenjia" w:date="2021-01-26T15:48:00Z">
              <w:r w:rsidRPr="00CD34C7">
                <w:t xml:space="preserve">                  </w:t>
              </w:r>
              <w:r w:rsidRPr="00CD34C7">
                <w:rPr>
                  <w:bCs/>
                </w:rPr>
                <w:t>WLAN-Name-r15[1]</w:t>
              </w:r>
            </w:ins>
          </w:p>
        </w:tc>
        <w:tc>
          <w:tcPr>
            <w:tcW w:w="2267" w:type="dxa"/>
            <w:shd w:val="clear" w:color="auto" w:fill="auto"/>
          </w:tcPr>
          <w:p w14:paraId="06DFF93E" w14:textId="77777777" w:rsidR="004449CE" w:rsidRPr="00CD34C7" w:rsidRDefault="004449CE" w:rsidP="00D220A4">
            <w:pPr>
              <w:pStyle w:val="TAL"/>
              <w:rPr>
                <w:ins w:id="1742" w:author="Dong Wenjia" w:date="2021-01-26T15:48:00Z"/>
                <w:lang w:eastAsia="zh-CN"/>
              </w:rPr>
            </w:pPr>
            <w:ins w:id="1743" w:author="Dong Wenjia" w:date="2021-01-26T15:48:00Z">
              <w:r w:rsidRPr="00CD34C7">
                <w:rPr>
                  <w:lang w:eastAsia="zh-CN"/>
                </w:rPr>
                <w:t xml:space="preserve">Set as per </w:t>
              </w:r>
              <w:r w:rsidRPr="00CD34C7">
                <w:t>Table 4.4.8-1 of [18]</w:t>
              </w:r>
            </w:ins>
          </w:p>
        </w:tc>
        <w:tc>
          <w:tcPr>
            <w:tcW w:w="1700" w:type="dxa"/>
            <w:shd w:val="clear" w:color="auto" w:fill="auto"/>
          </w:tcPr>
          <w:p w14:paraId="5969752C" w14:textId="77777777" w:rsidR="004449CE" w:rsidRPr="00CD34C7" w:rsidRDefault="004449CE" w:rsidP="00D220A4">
            <w:pPr>
              <w:pStyle w:val="TAL"/>
              <w:rPr>
                <w:ins w:id="1744" w:author="Dong Wenjia" w:date="2021-01-26T15:48:00Z"/>
              </w:rPr>
            </w:pPr>
            <w:ins w:id="1745" w:author="Dong Wenjia" w:date="2021-01-26T15:48:00Z">
              <w:r w:rsidRPr="00CD34C7">
                <w:t>OCTET STRING (SIZE (1..32))</w:t>
              </w:r>
            </w:ins>
          </w:p>
          <w:p w14:paraId="3DC0F4EC" w14:textId="77777777" w:rsidR="004449CE" w:rsidRPr="00CD34C7" w:rsidRDefault="004449CE" w:rsidP="00D220A4">
            <w:pPr>
              <w:pStyle w:val="TAL"/>
              <w:rPr>
                <w:ins w:id="1746" w:author="Dong Wenjia" w:date="2021-01-26T15:48:00Z"/>
                <w:lang w:eastAsia="zh-CN"/>
              </w:rPr>
            </w:pPr>
            <w:ins w:id="1747" w:author="Dong Wenjia" w:date="2021-01-26T15:48:00Z">
              <w:r w:rsidRPr="00CD34C7">
                <w:rPr>
                  <w:bCs/>
                  <w:kern w:val="2"/>
                  <w:lang w:eastAsia="zh-CN"/>
                </w:rPr>
                <w:t>R</w:t>
              </w:r>
              <w:r w:rsidRPr="00CD34C7">
                <w:rPr>
                  <w:bCs/>
                  <w:kern w:val="2"/>
                </w:rPr>
                <w:t xml:space="preserve">efers to Service Set Identifier (SSID) defined in IEEE 802.11-2012 </w:t>
              </w:r>
            </w:ins>
          </w:p>
        </w:tc>
        <w:tc>
          <w:tcPr>
            <w:tcW w:w="1245" w:type="dxa"/>
            <w:shd w:val="clear" w:color="auto" w:fill="auto"/>
          </w:tcPr>
          <w:p w14:paraId="2E80D6B4" w14:textId="77777777" w:rsidR="004449CE" w:rsidRPr="00CD34C7" w:rsidRDefault="004449CE" w:rsidP="00D220A4">
            <w:pPr>
              <w:pStyle w:val="TAL"/>
              <w:rPr>
                <w:ins w:id="1748" w:author="Dong Wenjia" w:date="2021-01-26T15:48:00Z"/>
              </w:rPr>
            </w:pPr>
          </w:p>
        </w:tc>
      </w:tr>
      <w:tr w:rsidR="004449CE" w:rsidRPr="00CD34C7" w14:paraId="5FEFDF4D"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49" w:author="Dong Wenjia" w:date="2021-01-26T15:48:00Z"/>
        </w:trPr>
        <w:tc>
          <w:tcPr>
            <w:tcW w:w="4535" w:type="dxa"/>
            <w:gridSpan w:val="2"/>
            <w:shd w:val="clear" w:color="auto" w:fill="auto"/>
          </w:tcPr>
          <w:p w14:paraId="2CE89766" w14:textId="77777777" w:rsidR="004449CE" w:rsidRPr="00CD34C7" w:rsidRDefault="004449CE" w:rsidP="00D220A4">
            <w:pPr>
              <w:pStyle w:val="TAL"/>
              <w:rPr>
                <w:ins w:id="1750" w:author="Dong Wenjia" w:date="2021-01-26T15:48:00Z"/>
              </w:rPr>
            </w:pPr>
            <w:ins w:id="1751" w:author="Dong Wenjia" w:date="2021-01-26T15:48:00Z">
              <w:r w:rsidRPr="00CD34C7">
                <w:t xml:space="preserve">                }</w:t>
              </w:r>
            </w:ins>
          </w:p>
        </w:tc>
        <w:tc>
          <w:tcPr>
            <w:tcW w:w="2267" w:type="dxa"/>
            <w:shd w:val="clear" w:color="auto" w:fill="auto"/>
          </w:tcPr>
          <w:p w14:paraId="7205004A" w14:textId="77777777" w:rsidR="004449CE" w:rsidRPr="00CD34C7" w:rsidRDefault="004449CE" w:rsidP="00D220A4">
            <w:pPr>
              <w:pStyle w:val="TAL"/>
              <w:rPr>
                <w:ins w:id="1752" w:author="Dong Wenjia" w:date="2021-01-26T15:48:00Z"/>
                <w:lang w:eastAsia="zh-CN"/>
              </w:rPr>
            </w:pPr>
          </w:p>
        </w:tc>
        <w:tc>
          <w:tcPr>
            <w:tcW w:w="1700" w:type="dxa"/>
            <w:shd w:val="clear" w:color="auto" w:fill="auto"/>
          </w:tcPr>
          <w:p w14:paraId="44E907BA" w14:textId="77777777" w:rsidR="004449CE" w:rsidRPr="00CD34C7" w:rsidRDefault="004449CE" w:rsidP="00D220A4">
            <w:pPr>
              <w:pStyle w:val="TAL"/>
              <w:rPr>
                <w:ins w:id="1753" w:author="Dong Wenjia" w:date="2021-01-26T15:48:00Z"/>
              </w:rPr>
            </w:pPr>
          </w:p>
        </w:tc>
        <w:tc>
          <w:tcPr>
            <w:tcW w:w="1245" w:type="dxa"/>
            <w:shd w:val="clear" w:color="auto" w:fill="auto"/>
          </w:tcPr>
          <w:p w14:paraId="3ADA3354" w14:textId="77777777" w:rsidR="004449CE" w:rsidRPr="00CD34C7" w:rsidRDefault="004449CE" w:rsidP="00D220A4">
            <w:pPr>
              <w:pStyle w:val="TAL"/>
              <w:rPr>
                <w:ins w:id="1754" w:author="Dong Wenjia" w:date="2021-01-26T15:48:00Z"/>
              </w:rPr>
            </w:pPr>
          </w:p>
        </w:tc>
      </w:tr>
      <w:tr w:rsidR="004449CE" w:rsidRPr="00CD34C7" w14:paraId="5ACAE34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55" w:author="Dong Wenjia" w:date="2021-01-26T15:48:00Z"/>
        </w:trPr>
        <w:tc>
          <w:tcPr>
            <w:tcW w:w="4535" w:type="dxa"/>
            <w:gridSpan w:val="2"/>
            <w:shd w:val="clear" w:color="auto" w:fill="auto"/>
          </w:tcPr>
          <w:p w14:paraId="1056793F" w14:textId="77777777" w:rsidR="004449CE" w:rsidRPr="00CD34C7" w:rsidRDefault="004449CE" w:rsidP="00D220A4">
            <w:pPr>
              <w:pStyle w:val="TAL"/>
              <w:rPr>
                <w:ins w:id="1756" w:author="Dong Wenjia" w:date="2021-01-26T15:48:00Z"/>
              </w:rPr>
            </w:pPr>
            <w:ins w:id="1757" w:author="Dong Wenjia" w:date="2021-01-26T15:48:00Z">
              <w:r w:rsidRPr="00CD34C7">
                <w:t xml:space="preserve">                </w:t>
              </w:r>
              <w:proofErr w:type="spellStart"/>
              <w:r w:rsidRPr="00CD34C7">
                <w:t>nonCriticalExtension</w:t>
              </w:r>
              <w:proofErr w:type="spellEnd"/>
              <w:r w:rsidRPr="00CD34C7">
                <w:t xml:space="preserve"> </w:t>
              </w:r>
              <w:r w:rsidRPr="00CD34C7">
                <w:rPr>
                  <w:bCs/>
                </w:rPr>
                <w:t>SEQUENCE {}</w:t>
              </w:r>
            </w:ins>
          </w:p>
        </w:tc>
        <w:tc>
          <w:tcPr>
            <w:tcW w:w="2267" w:type="dxa"/>
            <w:shd w:val="clear" w:color="auto" w:fill="auto"/>
          </w:tcPr>
          <w:p w14:paraId="60762B6B" w14:textId="77777777" w:rsidR="004449CE" w:rsidRPr="00CD34C7" w:rsidRDefault="004449CE" w:rsidP="00D220A4">
            <w:pPr>
              <w:pStyle w:val="TAL"/>
              <w:rPr>
                <w:ins w:id="1758" w:author="Dong Wenjia" w:date="2021-01-26T15:48:00Z"/>
                <w:lang w:eastAsia="zh-CN"/>
              </w:rPr>
            </w:pPr>
            <w:ins w:id="1759" w:author="Dong Wenjia" w:date="2021-01-26T15:48:00Z">
              <w:r w:rsidRPr="00CD34C7">
                <w:t>Not present</w:t>
              </w:r>
            </w:ins>
          </w:p>
        </w:tc>
        <w:tc>
          <w:tcPr>
            <w:tcW w:w="1700" w:type="dxa"/>
            <w:shd w:val="clear" w:color="auto" w:fill="auto"/>
          </w:tcPr>
          <w:p w14:paraId="306C974A" w14:textId="77777777" w:rsidR="004449CE" w:rsidRPr="00CD34C7" w:rsidRDefault="004449CE" w:rsidP="00D220A4">
            <w:pPr>
              <w:pStyle w:val="TAL"/>
              <w:rPr>
                <w:ins w:id="1760" w:author="Dong Wenjia" w:date="2021-01-26T15:48:00Z"/>
              </w:rPr>
            </w:pPr>
          </w:p>
        </w:tc>
        <w:tc>
          <w:tcPr>
            <w:tcW w:w="1245" w:type="dxa"/>
            <w:shd w:val="clear" w:color="auto" w:fill="auto"/>
          </w:tcPr>
          <w:p w14:paraId="50F4CF8B" w14:textId="77777777" w:rsidR="004449CE" w:rsidRPr="00CD34C7" w:rsidRDefault="004449CE" w:rsidP="00D220A4">
            <w:pPr>
              <w:pStyle w:val="TAL"/>
              <w:rPr>
                <w:ins w:id="1761" w:author="Dong Wenjia" w:date="2021-01-26T15:48:00Z"/>
              </w:rPr>
            </w:pPr>
          </w:p>
        </w:tc>
      </w:tr>
      <w:tr w:rsidR="004449CE" w:rsidRPr="00CD34C7" w14:paraId="41808531"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62" w:author="Dong Wenjia" w:date="2021-01-26T15:48:00Z"/>
        </w:trPr>
        <w:tc>
          <w:tcPr>
            <w:tcW w:w="4535" w:type="dxa"/>
            <w:gridSpan w:val="2"/>
            <w:shd w:val="clear" w:color="auto" w:fill="auto"/>
          </w:tcPr>
          <w:p w14:paraId="347E2E8D" w14:textId="77777777" w:rsidR="004449CE" w:rsidRPr="00CD34C7" w:rsidRDefault="004449CE" w:rsidP="00D220A4">
            <w:pPr>
              <w:pStyle w:val="TAL"/>
              <w:rPr>
                <w:ins w:id="1763" w:author="Dong Wenjia" w:date="2021-01-26T15:48:00Z"/>
              </w:rPr>
            </w:pPr>
            <w:ins w:id="1764" w:author="Dong Wenjia" w:date="2021-01-26T15:48:00Z">
              <w:r w:rsidRPr="00CD34C7">
                <w:t xml:space="preserve">              }</w:t>
              </w:r>
            </w:ins>
          </w:p>
        </w:tc>
        <w:tc>
          <w:tcPr>
            <w:tcW w:w="2267" w:type="dxa"/>
            <w:shd w:val="clear" w:color="auto" w:fill="auto"/>
          </w:tcPr>
          <w:p w14:paraId="67CCB88D" w14:textId="77777777" w:rsidR="004449CE" w:rsidRPr="00CD34C7" w:rsidRDefault="004449CE" w:rsidP="00D220A4">
            <w:pPr>
              <w:pStyle w:val="TAL"/>
              <w:rPr>
                <w:ins w:id="1765" w:author="Dong Wenjia" w:date="2021-01-26T15:48:00Z"/>
                <w:lang w:eastAsia="zh-CN"/>
              </w:rPr>
            </w:pPr>
          </w:p>
        </w:tc>
        <w:tc>
          <w:tcPr>
            <w:tcW w:w="1700" w:type="dxa"/>
            <w:shd w:val="clear" w:color="auto" w:fill="auto"/>
          </w:tcPr>
          <w:p w14:paraId="33D0F78E" w14:textId="77777777" w:rsidR="004449CE" w:rsidRPr="00CD34C7" w:rsidRDefault="004449CE" w:rsidP="00D220A4">
            <w:pPr>
              <w:pStyle w:val="TAL"/>
              <w:rPr>
                <w:ins w:id="1766" w:author="Dong Wenjia" w:date="2021-01-26T15:48:00Z"/>
              </w:rPr>
            </w:pPr>
          </w:p>
        </w:tc>
        <w:tc>
          <w:tcPr>
            <w:tcW w:w="1245" w:type="dxa"/>
            <w:shd w:val="clear" w:color="auto" w:fill="auto"/>
          </w:tcPr>
          <w:p w14:paraId="72B5BF80" w14:textId="77777777" w:rsidR="004449CE" w:rsidRPr="00CD34C7" w:rsidRDefault="004449CE" w:rsidP="00D220A4">
            <w:pPr>
              <w:pStyle w:val="TAL"/>
              <w:rPr>
                <w:ins w:id="1767" w:author="Dong Wenjia" w:date="2021-01-26T15:48:00Z"/>
              </w:rPr>
            </w:pPr>
          </w:p>
        </w:tc>
      </w:tr>
      <w:tr w:rsidR="004449CE" w:rsidRPr="00CD34C7" w14:paraId="4A9516FF"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68" w:author="Dong Wenjia" w:date="2021-01-26T15:48:00Z"/>
        </w:trPr>
        <w:tc>
          <w:tcPr>
            <w:tcW w:w="4535" w:type="dxa"/>
            <w:gridSpan w:val="2"/>
            <w:shd w:val="clear" w:color="auto" w:fill="auto"/>
          </w:tcPr>
          <w:p w14:paraId="7A826DA8" w14:textId="77777777" w:rsidR="004449CE" w:rsidRPr="00CD34C7" w:rsidRDefault="004449CE" w:rsidP="00D220A4">
            <w:pPr>
              <w:pStyle w:val="TAL"/>
              <w:rPr>
                <w:ins w:id="1769" w:author="Dong Wenjia" w:date="2021-01-26T15:48:00Z"/>
              </w:rPr>
            </w:pPr>
            <w:ins w:id="1770" w:author="Dong Wenjia" w:date="2021-01-26T15:48:00Z">
              <w:r w:rsidRPr="00CD34C7">
                <w:t xml:space="preserve">            }</w:t>
              </w:r>
            </w:ins>
          </w:p>
        </w:tc>
        <w:tc>
          <w:tcPr>
            <w:tcW w:w="2267" w:type="dxa"/>
            <w:shd w:val="clear" w:color="auto" w:fill="auto"/>
          </w:tcPr>
          <w:p w14:paraId="78B5C375" w14:textId="77777777" w:rsidR="004449CE" w:rsidRPr="00CD34C7" w:rsidRDefault="004449CE" w:rsidP="00D220A4">
            <w:pPr>
              <w:pStyle w:val="TAL"/>
              <w:rPr>
                <w:ins w:id="1771" w:author="Dong Wenjia" w:date="2021-01-26T15:48:00Z"/>
                <w:lang w:eastAsia="zh-CN"/>
              </w:rPr>
            </w:pPr>
          </w:p>
        </w:tc>
        <w:tc>
          <w:tcPr>
            <w:tcW w:w="1700" w:type="dxa"/>
            <w:shd w:val="clear" w:color="auto" w:fill="auto"/>
          </w:tcPr>
          <w:p w14:paraId="70186267" w14:textId="77777777" w:rsidR="004449CE" w:rsidRPr="00CD34C7" w:rsidRDefault="004449CE" w:rsidP="00D220A4">
            <w:pPr>
              <w:pStyle w:val="TAL"/>
              <w:rPr>
                <w:ins w:id="1772" w:author="Dong Wenjia" w:date="2021-01-26T15:48:00Z"/>
              </w:rPr>
            </w:pPr>
          </w:p>
        </w:tc>
        <w:tc>
          <w:tcPr>
            <w:tcW w:w="1245" w:type="dxa"/>
            <w:shd w:val="clear" w:color="auto" w:fill="auto"/>
          </w:tcPr>
          <w:p w14:paraId="7283EFD8" w14:textId="77777777" w:rsidR="004449CE" w:rsidRPr="00CD34C7" w:rsidRDefault="004449CE" w:rsidP="00D220A4">
            <w:pPr>
              <w:pStyle w:val="TAL"/>
              <w:rPr>
                <w:ins w:id="1773" w:author="Dong Wenjia" w:date="2021-01-26T15:48:00Z"/>
              </w:rPr>
            </w:pPr>
          </w:p>
        </w:tc>
      </w:tr>
      <w:tr w:rsidR="004449CE" w:rsidRPr="00CD34C7" w14:paraId="41490DEA"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74" w:author="Dong Wenjia" w:date="2021-01-26T15:48:00Z"/>
        </w:trPr>
        <w:tc>
          <w:tcPr>
            <w:tcW w:w="4535" w:type="dxa"/>
            <w:gridSpan w:val="2"/>
            <w:shd w:val="clear" w:color="auto" w:fill="auto"/>
          </w:tcPr>
          <w:p w14:paraId="54A01345" w14:textId="77777777" w:rsidR="004449CE" w:rsidRPr="00CD34C7" w:rsidRDefault="004449CE" w:rsidP="00D220A4">
            <w:pPr>
              <w:pStyle w:val="TAL"/>
              <w:rPr>
                <w:ins w:id="1775" w:author="Dong Wenjia" w:date="2021-01-26T15:48:00Z"/>
              </w:rPr>
            </w:pPr>
            <w:ins w:id="1776" w:author="Dong Wenjia" w:date="2021-01-26T15:48:00Z">
              <w:r w:rsidRPr="00CD34C7">
                <w:t xml:space="preserve">          }</w:t>
              </w:r>
            </w:ins>
          </w:p>
        </w:tc>
        <w:tc>
          <w:tcPr>
            <w:tcW w:w="2267" w:type="dxa"/>
            <w:shd w:val="clear" w:color="auto" w:fill="auto"/>
          </w:tcPr>
          <w:p w14:paraId="1C1027B8" w14:textId="77777777" w:rsidR="004449CE" w:rsidRPr="00CD34C7" w:rsidRDefault="004449CE" w:rsidP="00D220A4">
            <w:pPr>
              <w:pStyle w:val="TAL"/>
              <w:rPr>
                <w:ins w:id="1777" w:author="Dong Wenjia" w:date="2021-01-26T15:48:00Z"/>
                <w:lang w:eastAsia="zh-CN"/>
              </w:rPr>
            </w:pPr>
          </w:p>
        </w:tc>
        <w:tc>
          <w:tcPr>
            <w:tcW w:w="1700" w:type="dxa"/>
            <w:shd w:val="clear" w:color="auto" w:fill="auto"/>
          </w:tcPr>
          <w:p w14:paraId="32D075AB" w14:textId="77777777" w:rsidR="004449CE" w:rsidRPr="00CD34C7" w:rsidRDefault="004449CE" w:rsidP="00D220A4">
            <w:pPr>
              <w:pStyle w:val="TAL"/>
              <w:rPr>
                <w:ins w:id="1778" w:author="Dong Wenjia" w:date="2021-01-26T15:48:00Z"/>
              </w:rPr>
            </w:pPr>
          </w:p>
        </w:tc>
        <w:tc>
          <w:tcPr>
            <w:tcW w:w="1245" w:type="dxa"/>
            <w:shd w:val="clear" w:color="auto" w:fill="auto"/>
          </w:tcPr>
          <w:p w14:paraId="023EE0F7" w14:textId="77777777" w:rsidR="004449CE" w:rsidRPr="00CD34C7" w:rsidRDefault="004449CE" w:rsidP="00D220A4">
            <w:pPr>
              <w:pStyle w:val="TAL"/>
              <w:rPr>
                <w:ins w:id="1779" w:author="Dong Wenjia" w:date="2021-01-26T15:48:00Z"/>
              </w:rPr>
            </w:pPr>
          </w:p>
        </w:tc>
      </w:tr>
      <w:tr w:rsidR="004449CE" w:rsidRPr="00CD34C7" w14:paraId="191602CC"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80" w:author="Dong Wenjia" w:date="2021-01-26T15:48:00Z"/>
        </w:trPr>
        <w:tc>
          <w:tcPr>
            <w:tcW w:w="4535" w:type="dxa"/>
            <w:gridSpan w:val="2"/>
            <w:shd w:val="clear" w:color="auto" w:fill="auto"/>
          </w:tcPr>
          <w:p w14:paraId="2AA7ADF7" w14:textId="77777777" w:rsidR="004449CE" w:rsidRPr="00CD34C7" w:rsidRDefault="004449CE" w:rsidP="00D220A4">
            <w:pPr>
              <w:pStyle w:val="TAL"/>
              <w:rPr>
                <w:ins w:id="1781" w:author="Dong Wenjia" w:date="2021-01-26T15:48:00Z"/>
                <w:lang w:eastAsia="zh-CN"/>
              </w:rPr>
            </w:pPr>
            <w:ins w:id="1782" w:author="Dong Wenjia" w:date="2021-01-26T15:48:00Z">
              <w:r w:rsidRPr="00CD34C7">
                <w:t xml:space="preserve">        </w:t>
              </w:r>
              <w:r w:rsidRPr="00CD34C7">
                <w:rPr>
                  <w:lang w:eastAsia="zh-CN"/>
                </w:rPr>
                <w:t>}</w:t>
              </w:r>
            </w:ins>
          </w:p>
        </w:tc>
        <w:tc>
          <w:tcPr>
            <w:tcW w:w="2267" w:type="dxa"/>
            <w:shd w:val="clear" w:color="auto" w:fill="auto"/>
          </w:tcPr>
          <w:p w14:paraId="7DC9B30B" w14:textId="77777777" w:rsidR="004449CE" w:rsidRPr="00CD34C7" w:rsidRDefault="004449CE" w:rsidP="00D220A4">
            <w:pPr>
              <w:pStyle w:val="TAL"/>
              <w:rPr>
                <w:ins w:id="1783" w:author="Dong Wenjia" w:date="2021-01-26T15:48:00Z"/>
              </w:rPr>
            </w:pPr>
          </w:p>
        </w:tc>
        <w:tc>
          <w:tcPr>
            <w:tcW w:w="1700" w:type="dxa"/>
            <w:shd w:val="clear" w:color="auto" w:fill="auto"/>
          </w:tcPr>
          <w:p w14:paraId="3DE6B6CA" w14:textId="77777777" w:rsidR="004449CE" w:rsidRPr="00CD34C7" w:rsidRDefault="004449CE" w:rsidP="00D220A4">
            <w:pPr>
              <w:pStyle w:val="TAL"/>
              <w:rPr>
                <w:ins w:id="1784" w:author="Dong Wenjia" w:date="2021-01-26T15:48:00Z"/>
              </w:rPr>
            </w:pPr>
          </w:p>
        </w:tc>
        <w:tc>
          <w:tcPr>
            <w:tcW w:w="1245" w:type="dxa"/>
            <w:shd w:val="clear" w:color="auto" w:fill="auto"/>
          </w:tcPr>
          <w:p w14:paraId="56FF3EB8" w14:textId="77777777" w:rsidR="004449CE" w:rsidRPr="00CD34C7" w:rsidRDefault="004449CE" w:rsidP="00D220A4">
            <w:pPr>
              <w:pStyle w:val="TAL"/>
              <w:rPr>
                <w:ins w:id="1785" w:author="Dong Wenjia" w:date="2021-01-26T15:48:00Z"/>
              </w:rPr>
            </w:pPr>
          </w:p>
        </w:tc>
      </w:tr>
      <w:tr w:rsidR="004449CE" w:rsidRPr="00CD34C7" w14:paraId="64BA560D" w14:textId="77777777" w:rsidTr="00D220A4">
        <w:tblPrEx>
          <w:tblCellMar>
            <w:left w:w="108" w:type="dxa"/>
            <w:right w:w="108" w:type="dxa"/>
          </w:tblCellMar>
        </w:tblPrEx>
        <w:trPr>
          <w:ins w:id="1786" w:author="Dong Wenjia" w:date="2021-01-26T15:48:00Z"/>
        </w:trPr>
        <w:tc>
          <w:tcPr>
            <w:tcW w:w="4535" w:type="dxa"/>
            <w:gridSpan w:val="2"/>
          </w:tcPr>
          <w:p w14:paraId="7C75F970" w14:textId="77777777" w:rsidR="004449CE" w:rsidRPr="00CD34C7" w:rsidRDefault="004449CE" w:rsidP="00D220A4">
            <w:pPr>
              <w:pStyle w:val="TAL"/>
              <w:rPr>
                <w:ins w:id="1787" w:author="Dong Wenjia" w:date="2021-01-26T15:48:00Z"/>
              </w:rPr>
            </w:pPr>
            <w:ins w:id="1788" w:author="Dong Wenjia" w:date="2021-01-26T15:48:00Z">
              <w:r w:rsidRPr="00CD34C7">
                <w:t xml:space="preserve">      }</w:t>
              </w:r>
            </w:ins>
          </w:p>
        </w:tc>
        <w:tc>
          <w:tcPr>
            <w:tcW w:w="2267" w:type="dxa"/>
          </w:tcPr>
          <w:p w14:paraId="54EF39C5" w14:textId="77777777" w:rsidR="004449CE" w:rsidRPr="00CD34C7" w:rsidRDefault="004449CE" w:rsidP="00D220A4">
            <w:pPr>
              <w:pStyle w:val="TAL"/>
              <w:rPr>
                <w:ins w:id="1789" w:author="Dong Wenjia" w:date="2021-01-26T15:48:00Z"/>
              </w:rPr>
            </w:pPr>
          </w:p>
        </w:tc>
        <w:tc>
          <w:tcPr>
            <w:tcW w:w="1700" w:type="dxa"/>
          </w:tcPr>
          <w:p w14:paraId="78880C9C" w14:textId="77777777" w:rsidR="004449CE" w:rsidRPr="00CD34C7" w:rsidRDefault="004449CE" w:rsidP="00D220A4">
            <w:pPr>
              <w:pStyle w:val="TAL"/>
              <w:rPr>
                <w:ins w:id="1790" w:author="Dong Wenjia" w:date="2021-01-26T15:48:00Z"/>
              </w:rPr>
            </w:pPr>
          </w:p>
        </w:tc>
        <w:tc>
          <w:tcPr>
            <w:tcW w:w="1245" w:type="dxa"/>
          </w:tcPr>
          <w:p w14:paraId="1658B8E8" w14:textId="77777777" w:rsidR="004449CE" w:rsidRPr="00CD34C7" w:rsidRDefault="004449CE" w:rsidP="00D220A4">
            <w:pPr>
              <w:pStyle w:val="TAL"/>
              <w:rPr>
                <w:ins w:id="1791" w:author="Dong Wenjia" w:date="2021-01-26T15:48:00Z"/>
              </w:rPr>
            </w:pPr>
          </w:p>
        </w:tc>
      </w:tr>
      <w:tr w:rsidR="004449CE" w:rsidRPr="00CD34C7" w14:paraId="29D437C0" w14:textId="77777777" w:rsidTr="00D220A4">
        <w:tblPrEx>
          <w:tblCellMar>
            <w:left w:w="108" w:type="dxa"/>
            <w:right w:w="108" w:type="dxa"/>
          </w:tblCellMar>
        </w:tblPrEx>
        <w:trPr>
          <w:ins w:id="1792" w:author="Dong Wenjia" w:date="2021-01-26T15:48:00Z"/>
        </w:trPr>
        <w:tc>
          <w:tcPr>
            <w:tcW w:w="4535" w:type="dxa"/>
            <w:gridSpan w:val="2"/>
          </w:tcPr>
          <w:p w14:paraId="5B840C49" w14:textId="77777777" w:rsidR="004449CE" w:rsidRPr="00CD34C7" w:rsidRDefault="004449CE" w:rsidP="00D220A4">
            <w:pPr>
              <w:pStyle w:val="TAL"/>
              <w:rPr>
                <w:ins w:id="1793" w:author="Dong Wenjia" w:date="2021-01-26T15:48:00Z"/>
              </w:rPr>
            </w:pPr>
            <w:ins w:id="1794" w:author="Dong Wenjia" w:date="2021-01-26T15:48:00Z">
              <w:r w:rsidRPr="00CD34C7">
                <w:t xml:space="preserve">    }</w:t>
              </w:r>
            </w:ins>
          </w:p>
        </w:tc>
        <w:tc>
          <w:tcPr>
            <w:tcW w:w="2267" w:type="dxa"/>
          </w:tcPr>
          <w:p w14:paraId="73D82502" w14:textId="77777777" w:rsidR="004449CE" w:rsidRPr="00CD34C7" w:rsidRDefault="004449CE" w:rsidP="00D220A4">
            <w:pPr>
              <w:pStyle w:val="TAL"/>
              <w:rPr>
                <w:ins w:id="1795" w:author="Dong Wenjia" w:date="2021-01-26T15:48:00Z"/>
              </w:rPr>
            </w:pPr>
          </w:p>
        </w:tc>
        <w:tc>
          <w:tcPr>
            <w:tcW w:w="1700" w:type="dxa"/>
          </w:tcPr>
          <w:p w14:paraId="4610AB6C" w14:textId="77777777" w:rsidR="004449CE" w:rsidRPr="00CD34C7" w:rsidRDefault="004449CE" w:rsidP="00D220A4">
            <w:pPr>
              <w:pStyle w:val="TAL"/>
              <w:rPr>
                <w:ins w:id="1796" w:author="Dong Wenjia" w:date="2021-01-26T15:48:00Z"/>
              </w:rPr>
            </w:pPr>
          </w:p>
        </w:tc>
        <w:tc>
          <w:tcPr>
            <w:tcW w:w="1245" w:type="dxa"/>
          </w:tcPr>
          <w:p w14:paraId="088D2514" w14:textId="77777777" w:rsidR="004449CE" w:rsidRPr="00CD34C7" w:rsidRDefault="004449CE" w:rsidP="00D220A4">
            <w:pPr>
              <w:pStyle w:val="TAL"/>
              <w:rPr>
                <w:ins w:id="1797" w:author="Dong Wenjia" w:date="2021-01-26T15:48:00Z"/>
              </w:rPr>
            </w:pPr>
          </w:p>
        </w:tc>
      </w:tr>
      <w:tr w:rsidR="004449CE" w:rsidRPr="00CD34C7" w14:paraId="6CCC5BEC" w14:textId="77777777" w:rsidTr="00D220A4">
        <w:tblPrEx>
          <w:tblCellMar>
            <w:left w:w="108" w:type="dxa"/>
            <w:right w:w="108" w:type="dxa"/>
          </w:tblCellMar>
        </w:tblPrEx>
        <w:trPr>
          <w:ins w:id="1798" w:author="Dong Wenjia" w:date="2021-01-26T15:48:00Z"/>
        </w:trPr>
        <w:tc>
          <w:tcPr>
            <w:tcW w:w="4535" w:type="dxa"/>
            <w:gridSpan w:val="2"/>
          </w:tcPr>
          <w:p w14:paraId="4D6B7F2A" w14:textId="77777777" w:rsidR="004449CE" w:rsidRPr="00CD34C7" w:rsidRDefault="004449CE" w:rsidP="00D220A4">
            <w:pPr>
              <w:pStyle w:val="TAL"/>
              <w:rPr>
                <w:ins w:id="1799" w:author="Dong Wenjia" w:date="2021-01-26T15:48:00Z"/>
              </w:rPr>
            </w:pPr>
            <w:ins w:id="1800" w:author="Dong Wenjia" w:date="2021-01-26T15:48:00Z">
              <w:r w:rsidRPr="00CD34C7">
                <w:t xml:space="preserve">  }</w:t>
              </w:r>
            </w:ins>
          </w:p>
        </w:tc>
        <w:tc>
          <w:tcPr>
            <w:tcW w:w="2267" w:type="dxa"/>
          </w:tcPr>
          <w:p w14:paraId="2FFA53DD" w14:textId="77777777" w:rsidR="004449CE" w:rsidRPr="00CD34C7" w:rsidRDefault="004449CE" w:rsidP="00D220A4">
            <w:pPr>
              <w:pStyle w:val="TAL"/>
              <w:rPr>
                <w:ins w:id="1801" w:author="Dong Wenjia" w:date="2021-01-26T15:48:00Z"/>
              </w:rPr>
            </w:pPr>
          </w:p>
        </w:tc>
        <w:tc>
          <w:tcPr>
            <w:tcW w:w="1700" w:type="dxa"/>
          </w:tcPr>
          <w:p w14:paraId="31700473" w14:textId="77777777" w:rsidR="004449CE" w:rsidRPr="00CD34C7" w:rsidRDefault="004449CE" w:rsidP="00D220A4">
            <w:pPr>
              <w:pStyle w:val="TAL"/>
              <w:rPr>
                <w:ins w:id="1802" w:author="Dong Wenjia" w:date="2021-01-26T15:48:00Z"/>
              </w:rPr>
            </w:pPr>
          </w:p>
        </w:tc>
        <w:tc>
          <w:tcPr>
            <w:tcW w:w="1245" w:type="dxa"/>
          </w:tcPr>
          <w:p w14:paraId="31678E57" w14:textId="77777777" w:rsidR="004449CE" w:rsidRPr="00CD34C7" w:rsidRDefault="004449CE" w:rsidP="00D220A4">
            <w:pPr>
              <w:pStyle w:val="TAL"/>
              <w:rPr>
                <w:ins w:id="1803" w:author="Dong Wenjia" w:date="2021-01-26T15:48:00Z"/>
              </w:rPr>
            </w:pPr>
          </w:p>
        </w:tc>
      </w:tr>
      <w:tr w:rsidR="004449CE" w:rsidRPr="00CD34C7" w14:paraId="3E378C4C" w14:textId="77777777" w:rsidTr="00D220A4">
        <w:tblPrEx>
          <w:tblCellMar>
            <w:left w:w="108" w:type="dxa"/>
            <w:right w:w="108" w:type="dxa"/>
          </w:tblCellMar>
        </w:tblPrEx>
        <w:trPr>
          <w:ins w:id="1804" w:author="Dong Wenjia" w:date="2021-01-26T15:48:00Z"/>
        </w:trPr>
        <w:tc>
          <w:tcPr>
            <w:tcW w:w="4535" w:type="dxa"/>
            <w:gridSpan w:val="2"/>
          </w:tcPr>
          <w:p w14:paraId="76EF4F0A" w14:textId="77777777" w:rsidR="004449CE" w:rsidRPr="00CD34C7" w:rsidRDefault="004449CE" w:rsidP="00D220A4">
            <w:pPr>
              <w:pStyle w:val="TAL"/>
              <w:rPr>
                <w:ins w:id="1805" w:author="Dong Wenjia" w:date="2021-01-26T15:48:00Z"/>
              </w:rPr>
            </w:pPr>
            <w:ins w:id="1806" w:author="Dong Wenjia" w:date="2021-01-26T15:48:00Z">
              <w:r w:rsidRPr="00CD34C7">
                <w:t>}</w:t>
              </w:r>
            </w:ins>
          </w:p>
        </w:tc>
        <w:tc>
          <w:tcPr>
            <w:tcW w:w="2267" w:type="dxa"/>
          </w:tcPr>
          <w:p w14:paraId="55B81876" w14:textId="77777777" w:rsidR="004449CE" w:rsidRPr="00CD34C7" w:rsidRDefault="004449CE" w:rsidP="00D220A4">
            <w:pPr>
              <w:pStyle w:val="TAL"/>
              <w:rPr>
                <w:ins w:id="1807" w:author="Dong Wenjia" w:date="2021-01-26T15:48:00Z"/>
              </w:rPr>
            </w:pPr>
          </w:p>
        </w:tc>
        <w:tc>
          <w:tcPr>
            <w:tcW w:w="1700" w:type="dxa"/>
          </w:tcPr>
          <w:p w14:paraId="128F3B04" w14:textId="77777777" w:rsidR="004449CE" w:rsidRPr="00CD34C7" w:rsidRDefault="004449CE" w:rsidP="00D220A4">
            <w:pPr>
              <w:pStyle w:val="TAL"/>
              <w:rPr>
                <w:ins w:id="1808" w:author="Dong Wenjia" w:date="2021-01-26T15:48:00Z"/>
              </w:rPr>
            </w:pPr>
          </w:p>
        </w:tc>
        <w:tc>
          <w:tcPr>
            <w:tcW w:w="1245" w:type="dxa"/>
          </w:tcPr>
          <w:p w14:paraId="1BD7BB42" w14:textId="77777777" w:rsidR="004449CE" w:rsidRPr="00CD34C7" w:rsidRDefault="004449CE" w:rsidP="00D220A4">
            <w:pPr>
              <w:pStyle w:val="TAL"/>
              <w:rPr>
                <w:ins w:id="1809" w:author="Dong Wenjia" w:date="2021-01-26T15:48:00Z"/>
              </w:rPr>
            </w:pPr>
          </w:p>
        </w:tc>
      </w:tr>
    </w:tbl>
    <w:p w14:paraId="740E17B9" w14:textId="77777777" w:rsidR="004449CE" w:rsidRDefault="004449CE" w:rsidP="004449CE">
      <w:pPr>
        <w:rPr>
          <w:ins w:id="1810" w:author="Dong Wenjia" w:date="2021-01-26T15:50:00Z"/>
        </w:rPr>
      </w:pPr>
    </w:p>
    <w:p w14:paraId="6711E356" w14:textId="3F0C9792" w:rsidR="00103CDE" w:rsidRDefault="00103CDE" w:rsidP="00103CDE">
      <w:pPr>
        <w:pStyle w:val="B1"/>
        <w:rPr>
          <w:ins w:id="1811" w:author="Dong Wenjia" w:date="2021-01-26T15:50:00Z"/>
        </w:rPr>
      </w:pPr>
      <w:ins w:id="1812" w:author="Dong Wenjia" w:date="2021-01-26T15:50:00Z">
        <w:r w:rsidRPr="00CD34C7">
          <w:t>-</w:t>
        </w:r>
        <w:r w:rsidRPr="00CD34C7">
          <w:tab/>
          <w:t xml:space="preserve">The specific message content for the </w:t>
        </w:r>
        <w:r w:rsidRPr="00C02C75">
          <w:t>SystemInformationBlockType17</w:t>
        </w:r>
        <w:r w:rsidRPr="00DC6AD0">
          <w:t xml:space="preserve"> </w:t>
        </w:r>
        <w:r w:rsidRPr="00CD34C7">
          <w:t xml:space="preserve">message in </w:t>
        </w:r>
        <w:r w:rsidRPr="004E30AB">
          <w:t xml:space="preserve">Table </w:t>
        </w:r>
        <w:r w:rsidR="00DA710D">
          <w:rPr>
            <w:noProof/>
            <w:lang w:eastAsia="zh-CN"/>
          </w:rPr>
          <w:t>8.6.3.6</w:t>
        </w:r>
        <w:r w:rsidRPr="004E30AB">
          <w:t>.3.3-1A</w:t>
        </w:r>
        <w:r w:rsidRPr="00CD34C7">
          <w:t>.</w:t>
        </w:r>
      </w:ins>
    </w:p>
    <w:p w14:paraId="344B41B8" w14:textId="6D64F8BA" w:rsidR="00103CDE" w:rsidRDefault="00103CDE" w:rsidP="00103CDE">
      <w:pPr>
        <w:jc w:val="center"/>
        <w:rPr>
          <w:ins w:id="1813" w:author="Dong Wenjia" w:date="2021-01-26T15:50:00Z"/>
        </w:rPr>
      </w:pPr>
      <w:ins w:id="1814" w:author="Dong Wenjia" w:date="2021-01-26T15:50:00Z">
        <w:r w:rsidRPr="00AF1520">
          <w:rPr>
            <w:rFonts w:ascii="Arial" w:hAnsi="Arial"/>
            <w:b/>
          </w:rPr>
          <w:t xml:space="preserve">Table </w:t>
        </w:r>
        <w:r w:rsidR="00DA710D" w:rsidRPr="00DA710D">
          <w:rPr>
            <w:rFonts w:ascii="Arial" w:hAnsi="Arial"/>
            <w:b/>
          </w:rPr>
          <w:t>8.6.3.6</w:t>
        </w:r>
        <w:r w:rsidRPr="00AF1520">
          <w:rPr>
            <w:rFonts w:ascii="Arial" w:hAnsi="Arial"/>
            <w:b/>
          </w:rPr>
          <w:t>.3.3-1</w:t>
        </w:r>
        <w:r>
          <w:rPr>
            <w:rFonts w:ascii="Arial" w:hAnsi="Arial"/>
            <w:b/>
          </w:rPr>
          <w:t>A</w:t>
        </w:r>
        <w:r w:rsidRPr="00D60B1C">
          <w:rPr>
            <w:rFonts w:ascii="Arial" w:hAnsi="Arial"/>
            <w:b/>
          </w:rPr>
          <w:t>:</w:t>
        </w:r>
        <w:r>
          <w:rPr>
            <w:rFonts w:ascii="Arial" w:hAnsi="Arial"/>
            <w:b/>
          </w:rPr>
          <w:t xml:space="preserve"> </w:t>
        </w:r>
        <w:r w:rsidRPr="00D60B1C">
          <w:rPr>
            <w:rFonts w:ascii="Arial" w:hAnsi="Arial" w:hint="eastAsia"/>
            <w:b/>
          </w:rPr>
          <w:t>SystemInformationBlockType17</w:t>
        </w:r>
        <w:r>
          <w:rPr>
            <w:rFonts w:ascii="Arial" w:hAnsi="Arial"/>
            <w:b/>
          </w:rPr>
          <w:t xml:space="preserve"> </w:t>
        </w:r>
        <w:r w:rsidRPr="00C14A68">
          <w:rPr>
            <w:rFonts w:ascii="Arial" w:hAnsi="Arial"/>
            <w:b/>
          </w:rPr>
          <w:t xml:space="preserve">(Preamble and all steps of </w:t>
        </w:r>
        <w:r w:rsidRPr="00AF1520">
          <w:rPr>
            <w:rFonts w:ascii="Arial" w:hAnsi="Arial"/>
            <w:b/>
          </w:rPr>
          <w:t>Table</w:t>
        </w:r>
        <w:r w:rsidR="00DA710D">
          <w:rPr>
            <w:rFonts w:ascii="Arial" w:hAnsi="Arial"/>
            <w:b/>
          </w:rPr>
          <w:t xml:space="preserve"> </w:t>
        </w:r>
        <w:r w:rsidR="00DA710D" w:rsidRPr="00DA710D">
          <w:rPr>
            <w:rFonts w:ascii="Arial" w:hAnsi="Arial"/>
            <w:b/>
          </w:rPr>
          <w:t>8.6.3.6</w:t>
        </w:r>
        <w:r w:rsidRPr="00AF1520">
          <w:rPr>
            <w:rFonts w:ascii="Arial" w:hAnsi="Arial"/>
            <w:b/>
          </w:rPr>
          <w:t>.3.2-</w:t>
        </w:r>
      </w:ins>
      <w:ins w:id="1815" w:author="Dong Wenjia" w:date="2021-01-26T15:52:00Z">
        <w:r w:rsidR="00925B26">
          <w:rPr>
            <w:rFonts w:ascii="Arial" w:hAnsi="Arial"/>
            <w:b/>
          </w:rPr>
          <w:t>2</w:t>
        </w:r>
      </w:ins>
      <w:ins w:id="1816" w:author="Dong Wenjia" w:date="2021-01-26T15:50:00Z">
        <w:r w:rsidRPr="00C14A68">
          <w:rPr>
            <w:rFonts w:ascii="Arial" w:hAnsi="Arial"/>
            <w:b/>
          </w:rPr>
          <w:t>)</w:t>
        </w:r>
      </w:ins>
    </w:p>
    <w:tbl>
      <w:tblPr>
        <w:tblW w:w="963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03CDE" w:rsidRPr="00992F46" w14:paraId="150E3A77" w14:textId="77777777" w:rsidTr="00D220A4">
        <w:trPr>
          <w:ins w:id="1817" w:author="Dong Wenjia" w:date="2021-01-26T15:50:00Z"/>
        </w:trPr>
        <w:tc>
          <w:tcPr>
            <w:tcW w:w="9639" w:type="dxa"/>
            <w:gridSpan w:val="4"/>
          </w:tcPr>
          <w:p w14:paraId="462503C3" w14:textId="77777777" w:rsidR="00103CDE" w:rsidRPr="00992F46" w:rsidRDefault="00103CDE" w:rsidP="00D220A4">
            <w:pPr>
              <w:pStyle w:val="TAL"/>
              <w:rPr>
                <w:ins w:id="1818" w:author="Dong Wenjia" w:date="2021-01-26T15:50:00Z"/>
              </w:rPr>
            </w:pPr>
            <w:ins w:id="1819" w:author="Dong Wenjia" w:date="2021-01-26T15:50:00Z">
              <w:r w:rsidRPr="00CD34C7">
                <w:t xml:space="preserve">Derivation Path: 36.508 </w:t>
              </w:r>
              <w:r w:rsidRPr="00CD34C7">
                <w:rPr>
                  <w:szCs w:val="18"/>
                </w:rPr>
                <w:t>table 4.4.3.3-15</w:t>
              </w:r>
            </w:ins>
          </w:p>
        </w:tc>
      </w:tr>
      <w:tr w:rsidR="00103CDE" w:rsidRPr="00992F46" w14:paraId="1DD2DE23" w14:textId="77777777" w:rsidTr="00D220A4">
        <w:tblPrEx>
          <w:tblCellMar>
            <w:left w:w="108" w:type="dxa"/>
            <w:right w:w="108" w:type="dxa"/>
          </w:tblCellMar>
        </w:tblPrEx>
        <w:trPr>
          <w:ins w:id="1820" w:author="Dong Wenjia" w:date="2021-01-26T15:50:00Z"/>
        </w:trPr>
        <w:tc>
          <w:tcPr>
            <w:tcW w:w="4427" w:type="dxa"/>
          </w:tcPr>
          <w:p w14:paraId="5DE5ACEA" w14:textId="77777777" w:rsidR="00103CDE" w:rsidRPr="00992F46" w:rsidRDefault="00103CDE" w:rsidP="00D220A4">
            <w:pPr>
              <w:pStyle w:val="TAH"/>
              <w:rPr>
                <w:ins w:id="1821" w:author="Dong Wenjia" w:date="2021-01-26T15:50:00Z"/>
              </w:rPr>
            </w:pPr>
            <w:ins w:id="1822" w:author="Dong Wenjia" w:date="2021-01-26T15:50:00Z">
              <w:r w:rsidRPr="00992F46">
                <w:t>Information Element</w:t>
              </w:r>
            </w:ins>
          </w:p>
        </w:tc>
        <w:tc>
          <w:tcPr>
            <w:tcW w:w="2267" w:type="dxa"/>
          </w:tcPr>
          <w:p w14:paraId="4F276400" w14:textId="77777777" w:rsidR="00103CDE" w:rsidRPr="00992F46" w:rsidRDefault="00103CDE" w:rsidP="00D220A4">
            <w:pPr>
              <w:pStyle w:val="TAH"/>
              <w:rPr>
                <w:ins w:id="1823" w:author="Dong Wenjia" w:date="2021-01-26T15:50:00Z"/>
              </w:rPr>
            </w:pPr>
            <w:ins w:id="1824" w:author="Dong Wenjia" w:date="2021-01-26T15:50:00Z">
              <w:r w:rsidRPr="00992F46">
                <w:t>Value/remark</w:t>
              </w:r>
            </w:ins>
          </w:p>
        </w:tc>
        <w:tc>
          <w:tcPr>
            <w:tcW w:w="1700" w:type="dxa"/>
          </w:tcPr>
          <w:p w14:paraId="3534296B" w14:textId="77777777" w:rsidR="00103CDE" w:rsidRPr="00992F46" w:rsidRDefault="00103CDE" w:rsidP="00D220A4">
            <w:pPr>
              <w:pStyle w:val="TAH"/>
              <w:rPr>
                <w:ins w:id="1825" w:author="Dong Wenjia" w:date="2021-01-26T15:50:00Z"/>
              </w:rPr>
            </w:pPr>
            <w:ins w:id="1826" w:author="Dong Wenjia" w:date="2021-01-26T15:50:00Z">
              <w:r w:rsidRPr="00992F46">
                <w:t>Comment</w:t>
              </w:r>
            </w:ins>
          </w:p>
        </w:tc>
        <w:tc>
          <w:tcPr>
            <w:tcW w:w="1245" w:type="dxa"/>
          </w:tcPr>
          <w:p w14:paraId="2D25CA69" w14:textId="77777777" w:rsidR="00103CDE" w:rsidRPr="00992F46" w:rsidRDefault="00103CDE" w:rsidP="00D220A4">
            <w:pPr>
              <w:pStyle w:val="TAH"/>
              <w:rPr>
                <w:ins w:id="1827" w:author="Dong Wenjia" w:date="2021-01-26T15:50:00Z"/>
              </w:rPr>
            </w:pPr>
            <w:ins w:id="1828" w:author="Dong Wenjia" w:date="2021-01-26T15:50:00Z">
              <w:r w:rsidRPr="00992F46">
                <w:t>Condition</w:t>
              </w:r>
            </w:ins>
          </w:p>
        </w:tc>
      </w:tr>
      <w:tr w:rsidR="00103CDE" w:rsidRPr="00992F46" w14:paraId="5F406EBA" w14:textId="77777777" w:rsidTr="00D220A4">
        <w:tblPrEx>
          <w:tblCellMar>
            <w:left w:w="108" w:type="dxa"/>
            <w:right w:w="108" w:type="dxa"/>
          </w:tblCellMar>
        </w:tblPrEx>
        <w:trPr>
          <w:ins w:id="1829" w:author="Dong Wenjia" w:date="2021-01-26T15:50:00Z"/>
        </w:trPr>
        <w:tc>
          <w:tcPr>
            <w:tcW w:w="4427" w:type="dxa"/>
          </w:tcPr>
          <w:p w14:paraId="3DA09CD6" w14:textId="77777777" w:rsidR="00103CDE" w:rsidRPr="00992F46" w:rsidRDefault="00103CDE" w:rsidP="00D220A4">
            <w:pPr>
              <w:pStyle w:val="TAL"/>
              <w:rPr>
                <w:ins w:id="1830" w:author="Dong Wenjia" w:date="2021-01-26T15:50:00Z"/>
              </w:rPr>
            </w:pPr>
            <w:ins w:id="1831" w:author="Dong Wenjia" w:date="2021-01-26T15:50:00Z">
              <w:r w:rsidRPr="00992F46">
                <w:t>SystemInformationBlockType17-r12 ::= SEQUENCE {</w:t>
              </w:r>
            </w:ins>
          </w:p>
        </w:tc>
        <w:tc>
          <w:tcPr>
            <w:tcW w:w="2267" w:type="dxa"/>
          </w:tcPr>
          <w:p w14:paraId="55AD9974" w14:textId="77777777" w:rsidR="00103CDE" w:rsidRPr="00992F46" w:rsidRDefault="00103CDE" w:rsidP="00D220A4">
            <w:pPr>
              <w:pStyle w:val="TAL"/>
              <w:rPr>
                <w:ins w:id="1832" w:author="Dong Wenjia" w:date="2021-01-26T15:50:00Z"/>
              </w:rPr>
            </w:pPr>
          </w:p>
        </w:tc>
        <w:tc>
          <w:tcPr>
            <w:tcW w:w="1700" w:type="dxa"/>
          </w:tcPr>
          <w:p w14:paraId="7FE4DD90" w14:textId="77777777" w:rsidR="00103CDE" w:rsidRPr="00992F46" w:rsidRDefault="00103CDE" w:rsidP="00D220A4">
            <w:pPr>
              <w:pStyle w:val="TAL"/>
              <w:rPr>
                <w:ins w:id="1833" w:author="Dong Wenjia" w:date="2021-01-26T15:50:00Z"/>
              </w:rPr>
            </w:pPr>
          </w:p>
        </w:tc>
        <w:tc>
          <w:tcPr>
            <w:tcW w:w="1245" w:type="dxa"/>
          </w:tcPr>
          <w:p w14:paraId="0A14E922" w14:textId="77777777" w:rsidR="00103CDE" w:rsidRPr="00992F46" w:rsidRDefault="00103CDE" w:rsidP="00D220A4">
            <w:pPr>
              <w:pStyle w:val="TAL"/>
              <w:rPr>
                <w:ins w:id="1834" w:author="Dong Wenjia" w:date="2021-01-26T15:50:00Z"/>
              </w:rPr>
            </w:pPr>
          </w:p>
        </w:tc>
      </w:tr>
      <w:tr w:rsidR="00103CDE" w:rsidRPr="00992F46" w14:paraId="77C8C7E3" w14:textId="77777777" w:rsidTr="00D220A4">
        <w:tblPrEx>
          <w:tblCellMar>
            <w:left w:w="108" w:type="dxa"/>
            <w:right w:w="108" w:type="dxa"/>
          </w:tblCellMar>
        </w:tblPrEx>
        <w:trPr>
          <w:ins w:id="1835" w:author="Dong Wenjia" w:date="2021-01-26T15:50:00Z"/>
        </w:trPr>
        <w:tc>
          <w:tcPr>
            <w:tcW w:w="4427" w:type="dxa"/>
          </w:tcPr>
          <w:p w14:paraId="45E4CA4F" w14:textId="77777777" w:rsidR="00103CDE" w:rsidRPr="00992F46" w:rsidRDefault="00103CDE" w:rsidP="00D220A4">
            <w:pPr>
              <w:pStyle w:val="TAL"/>
              <w:rPr>
                <w:ins w:id="1836" w:author="Dong Wenjia" w:date="2021-01-26T15:50:00Z"/>
              </w:rPr>
            </w:pPr>
            <w:ins w:id="1837" w:author="Dong Wenjia" w:date="2021-01-26T15:50:00Z">
              <w:r w:rsidRPr="00992F46">
                <w:rPr>
                  <w:rFonts w:eastAsia="Malgun Gothic"/>
                  <w:lang w:eastAsia="ko-KR"/>
                </w:rPr>
                <w:t>wlan</w:t>
              </w:r>
              <w:r w:rsidRPr="00992F46">
                <w:t>-OffloadInfo</w:t>
              </w:r>
              <w:r w:rsidRPr="00992F46">
                <w:rPr>
                  <w:rFonts w:eastAsia="Malgun Gothic"/>
                  <w:lang w:eastAsia="ko-KR"/>
                </w:rPr>
                <w:t>PerPLMN-List</w:t>
              </w:r>
              <w:r w:rsidRPr="00992F46">
                <w:t>-r12 [1]</w:t>
              </w:r>
              <w:r w:rsidRPr="00992F46">
                <w:rPr>
                  <w:lang w:eastAsia="zh-CN"/>
                </w:rPr>
                <w:t xml:space="preserve"> </w:t>
              </w:r>
              <w:r w:rsidRPr="00992F46">
                <w:t xml:space="preserve">SEQUENCE (SIZE (1..maxPLMN-r11)) OF { </w:t>
              </w:r>
            </w:ins>
          </w:p>
        </w:tc>
        <w:tc>
          <w:tcPr>
            <w:tcW w:w="2267" w:type="dxa"/>
          </w:tcPr>
          <w:p w14:paraId="75321263" w14:textId="77777777" w:rsidR="00103CDE" w:rsidRPr="00992F46" w:rsidRDefault="00103CDE" w:rsidP="00D220A4">
            <w:pPr>
              <w:pStyle w:val="TAL"/>
              <w:rPr>
                <w:ins w:id="1838" w:author="Dong Wenjia" w:date="2021-01-26T15:50:00Z"/>
              </w:rPr>
            </w:pPr>
          </w:p>
        </w:tc>
        <w:tc>
          <w:tcPr>
            <w:tcW w:w="1700" w:type="dxa"/>
          </w:tcPr>
          <w:p w14:paraId="1CF84A11" w14:textId="77777777" w:rsidR="00103CDE" w:rsidRPr="00992F46" w:rsidRDefault="00103CDE" w:rsidP="00D220A4">
            <w:pPr>
              <w:pStyle w:val="TAL"/>
              <w:rPr>
                <w:ins w:id="1839" w:author="Dong Wenjia" w:date="2021-01-26T15:50:00Z"/>
              </w:rPr>
            </w:pPr>
            <w:ins w:id="1840" w:author="Dong Wenjia" w:date="2021-01-26T15:50:00Z">
              <w:r w:rsidRPr="00992F46">
                <w:t>1 Entry</w:t>
              </w:r>
            </w:ins>
          </w:p>
        </w:tc>
        <w:tc>
          <w:tcPr>
            <w:tcW w:w="1245" w:type="dxa"/>
          </w:tcPr>
          <w:p w14:paraId="7C3E2971" w14:textId="77777777" w:rsidR="00103CDE" w:rsidRPr="00992F46" w:rsidRDefault="00103CDE" w:rsidP="00D220A4">
            <w:pPr>
              <w:pStyle w:val="TAL"/>
              <w:rPr>
                <w:ins w:id="1841" w:author="Dong Wenjia" w:date="2021-01-26T15:50:00Z"/>
              </w:rPr>
            </w:pPr>
          </w:p>
        </w:tc>
      </w:tr>
      <w:tr w:rsidR="00103CDE" w:rsidRPr="00992F46" w14:paraId="58417A73" w14:textId="77777777" w:rsidTr="00D220A4">
        <w:tblPrEx>
          <w:tblCellMar>
            <w:left w:w="108" w:type="dxa"/>
            <w:right w:w="108" w:type="dxa"/>
          </w:tblCellMar>
        </w:tblPrEx>
        <w:trPr>
          <w:ins w:id="1842" w:author="Dong Wenjia" w:date="2021-01-26T15:50:00Z"/>
        </w:trPr>
        <w:tc>
          <w:tcPr>
            <w:tcW w:w="4427" w:type="dxa"/>
          </w:tcPr>
          <w:p w14:paraId="6CA948C5" w14:textId="77777777" w:rsidR="00103CDE" w:rsidRPr="00992F46" w:rsidRDefault="00103CDE" w:rsidP="00D220A4">
            <w:pPr>
              <w:pStyle w:val="TAL"/>
              <w:rPr>
                <w:ins w:id="1843" w:author="Dong Wenjia" w:date="2021-01-26T15:50:00Z"/>
              </w:rPr>
            </w:pPr>
            <w:ins w:id="1844" w:author="Dong Wenjia" w:date="2021-01-26T15:50:00Z">
              <w:r w:rsidRPr="00992F46">
                <w:t xml:space="preserve">  </w:t>
              </w:r>
              <w:r w:rsidRPr="00992F46">
                <w:rPr>
                  <w:rFonts w:eastAsia="Malgun Gothic"/>
                  <w:lang w:eastAsia="ko-KR"/>
                </w:rPr>
                <w:t>wlan</w:t>
              </w:r>
              <w:r w:rsidRPr="00992F46">
                <w:t>-Offload</w:t>
              </w:r>
              <w:r w:rsidRPr="00992F46">
                <w:rPr>
                  <w:rFonts w:eastAsia="Malgun Gothic"/>
                  <w:lang w:eastAsia="ko-KR"/>
                </w:rPr>
                <w:t>ConfigCommon</w:t>
              </w:r>
              <w:r w:rsidRPr="00992F46">
                <w:t>-r12</w:t>
              </w:r>
            </w:ins>
          </w:p>
        </w:tc>
        <w:tc>
          <w:tcPr>
            <w:tcW w:w="2267" w:type="dxa"/>
          </w:tcPr>
          <w:p w14:paraId="3559B0C4" w14:textId="77777777" w:rsidR="00103CDE" w:rsidRPr="00992F46" w:rsidRDefault="00103CDE" w:rsidP="00D220A4">
            <w:pPr>
              <w:pStyle w:val="TAL"/>
              <w:rPr>
                <w:ins w:id="1845" w:author="Dong Wenjia" w:date="2021-01-26T15:50:00Z"/>
              </w:rPr>
            </w:pPr>
            <w:ins w:id="1846" w:author="Dong Wenjia" w:date="2021-01-26T15:50:00Z">
              <w:r w:rsidRPr="00992F46">
                <w:t>WLAN-</w:t>
              </w:r>
              <w:proofErr w:type="spellStart"/>
              <w:r w:rsidRPr="00992F46">
                <w:t>OffloadConfig</w:t>
              </w:r>
              <w:proofErr w:type="spellEnd"/>
              <w:r w:rsidRPr="00992F46">
                <w:t>-DEFAULT</w:t>
              </w:r>
            </w:ins>
          </w:p>
        </w:tc>
        <w:tc>
          <w:tcPr>
            <w:tcW w:w="1700" w:type="dxa"/>
          </w:tcPr>
          <w:p w14:paraId="4CDF2B24" w14:textId="77777777" w:rsidR="00103CDE" w:rsidRPr="00992F46" w:rsidRDefault="00103CDE" w:rsidP="00D220A4">
            <w:pPr>
              <w:pStyle w:val="TAL"/>
              <w:rPr>
                <w:ins w:id="1847" w:author="Dong Wenjia" w:date="2021-01-26T15:50:00Z"/>
              </w:rPr>
            </w:pPr>
          </w:p>
        </w:tc>
        <w:tc>
          <w:tcPr>
            <w:tcW w:w="1245" w:type="dxa"/>
          </w:tcPr>
          <w:p w14:paraId="2886D90C" w14:textId="77777777" w:rsidR="00103CDE" w:rsidRPr="00992F46" w:rsidRDefault="00103CDE" w:rsidP="00D220A4">
            <w:pPr>
              <w:pStyle w:val="TAL"/>
              <w:rPr>
                <w:ins w:id="1848" w:author="Dong Wenjia" w:date="2021-01-26T15:50:00Z"/>
              </w:rPr>
            </w:pPr>
          </w:p>
        </w:tc>
      </w:tr>
      <w:tr w:rsidR="00103CDE" w:rsidRPr="00992F46" w14:paraId="041FDA29" w14:textId="77777777" w:rsidTr="00D220A4">
        <w:tblPrEx>
          <w:tblCellMar>
            <w:left w:w="108" w:type="dxa"/>
            <w:right w:w="108" w:type="dxa"/>
          </w:tblCellMar>
        </w:tblPrEx>
        <w:trPr>
          <w:ins w:id="1849" w:author="Dong Wenjia" w:date="2021-01-26T15:50:00Z"/>
        </w:trPr>
        <w:tc>
          <w:tcPr>
            <w:tcW w:w="4427" w:type="dxa"/>
          </w:tcPr>
          <w:p w14:paraId="6303667E" w14:textId="77777777" w:rsidR="00103CDE" w:rsidRPr="00992F46" w:rsidRDefault="00103CDE" w:rsidP="00D220A4">
            <w:pPr>
              <w:pStyle w:val="TAL"/>
              <w:rPr>
                <w:ins w:id="1850" w:author="Dong Wenjia" w:date="2021-01-26T15:50:00Z"/>
              </w:rPr>
            </w:pPr>
            <w:ins w:id="1851" w:author="Dong Wenjia" w:date="2021-01-26T15:50:00Z">
              <w:r w:rsidRPr="00992F46">
                <w:t xml:space="preserve">  </w:t>
              </w:r>
              <w:r w:rsidRPr="00992F46">
                <w:rPr>
                  <w:lang w:eastAsia="ko-KR"/>
                </w:rPr>
                <w:t>wlan-Id-List-r12</w:t>
              </w:r>
              <w:r w:rsidRPr="00992F46">
                <w:t xml:space="preserve"> [</w:t>
              </w:r>
              <w:r w:rsidRPr="00992F46">
                <w:rPr>
                  <w:i/>
                </w:rPr>
                <w:t>1</w:t>
              </w:r>
              <w:r w:rsidRPr="00992F46">
                <w:t xml:space="preserve">] </w:t>
              </w:r>
              <w:r w:rsidRPr="00992F46">
                <w:rPr>
                  <w:lang w:eastAsia="ko-KR"/>
                </w:rPr>
                <w:t xml:space="preserve">SEQUENCE (SIZE (1..maxWLAN-Id-r12)) OF </w:t>
              </w:r>
              <w:r w:rsidRPr="00992F46">
                <w:t>{</w:t>
              </w:r>
            </w:ins>
          </w:p>
        </w:tc>
        <w:tc>
          <w:tcPr>
            <w:tcW w:w="2267" w:type="dxa"/>
          </w:tcPr>
          <w:p w14:paraId="147FCC03" w14:textId="77777777" w:rsidR="00103CDE" w:rsidRPr="00992F46" w:rsidRDefault="00103CDE" w:rsidP="00D220A4">
            <w:pPr>
              <w:pStyle w:val="TAL"/>
              <w:rPr>
                <w:ins w:id="1852" w:author="Dong Wenjia" w:date="2021-01-26T15:50:00Z"/>
              </w:rPr>
            </w:pPr>
          </w:p>
        </w:tc>
        <w:tc>
          <w:tcPr>
            <w:tcW w:w="1700" w:type="dxa"/>
          </w:tcPr>
          <w:p w14:paraId="05C25993" w14:textId="77777777" w:rsidR="00103CDE" w:rsidRPr="00992F46" w:rsidRDefault="00103CDE" w:rsidP="00D220A4">
            <w:pPr>
              <w:pStyle w:val="TAL"/>
              <w:rPr>
                <w:ins w:id="1853" w:author="Dong Wenjia" w:date="2021-01-26T15:50:00Z"/>
              </w:rPr>
            </w:pPr>
            <w:ins w:id="1854" w:author="Dong Wenjia" w:date="2021-01-26T15:50:00Z">
              <w:r>
                <w:t>2</w:t>
              </w:r>
              <w:r w:rsidRPr="00992F46">
                <w:t xml:space="preserve"> Entry</w:t>
              </w:r>
            </w:ins>
          </w:p>
        </w:tc>
        <w:tc>
          <w:tcPr>
            <w:tcW w:w="1245" w:type="dxa"/>
          </w:tcPr>
          <w:p w14:paraId="0BF2FEA6" w14:textId="77777777" w:rsidR="00103CDE" w:rsidRPr="00992F46" w:rsidRDefault="00103CDE" w:rsidP="00D220A4">
            <w:pPr>
              <w:pStyle w:val="TAL"/>
              <w:rPr>
                <w:ins w:id="1855" w:author="Dong Wenjia" w:date="2021-01-26T15:50:00Z"/>
              </w:rPr>
            </w:pPr>
          </w:p>
        </w:tc>
      </w:tr>
      <w:tr w:rsidR="00103CDE" w:rsidRPr="00992F46" w14:paraId="4AB6C1B1" w14:textId="77777777" w:rsidTr="00D220A4">
        <w:tblPrEx>
          <w:tblCellMar>
            <w:left w:w="108" w:type="dxa"/>
            <w:right w:w="108" w:type="dxa"/>
          </w:tblCellMar>
        </w:tblPrEx>
        <w:trPr>
          <w:ins w:id="1856" w:author="Dong Wenjia" w:date="2021-01-26T15:50:00Z"/>
        </w:trPr>
        <w:tc>
          <w:tcPr>
            <w:tcW w:w="4427" w:type="dxa"/>
          </w:tcPr>
          <w:p w14:paraId="5500FEAE" w14:textId="77777777" w:rsidR="00103CDE" w:rsidRPr="00992F46" w:rsidRDefault="00103CDE" w:rsidP="00D220A4">
            <w:pPr>
              <w:pStyle w:val="TAL"/>
              <w:rPr>
                <w:ins w:id="1857" w:author="Dong Wenjia" w:date="2021-01-26T15:50:00Z"/>
              </w:rPr>
            </w:pPr>
            <w:proofErr w:type="spellStart"/>
            <w:ins w:id="1858" w:author="Dong Wenjia" w:date="2021-01-26T15:50:00Z">
              <w:r w:rsidRPr="00992F46">
                <w:rPr>
                  <w:rFonts w:eastAsia="Malgun Gothic"/>
                  <w:lang w:eastAsia="ko-KR"/>
                </w:rPr>
                <w:t>wlan</w:t>
              </w:r>
              <w:proofErr w:type="spellEnd"/>
              <w:r w:rsidRPr="00992F46">
                <w:rPr>
                  <w:rFonts w:eastAsia="Malgun Gothic"/>
                  <w:lang w:eastAsia="ko-KR"/>
                </w:rPr>
                <w:t>-Identifiers</w:t>
              </w:r>
              <w:r>
                <w:rPr>
                  <w:rFonts w:eastAsia="Malgun Gothic"/>
                  <w:lang w:eastAsia="ko-KR"/>
                </w:rPr>
                <w:t>[1]</w:t>
              </w:r>
              <w:r w:rsidRPr="00992F46">
                <w:rPr>
                  <w:rFonts w:eastAsia="Malgun Gothic"/>
                  <w:lang w:eastAsia="ko-KR"/>
                </w:rPr>
                <w:t xml:space="preserve"> </w:t>
              </w:r>
              <w:r w:rsidRPr="00992F46">
                <w:rPr>
                  <w:lang w:eastAsia="zh-CN"/>
                </w:rPr>
                <w:t>SEQUENCE{</w:t>
              </w:r>
            </w:ins>
          </w:p>
        </w:tc>
        <w:tc>
          <w:tcPr>
            <w:tcW w:w="2267" w:type="dxa"/>
          </w:tcPr>
          <w:p w14:paraId="2237445C" w14:textId="77777777" w:rsidR="00103CDE" w:rsidRPr="00992F46" w:rsidRDefault="00103CDE" w:rsidP="00D220A4">
            <w:pPr>
              <w:pStyle w:val="TAL"/>
              <w:rPr>
                <w:ins w:id="1859" w:author="Dong Wenjia" w:date="2021-01-26T15:50:00Z"/>
              </w:rPr>
            </w:pPr>
          </w:p>
        </w:tc>
        <w:tc>
          <w:tcPr>
            <w:tcW w:w="1700" w:type="dxa"/>
          </w:tcPr>
          <w:p w14:paraId="3D464D85" w14:textId="77777777" w:rsidR="00103CDE" w:rsidRPr="00992F46" w:rsidRDefault="00103CDE" w:rsidP="00D220A4">
            <w:pPr>
              <w:pStyle w:val="TAL"/>
              <w:rPr>
                <w:ins w:id="1860" w:author="Dong Wenjia" w:date="2021-01-26T15:50:00Z"/>
              </w:rPr>
            </w:pPr>
          </w:p>
        </w:tc>
        <w:tc>
          <w:tcPr>
            <w:tcW w:w="1245" w:type="dxa"/>
          </w:tcPr>
          <w:p w14:paraId="4D18C7D3" w14:textId="77777777" w:rsidR="00103CDE" w:rsidRPr="00992F46" w:rsidRDefault="00103CDE" w:rsidP="00D220A4">
            <w:pPr>
              <w:pStyle w:val="TAL"/>
              <w:rPr>
                <w:ins w:id="1861" w:author="Dong Wenjia" w:date="2021-01-26T15:50:00Z"/>
              </w:rPr>
            </w:pPr>
          </w:p>
        </w:tc>
      </w:tr>
      <w:tr w:rsidR="00103CDE" w:rsidRPr="00992F46" w14:paraId="65067BD7" w14:textId="77777777" w:rsidTr="00D220A4">
        <w:tblPrEx>
          <w:tblCellMar>
            <w:left w:w="108" w:type="dxa"/>
            <w:right w:w="108" w:type="dxa"/>
          </w:tblCellMar>
        </w:tblPrEx>
        <w:trPr>
          <w:ins w:id="1862" w:author="Dong Wenjia" w:date="2021-01-26T15:50:00Z"/>
        </w:trPr>
        <w:tc>
          <w:tcPr>
            <w:tcW w:w="4427" w:type="dxa"/>
          </w:tcPr>
          <w:p w14:paraId="60318D8C" w14:textId="77777777" w:rsidR="00103CDE" w:rsidRPr="00992F46" w:rsidRDefault="00103CDE" w:rsidP="00D220A4">
            <w:pPr>
              <w:pStyle w:val="TAL"/>
              <w:rPr>
                <w:ins w:id="1863" w:author="Dong Wenjia" w:date="2021-01-26T15:50:00Z"/>
              </w:rPr>
            </w:pPr>
            <w:ins w:id="1864" w:author="Dong Wenjia" w:date="2021-01-26T15:50:00Z">
              <w:r w:rsidRPr="00992F46">
                <w:rPr>
                  <w:rFonts w:eastAsia="Malgun Gothic"/>
                  <w:lang w:eastAsia="ko-KR"/>
                </w:rPr>
                <w:t xml:space="preserve">   ssid-r12</w:t>
              </w:r>
              <w:r>
                <w:rPr>
                  <w:rFonts w:eastAsia="Malgun Gothic"/>
                  <w:lang w:eastAsia="ko-KR"/>
                </w:rPr>
                <w:t>[1]</w:t>
              </w:r>
            </w:ins>
          </w:p>
        </w:tc>
        <w:tc>
          <w:tcPr>
            <w:tcW w:w="2267" w:type="dxa"/>
          </w:tcPr>
          <w:p w14:paraId="6810236D" w14:textId="77777777" w:rsidR="00103CDE" w:rsidRPr="00992F46" w:rsidRDefault="00103CDE" w:rsidP="00D220A4">
            <w:pPr>
              <w:pStyle w:val="TAL"/>
              <w:rPr>
                <w:ins w:id="1865" w:author="Dong Wenjia" w:date="2021-01-26T15:50:00Z"/>
                <w:lang w:eastAsia="zh-CN"/>
              </w:rPr>
            </w:pPr>
            <w:ins w:id="1866" w:author="Dong Wenjia" w:date="2021-01-26T15:50:00Z">
              <w:r w:rsidRPr="00992F46">
                <w:rPr>
                  <w:lang w:eastAsia="zh-CN"/>
                </w:rPr>
                <w:t xml:space="preserve">Set as per </w:t>
              </w:r>
              <w:r w:rsidRPr="00992F46">
                <w:t>Table 4.4.8-1</w:t>
              </w:r>
            </w:ins>
          </w:p>
        </w:tc>
        <w:tc>
          <w:tcPr>
            <w:tcW w:w="1700" w:type="dxa"/>
          </w:tcPr>
          <w:p w14:paraId="4E2BF832" w14:textId="77777777" w:rsidR="00103CDE" w:rsidRPr="00992F46" w:rsidRDefault="00103CDE" w:rsidP="00D220A4">
            <w:pPr>
              <w:pStyle w:val="TAL"/>
              <w:rPr>
                <w:ins w:id="1867" w:author="Dong Wenjia" w:date="2021-01-26T15:50:00Z"/>
              </w:rPr>
            </w:pPr>
            <w:ins w:id="1868" w:author="Dong Wenjia" w:date="2021-01-26T15:50:00Z">
              <w:r w:rsidRPr="00992F46">
                <w:t>OCTET STRING (SIZE (1..32))</w:t>
              </w:r>
            </w:ins>
          </w:p>
          <w:p w14:paraId="07DD69B6" w14:textId="77777777" w:rsidR="00103CDE" w:rsidRPr="00992F46" w:rsidRDefault="00103CDE" w:rsidP="00D220A4">
            <w:pPr>
              <w:pStyle w:val="TAL"/>
              <w:rPr>
                <w:ins w:id="1869" w:author="Dong Wenjia" w:date="2021-01-26T15:50:00Z"/>
              </w:rPr>
            </w:pPr>
            <w:ins w:id="1870" w:author="Dong Wenjia" w:date="2021-01-26T15:50:00Z">
              <w:r w:rsidRPr="00992F46">
                <w:rPr>
                  <w:rFonts w:eastAsia="Malgun Gothic"/>
                  <w:bCs/>
                  <w:kern w:val="2"/>
                  <w:lang w:eastAsia="ko-KR"/>
                </w:rPr>
                <w:t>Service Set Identifier (SSID) defined in IEEE 802.11-2012</w:t>
              </w:r>
            </w:ins>
          </w:p>
        </w:tc>
        <w:tc>
          <w:tcPr>
            <w:tcW w:w="1245" w:type="dxa"/>
          </w:tcPr>
          <w:p w14:paraId="542D32E6" w14:textId="77777777" w:rsidR="00103CDE" w:rsidRPr="00992F46" w:rsidRDefault="00103CDE" w:rsidP="00D220A4">
            <w:pPr>
              <w:pStyle w:val="TAL"/>
              <w:rPr>
                <w:ins w:id="1871" w:author="Dong Wenjia" w:date="2021-01-26T15:50:00Z"/>
              </w:rPr>
            </w:pPr>
          </w:p>
        </w:tc>
      </w:tr>
      <w:tr w:rsidR="00103CDE" w:rsidRPr="00992F46" w14:paraId="5D05EEF2" w14:textId="77777777" w:rsidTr="00D220A4">
        <w:tblPrEx>
          <w:tblCellMar>
            <w:left w:w="108" w:type="dxa"/>
            <w:right w:w="108" w:type="dxa"/>
          </w:tblCellMar>
        </w:tblPrEx>
        <w:trPr>
          <w:ins w:id="1872" w:author="Dong Wenjia" w:date="2021-01-26T15:50:00Z"/>
        </w:trPr>
        <w:tc>
          <w:tcPr>
            <w:tcW w:w="4427" w:type="dxa"/>
          </w:tcPr>
          <w:p w14:paraId="44C9E296" w14:textId="77777777" w:rsidR="00103CDE" w:rsidRPr="00992F46" w:rsidRDefault="00103CDE" w:rsidP="00D220A4">
            <w:pPr>
              <w:pStyle w:val="TAL"/>
              <w:rPr>
                <w:ins w:id="1873" w:author="Dong Wenjia" w:date="2021-01-26T15:50:00Z"/>
                <w:rFonts w:eastAsia="Malgun Gothic"/>
                <w:lang w:eastAsia="ko-KR"/>
              </w:rPr>
            </w:pPr>
            <w:ins w:id="1874" w:author="Dong Wenjia" w:date="2021-01-26T15:50:00Z">
              <w:r w:rsidRPr="00992F46">
                <w:rPr>
                  <w:rFonts w:eastAsia="Malgun Gothic"/>
                  <w:lang w:eastAsia="ko-KR"/>
                </w:rPr>
                <w:t xml:space="preserve">   bssid-r12</w:t>
              </w:r>
              <w:r>
                <w:rPr>
                  <w:rFonts w:eastAsia="Malgun Gothic"/>
                  <w:lang w:eastAsia="ko-KR"/>
                </w:rPr>
                <w:t>[1]</w:t>
              </w:r>
            </w:ins>
          </w:p>
        </w:tc>
        <w:tc>
          <w:tcPr>
            <w:tcW w:w="2267" w:type="dxa"/>
          </w:tcPr>
          <w:p w14:paraId="10067B86" w14:textId="77777777" w:rsidR="00103CDE" w:rsidRPr="00992F46" w:rsidRDefault="00103CDE" w:rsidP="00D220A4">
            <w:pPr>
              <w:pStyle w:val="TAL"/>
              <w:rPr>
                <w:ins w:id="1875" w:author="Dong Wenjia" w:date="2021-01-26T15:50:00Z"/>
                <w:lang w:eastAsia="zh-CN"/>
              </w:rPr>
            </w:pPr>
            <w:ins w:id="1876" w:author="Dong Wenjia" w:date="2021-01-26T15:50:00Z">
              <w:r w:rsidRPr="00992F46">
                <w:t>Not present</w:t>
              </w:r>
            </w:ins>
          </w:p>
        </w:tc>
        <w:tc>
          <w:tcPr>
            <w:tcW w:w="1700" w:type="dxa"/>
          </w:tcPr>
          <w:p w14:paraId="63BD6DCA" w14:textId="77777777" w:rsidR="00103CDE" w:rsidRPr="00992F46" w:rsidRDefault="00103CDE" w:rsidP="00D220A4">
            <w:pPr>
              <w:pStyle w:val="TAL"/>
              <w:rPr>
                <w:ins w:id="1877" w:author="Dong Wenjia" w:date="2021-01-26T15:50:00Z"/>
              </w:rPr>
            </w:pPr>
          </w:p>
        </w:tc>
        <w:tc>
          <w:tcPr>
            <w:tcW w:w="1245" w:type="dxa"/>
          </w:tcPr>
          <w:p w14:paraId="7529BB5E" w14:textId="77777777" w:rsidR="00103CDE" w:rsidRPr="00992F46" w:rsidRDefault="00103CDE" w:rsidP="00D220A4">
            <w:pPr>
              <w:pStyle w:val="TAL"/>
              <w:rPr>
                <w:ins w:id="1878" w:author="Dong Wenjia" w:date="2021-01-26T15:50:00Z"/>
              </w:rPr>
            </w:pPr>
          </w:p>
        </w:tc>
      </w:tr>
      <w:tr w:rsidR="00103CDE" w:rsidRPr="00992F46" w14:paraId="5598DC4C" w14:textId="77777777" w:rsidTr="00D220A4">
        <w:tblPrEx>
          <w:tblCellMar>
            <w:left w:w="108" w:type="dxa"/>
            <w:right w:w="108" w:type="dxa"/>
          </w:tblCellMar>
        </w:tblPrEx>
        <w:trPr>
          <w:ins w:id="1879" w:author="Dong Wenjia" w:date="2021-01-26T15:50:00Z"/>
        </w:trPr>
        <w:tc>
          <w:tcPr>
            <w:tcW w:w="4427" w:type="dxa"/>
          </w:tcPr>
          <w:p w14:paraId="47ACA609" w14:textId="77777777" w:rsidR="00103CDE" w:rsidRPr="00992F46" w:rsidRDefault="00103CDE" w:rsidP="00D220A4">
            <w:pPr>
              <w:pStyle w:val="TAL"/>
              <w:rPr>
                <w:ins w:id="1880" w:author="Dong Wenjia" w:date="2021-01-26T15:50:00Z"/>
                <w:rFonts w:eastAsia="Malgun Gothic"/>
                <w:lang w:eastAsia="ko-KR"/>
              </w:rPr>
            </w:pPr>
            <w:ins w:id="1881" w:author="Dong Wenjia" w:date="2021-01-26T15:50:00Z">
              <w:r w:rsidRPr="00992F46">
                <w:rPr>
                  <w:rFonts w:eastAsia="Malgun Gothic"/>
                  <w:lang w:eastAsia="ko-KR"/>
                </w:rPr>
                <w:t xml:space="preserve">   hessid-r12</w:t>
              </w:r>
              <w:r>
                <w:rPr>
                  <w:rFonts w:eastAsia="Malgun Gothic"/>
                  <w:lang w:eastAsia="ko-KR"/>
                </w:rPr>
                <w:t>[1]</w:t>
              </w:r>
            </w:ins>
          </w:p>
        </w:tc>
        <w:tc>
          <w:tcPr>
            <w:tcW w:w="2267" w:type="dxa"/>
          </w:tcPr>
          <w:p w14:paraId="456A853B" w14:textId="77777777" w:rsidR="00103CDE" w:rsidRPr="00992F46" w:rsidRDefault="00103CDE" w:rsidP="00D220A4">
            <w:pPr>
              <w:pStyle w:val="TAL"/>
              <w:rPr>
                <w:ins w:id="1882" w:author="Dong Wenjia" w:date="2021-01-26T15:50:00Z"/>
                <w:lang w:eastAsia="zh-CN"/>
              </w:rPr>
            </w:pPr>
            <w:ins w:id="1883" w:author="Dong Wenjia" w:date="2021-01-26T15:50:00Z">
              <w:r w:rsidRPr="00992F46">
                <w:t>Not present</w:t>
              </w:r>
            </w:ins>
          </w:p>
        </w:tc>
        <w:tc>
          <w:tcPr>
            <w:tcW w:w="1700" w:type="dxa"/>
          </w:tcPr>
          <w:p w14:paraId="2285F9BC" w14:textId="77777777" w:rsidR="00103CDE" w:rsidRPr="00992F46" w:rsidRDefault="00103CDE" w:rsidP="00D220A4">
            <w:pPr>
              <w:pStyle w:val="TAL"/>
              <w:rPr>
                <w:ins w:id="1884" w:author="Dong Wenjia" w:date="2021-01-26T15:50:00Z"/>
              </w:rPr>
            </w:pPr>
          </w:p>
        </w:tc>
        <w:tc>
          <w:tcPr>
            <w:tcW w:w="1245" w:type="dxa"/>
          </w:tcPr>
          <w:p w14:paraId="08CA57D9" w14:textId="77777777" w:rsidR="00103CDE" w:rsidRPr="00992F46" w:rsidRDefault="00103CDE" w:rsidP="00D220A4">
            <w:pPr>
              <w:pStyle w:val="TAL"/>
              <w:rPr>
                <w:ins w:id="1885" w:author="Dong Wenjia" w:date="2021-01-26T15:50:00Z"/>
              </w:rPr>
            </w:pPr>
          </w:p>
        </w:tc>
      </w:tr>
      <w:tr w:rsidR="00103CDE" w:rsidRPr="00992F46" w14:paraId="75A6F5E9" w14:textId="77777777" w:rsidTr="00D220A4">
        <w:tblPrEx>
          <w:tblCellMar>
            <w:left w:w="108" w:type="dxa"/>
            <w:right w:w="108" w:type="dxa"/>
          </w:tblCellMar>
        </w:tblPrEx>
        <w:trPr>
          <w:ins w:id="1886" w:author="Dong Wenjia" w:date="2021-01-26T15:50:00Z"/>
        </w:trPr>
        <w:tc>
          <w:tcPr>
            <w:tcW w:w="4427" w:type="dxa"/>
          </w:tcPr>
          <w:p w14:paraId="64483FDA" w14:textId="77777777" w:rsidR="00103CDE" w:rsidRPr="00992F46" w:rsidRDefault="00103CDE" w:rsidP="00D220A4">
            <w:pPr>
              <w:pStyle w:val="TAL"/>
              <w:rPr>
                <w:ins w:id="1887" w:author="Dong Wenjia" w:date="2021-01-26T15:50:00Z"/>
                <w:rFonts w:eastAsia="Malgun Gothic"/>
                <w:lang w:eastAsia="ko-KR"/>
              </w:rPr>
            </w:pPr>
            <w:ins w:id="1888" w:author="Dong Wenjia" w:date="2021-01-26T15:50:00Z">
              <w:r w:rsidRPr="00992F46">
                <w:rPr>
                  <w:rFonts w:eastAsia="Malgun Gothic"/>
                  <w:lang w:eastAsia="ko-KR"/>
                </w:rPr>
                <w:t xml:space="preserve">    }</w:t>
              </w:r>
            </w:ins>
          </w:p>
        </w:tc>
        <w:tc>
          <w:tcPr>
            <w:tcW w:w="2267" w:type="dxa"/>
          </w:tcPr>
          <w:p w14:paraId="42C66BC8" w14:textId="77777777" w:rsidR="00103CDE" w:rsidRPr="00992F46" w:rsidRDefault="00103CDE" w:rsidP="00D220A4">
            <w:pPr>
              <w:pStyle w:val="TAL"/>
              <w:rPr>
                <w:ins w:id="1889" w:author="Dong Wenjia" w:date="2021-01-26T15:50:00Z"/>
                <w:lang w:eastAsia="zh-CN"/>
              </w:rPr>
            </w:pPr>
          </w:p>
        </w:tc>
        <w:tc>
          <w:tcPr>
            <w:tcW w:w="1700" w:type="dxa"/>
          </w:tcPr>
          <w:p w14:paraId="5121AC79" w14:textId="77777777" w:rsidR="00103CDE" w:rsidRPr="00992F46" w:rsidRDefault="00103CDE" w:rsidP="00D220A4">
            <w:pPr>
              <w:pStyle w:val="TAL"/>
              <w:rPr>
                <w:ins w:id="1890" w:author="Dong Wenjia" w:date="2021-01-26T15:50:00Z"/>
              </w:rPr>
            </w:pPr>
          </w:p>
        </w:tc>
        <w:tc>
          <w:tcPr>
            <w:tcW w:w="1245" w:type="dxa"/>
          </w:tcPr>
          <w:p w14:paraId="13E28F7A" w14:textId="77777777" w:rsidR="00103CDE" w:rsidRPr="00992F46" w:rsidRDefault="00103CDE" w:rsidP="00D220A4">
            <w:pPr>
              <w:pStyle w:val="TAL"/>
              <w:rPr>
                <w:ins w:id="1891" w:author="Dong Wenjia" w:date="2021-01-26T15:50:00Z"/>
              </w:rPr>
            </w:pPr>
          </w:p>
        </w:tc>
      </w:tr>
      <w:tr w:rsidR="00103CDE" w:rsidRPr="00992F46" w14:paraId="5C2BFC2D" w14:textId="77777777" w:rsidTr="00D220A4">
        <w:tblPrEx>
          <w:tblCellMar>
            <w:left w:w="108" w:type="dxa"/>
            <w:right w:w="108" w:type="dxa"/>
          </w:tblCellMar>
        </w:tblPrEx>
        <w:trPr>
          <w:ins w:id="1892" w:author="Dong Wenjia" w:date="2021-01-26T15:50:00Z"/>
        </w:trPr>
        <w:tc>
          <w:tcPr>
            <w:tcW w:w="4427" w:type="dxa"/>
          </w:tcPr>
          <w:p w14:paraId="2134ED7F" w14:textId="77777777" w:rsidR="00103CDE" w:rsidRPr="00992F46" w:rsidRDefault="00103CDE" w:rsidP="00D220A4">
            <w:pPr>
              <w:pStyle w:val="TAL"/>
              <w:rPr>
                <w:ins w:id="1893" w:author="Dong Wenjia" w:date="2021-01-26T15:50:00Z"/>
                <w:rFonts w:eastAsia="Malgun Gothic"/>
                <w:lang w:eastAsia="ko-KR"/>
              </w:rPr>
            </w:pPr>
            <w:proofErr w:type="spellStart"/>
            <w:ins w:id="1894" w:author="Dong Wenjia" w:date="2021-01-26T15:50:00Z">
              <w:r w:rsidRPr="00992F46">
                <w:rPr>
                  <w:rFonts w:eastAsia="Malgun Gothic"/>
                  <w:lang w:eastAsia="ko-KR"/>
                </w:rPr>
                <w:t>wlan</w:t>
              </w:r>
              <w:proofErr w:type="spellEnd"/>
              <w:r w:rsidRPr="00992F46">
                <w:rPr>
                  <w:rFonts w:eastAsia="Malgun Gothic"/>
                  <w:lang w:eastAsia="ko-KR"/>
                </w:rPr>
                <w:t>-Identifiers</w:t>
              </w:r>
              <w:r>
                <w:rPr>
                  <w:rFonts w:eastAsia="Malgun Gothic"/>
                  <w:lang w:eastAsia="ko-KR"/>
                </w:rPr>
                <w:t>[2]</w:t>
              </w:r>
              <w:r w:rsidRPr="00992F46">
                <w:rPr>
                  <w:rFonts w:eastAsia="Malgun Gothic"/>
                  <w:lang w:eastAsia="ko-KR"/>
                </w:rPr>
                <w:t xml:space="preserve"> </w:t>
              </w:r>
              <w:r w:rsidRPr="00992F46">
                <w:rPr>
                  <w:lang w:eastAsia="zh-CN"/>
                </w:rPr>
                <w:t>SEQUENCE{</w:t>
              </w:r>
            </w:ins>
          </w:p>
        </w:tc>
        <w:tc>
          <w:tcPr>
            <w:tcW w:w="2267" w:type="dxa"/>
          </w:tcPr>
          <w:p w14:paraId="0687F2BD" w14:textId="77777777" w:rsidR="00103CDE" w:rsidRPr="00992F46" w:rsidRDefault="00103CDE" w:rsidP="00D220A4">
            <w:pPr>
              <w:pStyle w:val="TAL"/>
              <w:rPr>
                <w:ins w:id="1895" w:author="Dong Wenjia" w:date="2021-01-26T15:50:00Z"/>
                <w:lang w:eastAsia="zh-CN"/>
              </w:rPr>
            </w:pPr>
          </w:p>
        </w:tc>
        <w:tc>
          <w:tcPr>
            <w:tcW w:w="1700" w:type="dxa"/>
          </w:tcPr>
          <w:p w14:paraId="2877E8B8" w14:textId="77777777" w:rsidR="00103CDE" w:rsidRPr="00992F46" w:rsidRDefault="00103CDE" w:rsidP="00D220A4">
            <w:pPr>
              <w:pStyle w:val="TAL"/>
              <w:rPr>
                <w:ins w:id="1896" w:author="Dong Wenjia" w:date="2021-01-26T15:50:00Z"/>
              </w:rPr>
            </w:pPr>
          </w:p>
        </w:tc>
        <w:tc>
          <w:tcPr>
            <w:tcW w:w="1245" w:type="dxa"/>
          </w:tcPr>
          <w:p w14:paraId="1B27AD31" w14:textId="77777777" w:rsidR="00103CDE" w:rsidRPr="00992F46" w:rsidRDefault="00103CDE" w:rsidP="00D220A4">
            <w:pPr>
              <w:pStyle w:val="TAL"/>
              <w:rPr>
                <w:ins w:id="1897" w:author="Dong Wenjia" w:date="2021-01-26T15:50:00Z"/>
              </w:rPr>
            </w:pPr>
          </w:p>
        </w:tc>
      </w:tr>
      <w:tr w:rsidR="00103CDE" w:rsidRPr="00992F46" w14:paraId="61547473" w14:textId="77777777" w:rsidTr="00D220A4">
        <w:tblPrEx>
          <w:tblCellMar>
            <w:left w:w="108" w:type="dxa"/>
            <w:right w:w="108" w:type="dxa"/>
          </w:tblCellMar>
        </w:tblPrEx>
        <w:trPr>
          <w:ins w:id="1898" w:author="Dong Wenjia" w:date="2021-01-26T15:50:00Z"/>
        </w:trPr>
        <w:tc>
          <w:tcPr>
            <w:tcW w:w="4427" w:type="dxa"/>
          </w:tcPr>
          <w:p w14:paraId="1E764036" w14:textId="77777777" w:rsidR="00103CDE" w:rsidRPr="00992F46" w:rsidRDefault="00103CDE" w:rsidP="00D220A4">
            <w:pPr>
              <w:pStyle w:val="TAL"/>
              <w:rPr>
                <w:ins w:id="1899" w:author="Dong Wenjia" w:date="2021-01-26T15:50:00Z"/>
                <w:rFonts w:eastAsia="Malgun Gothic"/>
                <w:lang w:eastAsia="ko-KR"/>
              </w:rPr>
            </w:pPr>
            <w:ins w:id="1900" w:author="Dong Wenjia" w:date="2021-01-26T15:50:00Z">
              <w:r w:rsidRPr="00992F46">
                <w:rPr>
                  <w:rFonts w:eastAsia="Malgun Gothic"/>
                  <w:lang w:eastAsia="ko-KR"/>
                </w:rPr>
                <w:t xml:space="preserve">   ssid-r12</w:t>
              </w:r>
              <w:r>
                <w:rPr>
                  <w:rFonts w:eastAsia="Malgun Gothic"/>
                  <w:lang w:eastAsia="ko-KR"/>
                </w:rPr>
                <w:t>[2]</w:t>
              </w:r>
            </w:ins>
          </w:p>
        </w:tc>
        <w:tc>
          <w:tcPr>
            <w:tcW w:w="2267" w:type="dxa"/>
          </w:tcPr>
          <w:p w14:paraId="398A26BE" w14:textId="77777777" w:rsidR="00103CDE" w:rsidRPr="00992F46" w:rsidRDefault="00103CDE" w:rsidP="00D220A4">
            <w:pPr>
              <w:pStyle w:val="TAL"/>
              <w:rPr>
                <w:ins w:id="1901" w:author="Dong Wenjia" w:date="2021-01-26T15:50:00Z"/>
                <w:lang w:eastAsia="zh-CN"/>
              </w:rPr>
            </w:pPr>
            <w:ins w:id="1902" w:author="Dong Wenjia" w:date="2021-01-26T15:50:00Z">
              <w:r w:rsidRPr="00992F46">
                <w:rPr>
                  <w:lang w:eastAsia="zh-CN"/>
                </w:rPr>
                <w:t xml:space="preserve">Set as per </w:t>
              </w:r>
              <w:r w:rsidRPr="00992F46">
                <w:t>Table 4.4.8-</w:t>
              </w:r>
              <w:r>
                <w:t>2</w:t>
              </w:r>
            </w:ins>
          </w:p>
        </w:tc>
        <w:tc>
          <w:tcPr>
            <w:tcW w:w="1700" w:type="dxa"/>
          </w:tcPr>
          <w:p w14:paraId="03FD19AC" w14:textId="77777777" w:rsidR="00103CDE" w:rsidRPr="00992F46" w:rsidRDefault="00103CDE" w:rsidP="00D220A4">
            <w:pPr>
              <w:pStyle w:val="TAL"/>
              <w:rPr>
                <w:ins w:id="1903" w:author="Dong Wenjia" w:date="2021-01-26T15:50:00Z"/>
              </w:rPr>
            </w:pPr>
            <w:ins w:id="1904" w:author="Dong Wenjia" w:date="2021-01-26T15:50:00Z">
              <w:r w:rsidRPr="00992F46">
                <w:t>OCTET STRING (SIZE (1..32))</w:t>
              </w:r>
            </w:ins>
          </w:p>
          <w:p w14:paraId="1FCE9C60" w14:textId="77777777" w:rsidR="00103CDE" w:rsidRPr="00992F46" w:rsidRDefault="00103CDE" w:rsidP="00D220A4">
            <w:pPr>
              <w:pStyle w:val="TAL"/>
              <w:rPr>
                <w:ins w:id="1905" w:author="Dong Wenjia" w:date="2021-01-26T15:50:00Z"/>
              </w:rPr>
            </w:pPr>
            <w:ins w:id="1906" w:author="Dong Wenjia" w:date="2021-01-26T15:50:00Z">
              <w:r w:rsidRPr="00992F46">
                <w:rPr>
                  <w:rFonts w:eastAsia="Malgun Gothic"/>
                  <w:bCs/>
                  <w:kern w:val="2"/>
                  <w:lang w:eastAsia="ko-KR"/>
                </w:rPr>
                <w:t>Service Set Identifier (SSID) defined in IEEE 802.11-2012</w:t>
              </w:r>
            </w:ins>
          </w:p>
        </w:tc>
        <w:tc>
          <w:tcPr>
            <w:tcW w:w="1245" w:type="dxa"/>
          </w:tcPr>
          <w:p w14:paraId="5451CDE4" w14:textId="77777777" w:rsidR="00103CDE" w:rsidRPr="00992F46" w:rsidRDefault="00103CDE" w:rsidP="00D220A4">
            <w:pPr>
              <w:pStyle w:val="TAL"/>
              <w:rPr>
                <w:ins w:id="1907" w:author="Dong Wenjia" w:date="2021-01-26T15:50:00Z"/>
              </w:rPr>
            </w:pPr>
          </w:p>
        </w:tc>
      </w:tr>
      <w:tr w:rsidR="00103CDE" w:rsidRPr="00992F46" w14:paraId="130982E6" w14:textId="77777777" w:rsidTr="00D220A4">
        <w:tblPrEx>
          <w:tblCellMar>
            <w:left w:w="108" w:type="dxa"/>
            <w:right w:w="108" w:type="dxa"/>
          </w:tblCellMar>
        </w:tblPrEx>
        <w:trPr>
          <w:ins w:id="1908" w:author="Dong Wenjia" w:date="2021-01-26T15:50:00Z"/>
        </w:trPr>
        <w:tc>
          <w:tcPr>
            <w:tcW w:w="4427" w:type="dxa"/>
          </w:tcPr>
          <w:p w14:paraId="00044AB4" w14:textId="77777777" w:rsidR="00103CDE" w:rsidRPr="00992F46" w:rsidRDefault="00103CDE" w:rsidP="00D220A4">
            <w:pPr>
              <w:pStyle w:val="TAL"/>
              <w:rPr>
                <w:ins w:id="1909" w:author="Dong Wenjia" w:date="2021-01-26T15:50:00Z"/>
                <w:rFonts w:eastAsia="Malgun Gothic"/>
                <w:lang w:eastAsia="ko-KR"/>
              </w:rPr>
            </w:pPr>
            <w:ins w:id="1910" w:author="Dong Wenjia" w:date="2021-01-26T15:50:00Z">
              <w:r w:rsidRPr="00992F46">
                <w:rPr>
                  <w:rFonts w:eastAsia="Malgun Gothic"/>
                  <w:lang w:eastAsia="ko-KR"/>
                </w:rPr>
                <w:t xml:space="preserve">   bssid-r12</w:t>
              </w:r>
              <w:r>
                <w:rPr>
                  <w:rFonts w:eastAsia="Malgun Gothic"/>
                  <w:lang w:eastAsia="ko-KR"/>
                </w:rPr>
                <w:t>[2]</w:t>
              </w:r>
            </w:ins>
          </w:p>
        </w:tc>
        <w:tc>
          <w:tcPr>
            <w:tcW w:w="2267" w:type="dxa"/>
          </w:tcPr>
          <w:p w14:paraId="3FB29696" w14:textId="77777777" w:rsidR="00103CDE" w:rsidRPr="00992F46" w:rsidRDefault="00103CDE" w:rsidP="00D220A4">
            <w:pPr>
              <w:pStyle w:val="TAL"/>
              <w:rPr>
                <w:ins w:id="1911" w:author="Dong Wenjia" w:date="2021-01-26T15:50:00Z"/>
                <w:lang w:eastAsia="zh-CN"/>
              </w:rPr>
            </w:pPr>
            <w:ins w:id="1912" w:author="Dong Wenjia" w:date="2021-01-26T15:50:00Z">
              <w:r w:rsidRPr="00992F46">
                <w:t>Not present</w:t>
              </w:r>
            </w:ins>
          </w:p>
        </w:tc>
        <w:tc>
          <w:tcPr>
            <w:tcW w:w="1700" w:type="dxa"/>
          </w:tcPr>
          <w:p w14:paraId="4147BF00" w14:textId="77777777" w:rsidR="00103CDE" w:rsidRPr="00992F46" w:rsidRDefault="00103CDE" w:rsidP="00D220A4">
            <w:pPr>
              <w:pStyle w:val="TAL"/>
              <w:rPr>
                <w:ins w:id="1913" w:author="Dong Wenjia" w:date="2021-01-26T15:50:00Z"/>
              </w:rPr>
            </w:pPr>
          </w:p>
        </w:tc>
        <w:tc>
          <w:tcPr>
            <w:tcW w:w="1245" w:type="dxa"/>
          </w:tcPr>
          <w:p w14:paraId="787747C7" w14:textId="77777777" w:rsidR="00103CDE" w:rsidRPr="00992F46" w:rsidRDefault="00103CDE" w:rsidP="00D220A4">
            <w:pPr>
              <w:pStyle w:val="TAL"/>
              <w:rPr>
                <w:ins w:id="1914" w:author="Dong Wenjia" w:date="2021-01-26T15:50:00Z"/>
              </w:rPr>
            </w:pPr>
          </w:p>
        </w:tc>
      </w:tr>
      <w:tr w:rsidR="00103CDE" w:rsidRPr="00992F46" w14:paraId="4EFEF372" w14:textId="77777777" w:rsidTr="00D220A4">
        <w:tblPrEx>
          <w:tblCellMar>
            <w:left w:w="108" w:type="dxa"/>
            <w:right w:w="108" w:type="dxa"/>
          </w:tblCellMar>
        </w:tblPrEx>
        <w:trPr>
          <w:ins w:id="1915" w:author="Dong Wenjia" w:date="2021-01-26T15:50:00Z"/>
        </w:trPr>
        <w:tc>
          <w:tcPr>
            <w:tcW w:w="4427" w:type="dxa"/>
          </w:tcPr>
          <w:p w14:paraId="6EEF70B7" w14:textId="77777777" w:rsidR="00103CDE" w:rsidRPr="00992F46" w:rsidRDefault="00103CDE" w:rsidP="00D220A4">
            <w:pPr>
              <w:pStyle w:val="TAL"/>
              <w:rPr>
                <w:ins w:id="1916" w:author="Dong Wenjia" w:date="2021-01-26T15:50:00Z"/>
                <w:rFonts w:eastAsia="Malgun Gothic"/>
                <w:lang w:eastAsia="ko-KR"/>
              </w:rPr>
            </w:pPr>
            <w:ins w:id="1917" w:author="Dong Wenjia" w:date="2021-01-26T15:50:00Z">
              <w:r w:rsidRPr="00992F46">
                <w:rPr>
                  <w:rFonts w:eastAsia="Malgun Gothic"/>
                  <w:lang w:eastAsia="ko-KR"/>
                </w:rPr>
                <w:t xml:space="preserve">   hessid-r12</w:t>
              </w:r>
              <w:r>
                <w:rPr>
                  <w:rFonts w:eastAsia="Malgun Gothic"/>
                  <w:lang w:eastAsia="ko-KR"/>
                </w:rPr>
                <w:t>[2]</w:t>
              </w:r>
            </w:ins>
          </w:p>
        </w:tc>
        <w:tc>
          <w:tcPr>
            <w:tcW w:w="2267" w:type="dxa"/>
          </w:tcPr>
          <w:p w14:paraId="72C42167" w14:textId="77777777" w:rsidR="00103CDE" w:rsidRPr="00992F46" w:rsidRDefault="00103CDE" w:rsidP="00D220A4">
            <w:pPr>
              <w:pStyle w:val="TAL"/>
              <w:rPr>
                <w:ins w:id="1918" w:author="Dong Wenjia" w:date="2021-01-26T15:50:00Z"/>
                <w:lang w:eastAsia="zh-CN"/>
              </w:rPr>
            </w:pPr>
            <w:ins w:id="1919" w:author="Dong Wenjia" w:date="2021-01-26T15:50:00Z">
              <w:r w:rsidRPr="00992F46">
                <w:t>Not present</w:t>
              </w:r>
            </w:ins>
          </w:p>
        </w:tc>
        <w:tc>
          <w:tcPr>
            <w:tcW w:w="1700" w:type="dxa"/>
          </w:tcPr>
          <w:p w14:paraId="69424F3F" w14:textId="77777777" w:rsidR="00103CDE" w:rsidRPr="00992F46" w:rsidRDefault="00103CDE" w:rsidP="00D220A4">
            <w:pPr>
              <w:pStyle w:val="TAL"/>
              <w:rPr>
                <w:ins w:id="1920" w:author="Dong Wenjia" w:date="2021-01-26T15:50:00Z"/>
              </w:rPr>
            </w:pPr>
          </w:p>
        </w:tc>
        <w:tc>
          <w:tcPr>
            <w:tcW w:w="1245" w:type="dxa"/>
          </w:tcPr>
          <w:p w14:paraId="2FE71435" w14:textId="77777777" w:rsidR="00103CDE" w:rsidRPr="00992F46" w:rsidRDefault="00103CDE" w:rsidP="00D220A4">
            <w:pPr>
              <w:pStyle w:val="TAL"/>
              <w:rPr>
                <w:ins w:id="1921" w:author="Dong Wenjia" w:date="2021-01-26T15:50:00Z"/>
              </w:rPr>
            </w:pPr>
          </w:p>
        </w:tc>
      </w:tr>
      <w:tr w:rsidR="00103CDE" w:rsidRPr="00992F46" w14:paraId="4D7EFDB1" w14:textId="77777777" w:rsidTr="00D220A4">
        <w:tblPrEx>
          <w:tblCellMar>
            <w:left w:w="108" w:type="dxa"/>
            <w:right w:w="108" w:type="dxa"/>
          </w:tblCellMar>
        </w:tblPrEx>
        <w:trPr>
          <w:ins w:id="1922" w:author="Dong Wenjia" w:date="2021-01-26T15:50:00Z"/>
        </w:trPr>
        <w:tc>
          <w:tcPr>
            <w:tcW w:w="4427" w:type="dxa"/>
          </w:tcPr>
          <w:p w14:paraId="25CE2D1D" w14:textId="77777777" w:rsidR="00103CDE" w:rsidRPr="00992F46" w:rsidRDefault="00103CDE" w:rsidP="00D220A4">
            <w:pPr>
              <w:pStyle w:val="TAL"/>
              <w:rPr>
                <w:ins w:id="1923" w:author="Dong Wenjia" w:date="2021-01-26T15:50:00Z"/>
                <w:rFonts w:eastAsia="Malgun Gothic"/>
                <w:lang w:eastAsia="ko-KR"/>
              </w:rPr>
            </w:pPr>
            <w:ins w:id="1924" w:author="Dong Wenjia" w:date="2021-01-26T15:50:00Z">
              <w:r w:rsidRPr="00992F46">
                <w:rPr>
                  <w:rFonts w:eastAsia="Malgun Gothic"/>
                  <w:lang w:eastAsia="ko-KR"/>
                </w:rPr>
                <w:t xml:space="preserve">    }</w:t>
              </w:r>
            </w:ins>
          </w:p>
        </w:tc>
        <w:tc>
          <w:tcPr>
            <w:tcW w:w="2267" w:type="dxa"/>
          </w:tcPr>
          <w:p w14:paraId="71A57D0F" w14:textId="77777777" w:rsidR="00103CDE" w:rsidRPr="00992F46" w:rsidRDefault="00103CDE" w:rsidP="00D220A4">
            <w:pPr>
              <w:pStyle w:val="TAL"/>
              <w:rPr>
                <w:ins w:id="1925" w:author="Dong Wenjia" w:date="2021-01-26T15:50:00Z"/>
                <w:lang w:eastAsia="zh-CN"/>
              </w:rPr>
            </w:pPr>
          </w:p>
        </w:tc>
        <w:tc>
          <w:tcPr>
            <w:tcW w:w="1700" w:type="dxa"/>
          </w:tcPr>
          <w:p w14:paraId="74BBAC3F" w14:textId="77777777" w:rsidR="00103CDE" w:rsidRPr="00992F46" w:rsidRDefault="00103CDE" w:rsidP="00D220A4">
            <w:pPr>
              <w:pStyle w:val="TAL"/>
              <w:rPr>
                <w:ins w:id="1926" w:author="Dong Wenjia" w:date="2021-01-26T15:50:00Z"/>
              </w:rPr>
            </w:pPr>
          </w:p>
        </w:tc>
        <w:tc>
          <w:tcPr>
            <w:tcW w:w="1245" w:type="dxa"/>
          </w:tcPr>
          <w:p w14:paraId="5ECBDA35" w14:textId="77777777" w:rsidR="00103CDE" w:rsidRPr="00992F46" w:rsidRDefault="00103CDE" w:rsidP="00D220A4">
            <w:pPr>
              <w:pStyle w:val="TAL"/>
              <w:rPr>
                <w:ins w:id="1927" w:author="Dong Wenjia" w:date="2021-01-26T15:50:00Z"/>
              </w:rPr>
            </w:pPr>
          </w:p>
        </w:tc>
      </w:tr>
      <w:tr w:rsidR="00103CDE" w:rsidRPr="00992F46" w14:paraId="3F4BFB7A" w14:textId="77777777" w:rsidTr="00D220A4">
        <w:tblPrEx>
          <w:tblCellMar>
            <w:left w:w="108" w:type="dxa"/>
            <w:right w:w="108" w:type="dxa"/>
          </w:tblCellMar>
        </w:tblPrEx>
        <w:trPr>
          <w:ins w:id="1928" w:author="Dong Wenjia" w:date="2021-01-26T15:50:00Z"/>
        </w:trPr>
        <w:tc>
          <w:tcPr>
            <w:tcW w:w="4427" w:type="dxa"/>
          </w:tcPr>
          <w:p w14:paraId="1BD7525C" w14:textId="77777777" w:rsidR="00103CDE" w:rsidRPr="00992F46" w:rsidRDefault="00103CDE" w:rsidP="00D220A4">
            <w:pPr>
              <w:pStyle w:val="TAL"/>
              <w:rPr>
                <w:ins w:id="1929" w:author="Dong Wenjia" w:date="2021-01-26T15:50:00Z"/>
                <w:rFonts w:eastAsia="Malgun Gothic"/>
                <w:lang w:eastAsia="ko-KR"/>
              </w:rPr>
            </w:pPr>
            <w:ins w:id="1930" w:author="Dong Wenjia" w:date="2021-01-26T15:50:00Z">
              <w:r w:rsidRPr="00992F46">
                <w:rPr>
                  <w:rFonts w:eastAsia="Malgun Gothic"/>
                  <w:lang w:eastAsia="ko-KR"/>
                </w:rPr>
                <w:t xml:space="preserve">   }</w:t>
              </w:r>
            </w:ins>
          </w:p>
        </w:tc>
        <w:tc>
          <w:tcPr>
            <w:tcW w:w="2267" w:type="dxa"/>
          </w:tcPr>
          <w:p w14:paraId="2E7F4BD8" w14:textId="77777777" w:rsidR="00103CDE" w:rsidRPr="00992F46" w:rsidRDefault="00103CDE" w:rsidP="00D220A4">
            <w:pPr>
              <w:pStyle w:val="TAL"/>
              <w:rPr>
                <w:ins w:id="1931" w:author="Dong Wenjia" w:date="2021-01-26T15:50:00Z"/>
                <w:lang w:eastAsia="zh-CN"/>
              </w:rPr>
            </w:pPr>
          </w:p>
        </w:tc>
        <w:tc>
          <w:tcPr>
            <w:tcW w:w="1700" w:type="dxa"/>
          </w:tcPr>
          <w:p w14:paraId="648D6EB0" w14:textId="77777777" w:rsidR="00103CDE" w:rsidRPr="00992F46" w:rsidRDefault="00103CDE" w:rsidP="00D220A4">
            <w:pPr>
              <w:pStyle w:val="TAL"/>
              <w:rPr>
                <w:ins w:id="1932" w:author="Dong Wenjia" w:date="2021-01-26T15:50:00Z"/>
              </w:rPr>
            </w:pPr>
          </w:p>
        </w:tc>
        <w:tc>
          <w:tcPr>
            <w:tcW w:w="1245" w:type="dxa"/>
          </w:tcPr>
          <w:p w14:paraId="20DC523F" w14:textId="77777777" w:rsidR="00103CDE" w:rsidRPr="00992F46" w:rsidRDefault="00103CDE" w:rsidP="00D220A4">
            <w:pPr>
              <w:pStyle w:val="TAL"/>
              <w:rPr>
                <w:ins w:id="1933" w:author="Dong Wenjia" w:date="2021-01-26T15:50:00Z"/>
              </w:rPr>
            </w:pPr>
          </w:p>
        </w:tc>
      </w:tr>
      <w:tr w:rsidR="00103CDE" w:rsidRPr="00992F46" w14:paraId="57D1A9E1" w14:textId="77777777" w:rsidTr="00D220A4">
        <w:tblPrEx>
          <w:tblCellMar>
            <w:left w:w="108" w:type="dxa"/>
            <w:right w:w="108" w:type="dxa"/>
          </w:tblCellMar>
        </w:tblPrEx>
        <w:trPr>
          <w:ins w:id="1934" w:author="Dong Wenjia" w:date="2021-01-26T15:50:00Z"/>
        </w:trPr>
        <w:tc>
          <w:tcPr>
            <w:tcW w:w="4427" w:type="dxa"/>
          </w:tcPr>
          <w:p w14:paraId="60FB40D3" w14:textId="77777777" w:rsidR="00103CDE" w:rsidRPr="00992F46" w:rsidRDefault="00103CDE" w:rsidP="00D220A4">
            <w:pPr>
              <w:pStyle w:val="TAL"/>
              <w:rPr>
                <w:ins w:id="1935" w:author="Dong Wenjia" w:date="2021-01-26T15:50:00Z"/>
                <w:rFonts w:eastAsia="Malgun Gothic"/>
                <w:lang w:eastAsia="ko-KR"/>
              </w:rPr>
            </w:pPr>
            <w:ins w:id="1936" w:author="Dong Wenjia" w:date="2021-01-26T15:50:00Z">
              <w:r w:rsidRPr="00992F46">
                <w:rPr>
                  <w:rFonts w:eastAsia="Malgun Gothic"/>
                  <w:lang w:eastAsia="ko-KR"/>
                </w:rPr>
                <w:t xml:space="preserve">  }</w:t>
              </w:r>
            </w:ins>
          </w:p>
        </w:tc>
        <w:tc>
          <w:tcPr>
            <w:tcW w:w="2267" w:type="dxa"/>
          </w:tcPr>
          <w:p w14:paraId="21F2BFC3" w14:textId="77777777" w:rsidR="00103CDE" w:rsidRPr="00992F46" w:rsidRDefault="00103CDE" w:rsidP="00D220A4">
            <w:pPr>
              <w:pStyle w:val="TAL"/>
              <w:rPr>
                <w:ins w:id="1937" w:author="Dong Wenjia" w:date="2021-01-26T15:50:00Z"/>
                <w:lang w:eastAsia="zh-CN"/>
              </w:rPr>
            </w:pPr>
          </w:p>
        </w:tc>
        <w:tc>
          <w:tcPr>
            <w:tcW w:w="1700" w:type="dxa"/>
          </w:tcPr>
          <w:p w14:paraId="78B35EE6" w14:textId="77777777" w:rsidR="00103CDE" w:rsidRPr="00992F46" w:rsidRDefault="00103CDE" w:rsidP="00D220A4">
            <w:pPr>
              <w:pStyle w:val="TAL"/>
              <w:rPr>
                <w:ins w:id="1938" w:author="Dong Wenjia" w:date="2021-01-26T15:50:00Z"/>
              </w:rPr>
            </w:pPr>
          </w:p>
        </w:tc>
        <w:tc>
          <w:tcPr>
            <w:tcW w:w="1245" w:type="dxa"/>
          </w:tcPr>
          <w:p w14:paraId="144C8D33" w14:textId="77777777" w:rsidR="00103CDE" w:rsidRPr="00992F46" w:rsidRDefault="00103CDE" w:rsidP="00D220A4">
            <w:pPr>
              <w:pStyle w:val="TAL"/>
              <w:rPr>
                <w:ins w:id="1939" w:author="Dong Wenjia" w:date="2021-01-26T15:50:00Z"/>
              </w:rPr>
            </w:pPr>
          </w:p>
        </w:tc>
      </w:tr>
      <w:tr w:rsidR="00103CDE" w:rsidRPr="00992F46" w14:paraId="4528B3DE" w14:textId="77777777" w:rsidTr="00D220A4">
        <w:tblPrEx>
          <w:tblCellMar>
            <w:left w:w="108" w:type="dxa"/>
            <w:right w:w="108" w:type="dxa"/>
          </w:tblCellMar>
        </w:tblPrEx>
        <w:trPr>
          <w:ins w:id="1940" w:author="Dong Wenjia" w:date="2021-01-26T15:50:00Z"/>
        </w:trPr>
        <w:tc>
          <w:tcPr>
            <w:tcW w:w="4427" w:type="dxa"/>
          </w:tcPr>
          <w:p w14:paraId="216EFA1A" w14:textId="77777777" w:rsidR="00103CDE" w:rsidRPr="00992F46" w:rsidRDefault="00103CDE" w:rsidP="00D220A4">
            <w:pPr>
              <w:pStyle w:val="TAL"/>
              <w:rPr>
                <w:ins w:id="1941" w:author="Dong Wenjia" w:date="2021-01-26T15:50:00Z"/>
                <w:lang w:eastAsia="zh-CN"/>
              </w:rPr>
            </w:pPr>
            <w:ins w:id="1942" w:author="Dong Wenjia" w:date="2021-01-26T15:50:00Z">
              <w:r w:rsidRPr="00992F46">
                <w:t xml:space="preserve">  </w:t>
              </w:r>
              <w:proofErr w:type="spellStart"/>
              <w:r w:rsidRPr="00992F46">
                <w:t>lateNonCriticalExtension</w:t>
              </w:r>
              <w:proofErr w:type="spellEnd"/>
            </w:ins>
          </w:p>
        </w:tc>
        <w:tc>
          <w:tcPr>
            <w:tcW w:w="2267" w:type="dxa"/>
          </w:tcPr>
          <w:p w14:paraId="397D775C" w14:textId="77777777" w:rsidR="00103CDE" w:rsidRPr="00992F46" w:rsidRDefault="00103CDE" w:rsidP="00D220A4">
            <w:pPr>
              <w:pStyle w:val="TAL"/>
              <w:rPr>
                <w:ins w:id="1943" w:author="Dong Wenjia" w:date="2021-01-26T15:50:00Z"/>
              </w:rPr>
            </w:pPr>
            <w:ins w:id="1944" w:author="Dong Wenjia" w:date="2021-01-26T15:50:00Z">
              <w:r w:rsidRPr="00992F46">
                <w:t>Not present</w:t>
              </w:r>
            </w:ins>
          </w:p>
        </w:tc>
        <w:tc>
          <w:tcPr>
            <w:tcW w:w="1700" w:type="dxa"/>
          </w:tcPr>
          <w:p w14:paraId="1D58DBF1" w14:textId="77777777" w:rsidR="00103CDE" w:rsidRPr="00992F46" w:rsidRDefault="00103CDE" w:rsidP="00D220A4">
            <w:pPr>
              <w:pStyle w:val="TAL"/>
              <w:rPr>
                <w:ins w:id="1945" w:author="Dong Wenjia" w:date="2021-01-26T15:50:00Z"/>
              </w:rPr>
            </w:pPr>
          </w:p>
        </w:tc>
        <w:tc>
          <w:tcPr>
            <w:tcW w:w="1245" w:type="dxa"/>
          </w:tcPr>
          <w:p w14:paraId="74FA6605" w14:textId="77777777" w:rsidR="00103CDE" w:rsidRPr="00992F46" w:rsidRDefault="00103CDE" w:rsidP="00D220A4">
            <w:pPr>
              <w:pStyle w:val="TAL"/>
              <w:rPr>
                <w:ins w:id="1946" w:author="Dong Wenjia" w:date="2021-01-26T15:50:00Z"/>
              </w:rPr>
            </w:pPr>
          </w:p>
        </w:tc>
      </w:tr>
      <w:tr w:rsidR="00103CDE" w:rsidRPr="00992F46" w14:paraId="01ACD407" w14:textId="77777777" w:rsidTr="00D220A4">
        <w:tblPrEx>
          <w:tblCellMar>
            <w:left w:w="108" w:type="dxa"/>
            <w:right w:w="108" w:type="dxa"/>
          </w:tblCellMar>
        </w:tblPrEx>
        <w:trPr>
          <w:ins w:id="1947" w:author="Dong Wenjia" w:date="2021-01-26T15:50:00Z"/>
        </w:trPr>
        <w:tc>
          <w:tcPr>
            <w:tcW w:w="4427" w:type="dxa"/>
          </w:tcPr>
          <w:p w14:paraId="458934C6" w14:textId="77777777" w:rsidR="00103CDE" w:rsidRPr="00992F46" w:rsidRDefault="00103CDE" w:rsidP="00D220A4">
            <w:pPr>
              <w:pStyle w:val="TAL"/>
              <w:rPr>
                <w:ins w:id="1948" w:author="Dong Wenjia" w:date="2021-01-26T15:50:00Z"/>
              </w:rPr>
            </w:pPr>
            <w:ins w:id="1949" w:author="Dong Wenjia" w:date="2021-01-26T15:50:00Z">
              <w:r w:rsidRPr="00992F46">
                <w:rPr>
                  <w:lang w:eastAsia="zh-CN"/>
                </w:rPr>
                <w:t>}</w:t>
              </w:r>
            </w:ins>
          </w:p>
        </w:tc>
        <w:tc>
          <w:tcPr>
            <w:tcW w:w="2267" w:type="dxa"/>
          </w:tcPr>
          <w:p w14:paraId="3BBA63B3" w14:textId="77777777" w:rsidR="00103CDE" w:rsidRPr="00992F46" w:rsidRDefault="00103CDE" w:rsidP="00D220A4">
            <w:pPr>
              <w:pStyle w:val="TAL"/>
              <w:rPr>
                <w:ins w:id="1950" w:author="Dong Wenjia" w:date="2021-01-26T15:50:00Z"/>
              </w:rPr>
            </w:pPr>
          </w:p>
        </w:tc>
        <w:tc>
          <w:tcPr>
            <w:tcW w:w="1700" w:type="dxa"/>
          </w:tcPr>
          <w:p w14:paraId="788FA6B6" w14:textId="77777777" w:rsidR="00103CDE" w:rsidRPr="00992F46" w:rsidRDefault="00103CDE" w:rsidP="00D220A4">
            <w:pPr>
              <w:pStyle w:val="TAL"/>
              <w:rPr>
                <w:ins w:id="1951" w:author="Dong Wenjia" w:date="2021-01-26T15:50:00Z"/>
              </w:rPr>
            </w:pPr>
          </w:p>
        </w:tc>
        <w:tc>
          <w:tcPr>
            <w:tcW w:w="1245" w:type="dxa"/>
          </w:tcPr>
          <w:p w14:paraId="39FB8868" w14:textId="77777777" w:rsidR="00103CDE" w:rsidRPr="00992F46" w:rsidRDefault="00103CDE" w:rsidP="00D220A4">
            <w:pPr>
              <w:pStyle w:val="TAL"/>
              <w:rPr>
                <w:ins w:id="1952" w:author="Dong Wenjia" w:date="2021-01-26T15:50:00Z"/>
              </w:rPr>
            </w:pPr>
          </w:p>
        </w:tc>
      </w:tr>
    </w:tbl>
    <w:p w14:paraId="5E4EC6A4" w14:textId="77777777" w:rsidR="00103CDE" w:rsidRPr="00CD34C7" w:rsidRDefault="00103CDE" w:rsidP="00103CDE">
      <w:pPr>
        <w:rPr>
          <w:ins w:id="1953" w:author="Dong Wenjia" w:date="2021-01-26T15:50:00Z"/>
        </w:rPr>
      </w:pPr>
    </w:p>
    <w:p w14:paraId="5BB1056C" w14:textId="77777777" w:rsidR="004449CE" w:rsidRPr="00CD34C7" w:rsidRDefault="004449CE" w:rsidP="004449CE">
      <w:pPr>
        <w:pStyle w:val="TH"/>
        <w:rPr>
          <w:ins w:id="1954" w:author="Dong Wenjia" w:date="2021-01-26T15:48:00Z"/>
        </w:rPr>
      </w:pPr>
      <w:ins w:id="1955" w:author="Dong Wenjia" w:date="2021-01-26T15:48:00Z">
        <w:r w:rsidRPr="00CD34C7">
          <w:t xml:space="preserve">Table </w:t>
        </w:r>
        <w:r>
          <w:rPr>
            <w:noProof/>
            <w:lang w:eastAsia="zh-CN"/>
          </w:rPr>
          <w:t>8.6.3.6</w:t>
        </w:r>
        <w:r w:rsidRPr="00CD34C7">
          <w:t xml:space="preserve">.3.3-2: </w:t>
        </w:r>
        <w:proofErr w:type="spellStart"/>
        <w:r w:rsidRPr="00CD34C7">
          <w:rPr>
            <w:i/>
          </w:rPr>
          <w:t>RRCConnectionSetupComplete</w:t>
        </w:r>
        <w:proofErr w:type="spellEnd"/>
        <w:r w:rsidRPr="00CD34C7">
          <w:t xml:space="preserve"> (step 7, Table </w:t>
        </w:r>
        <w:r>
          <w:rPr>
            <w:noProof/>
            <w:lang w:eastAsia="zh-CN"/>
          </w:rPr>
          <w:t>8.6.3.6</w:t>
        </w:r>
        <w:r w:rsidRPr="00CD34C7">
          <w:t>.3.2-2)</w:t>
        </w:r>
      </w:ins>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095"/>
      </w:tblGrid>
      <w:tr w:rsidR="004449CE" w:rsidRPr="00CD34C7" w14:paraId="30463E0E" w14:textId="77777777" w:rsidTr="00D220A4">
        <w:trPr>
          <w:gridBefore w:val="1"/>
          <w:wBefore w:w="9" w:type="dxa"/>
          <w:cantSplit/>
          <w:ins w:id="1956" w:author="Dong Wenjia" w:date="2021-01-26T15:48:00Z"/>
        </w:trPr>
        <w:tc>
          <w:tcPr>
            <w:tcW w:w="9597" w:type="dxa"/>
            <w:gridSpan w:val="7"/>
          </w:tcPr>
          <w:p w14:paraId="3129EBC2" w14:textId="77777777" w:rsidR="004449CE" w:rsidRPr="00CD34C7" w:rsidRDefault="004449CE" w:rsidP="00D220A4">
            <w:pPr>
              <w:pStyle w:val="TAL"/>
              <w:rPr>
                <w:ins w:id="1957" w:author="Dong Wenjia" w:date="2021-01-26T15:48:00Z"/>
              </w:rPr>
            </w:pPr>
            <w:ins w:id="1958" w:author="Dong Wenjia" w:date="2021-01-26T15:48:00Z">
              <w:r w:rsidRPr="00CD34C7">
                <w:t xml:space="preserve">Derivation path: 36.508 clause 4.6.1 table 4.6.1-18 </w:t>
              </w:r>
              <w:proofErr w:type="spellStart"/>
              <w:r w:rsidRPr="00CD34C7">
                <w:rPr>
                  <w:i/>
                </w:rPr>
                <w:t>RRCConnectionSetupComplete</w:t>
              </w:r>
              <w:proofErr w:type="spellEnd"/>
            </w:ins>
          </w:p>
        </w:tc>
      </w:tr>
      <w:tr w:rsidR="004449CE" w:rsidRPr="00CD34C7" w14:paraId="6118E88D" w14:textId="77777777" w:rsidTr="00D220A4">
        <w:trPr>
          <w:gridBefore w:val="1"/>
          <w:wBefore w:w="9" w:type="dxa"/>
          <w:ins w:id="1959" w:author="Dong Wenjia" w:date="2021-01-26T15:48:00Z"/>
        </w:trPr>
        <w:tc>
          <w:tcPr>
            <w:tcW w:w="4535" w:type="dxa"/>
            <w:gridSpan w:val="2"/>
          </w:tcPr>
          <w:p w14:paraId="11C76AFE" w14:textId="77777777" w:rsidR="004449CE" w:rsidRPr="00CD34C7" w:rsidRDefault="004449CE" w:rsidP="00D220A4">
            <w:pPr>
              <w:pStyle w:val="TAH"/>
              <w:rPr>
                <w:ins w:id="1960" w:author="Dong Wenjia" w:date="2021-01-26T15:48:00Z"/>
              </w:rPr>
            </w:pPr>
            <w:ins w:id="1961" w:author="Dong Wenjia" w:date="2021-01-26T15:48:00Z">
              <w:r w:rsidRPr="00CD34C7">
                <w:t>Information Element</w:t>
              </w:r>
            </w:ins>
          </w:p>
        </w:tc>
        <w:tc>
          <w:tcPr>
            <w:tcW w:w="2267" w:type="dxa"/>
            <w:gridSpan w:val="2"/>
          </w:tcPr>
          <w:p w14:paraId="2A6045D3" w14:textId="77777777" w:rsidR="004449CE" w:rsidRPr="00CD34C7" w:rsidRDefault="004449CE" w:rsidP="00D220A4">
            <w:pPr>
              <w:pStyle w:val="TAH"/>
              <w:rPr>
                <w:ins w:id="1962" w:author="Dong Wenjia" w:date="2021-01-26T15:48:00Z"/>
              </w:rPr>
            </w:pPr>
            <w:ins w:id="1963" w:author="Dong Wenjia" w:date="2021-01-26T15:48:00Z">
              <w:r w:rsidRPr="00CD34C7">
                <w:t>Value/remark</w:t>
              </w:r>
            </w:ins>
          </w:p>
        </w:tc>
        <w:tc>
          <w:tcPr>
            <w:tcW w:w="1700" w:type="dxa"/>
            <w:gridSpan w:val="2"/>
          </w:tcPr>
          <w:p w14:paraId="4A63884B" w14:textId="77777777" w:rsidR="004449CE" w:rsidRPr="00CD34C7" w:rsidRDefault="004449CE" w:rsidP="00D220A4">
            <w:pPr>
              <w:pStyle w:val="TAH"/>
              <w:rPr>
                <w:ins w:id="1964" w:author="Dong Wenjia" w:date="2021-01-26T15:48:00Z"/>
              </w:rPr>
            </w:pPr>
            <w:ins w:id="1965" w:author="Dong Wenjia" w:date="2021-01-26T15:48:00Z">
              <w:r w:rsidRPr="00CD34C7">
                <w:t>Comment</w:t>
              </w:r>
            </w:ins>
          </w:p>
        </w:tc>
        <w:tc>
          <w:tcPr>
            <w:tcW w:w="1095" w:type="dxa"/>
          </w:tcPr>
          <w:p w14:paraId="67707A83" w14:textId="77777777" w:rsidR="004449CE" w:rsidRPr="00CD34C7" w:rsidRDefault="004449CE" w:rsidP="00D220A4">
            <w:pPr>
              <w:pStyle w:val="TAH"/>
              <w:rPr>
                <w:ins w:id="1966" w:author="Dong Wenjia" w:date="2021-01-26T15:48:00Z"/>
              </w:rPr>
            </w:pPr>
            <w:ins w:id="1967" w:author="Dong Wenjia" w:date="2021-01-26T15:48:00Z">
              <w:r w:rsidRPr="00CD34C7">
                <w:t>Condition</w:t>
              </w:r>
            </w:ins>
          </w:p>
        </w:tc>
      </w:tr>
      <w:tr w:rsidR="004449CE" w:rsidRPr="00CD34C7" w14:paraId="678D87F8"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68" w:author="Dong Wenjia" w:date="2021-01-26T15:48:00Z"/>
        </w:trPr>
        <w:tc>
          <w:tcPr>
            <w:tcW w:w="4535" w:type="dxa"/>
            <w:gridSpan w:val="2"/>
          </w:tcPr>
          <w:p w14:paraId="139E57D2" w14:textId="77777777" w:rsidR="004449CE" w:rsidRPr="00CD34C7" w:rsidRDefault="004449CE" w:rsidP="00D220A4">
            <w:pPr>
              <w:pStyle w:val="TAL"/>
              <w:rPr>
                <w:ins w:id="1969" w:author="Dong Wenjia" w:date="2021-01-26T15:48:00Z"/>
              </w:rPr>
            </w:pPr>
            <w:proofErr w:type="spellStart"/>
            <w:ins w:id="1970" w:author="Dong Wenjia" w:date="2021-01-26T15:48:00Z">
              <w:r w:rsidRPr="00CD34C7">
                <w:t>RRCConnectionSetupComplete</w:t>
              </w:r>
              <w:proofErr w:type="spellEnd"/>
              <w:r w:rsidRPr="00CD34C7">
                <w:t xml:space="preserve"> ::= SEQUENCE {</w:t>
              </w:r>
            </w:ins>
          </w:p>
        </w:tc>
        <w:tc>
          <w:tcPr>
            <w:tcW w:w="2267" w:type="dxa"/>
            <w:gridSpan w:val="2"/>
          </w:tcPr>
          <w:p w14:paraId="3C9BCAA9" w14:textId="77777777" w:rsidR="004449CE" w:rsidRPr="00CD34C7" w:rsidRDefault="004449CE" w:rsidP="00D220A4">
            <w:pPr>
              <w:pStyle w:val="TAL"/>
              <w:rPr>
                <w:ins w:id="1971" w:author="Dong Wenjia" w:date="2021-01-26T15:48:00Z"/>
              </w:rPr>
            </w:pPr>
          </w:p>
        </w:tc>
        <w:tc>
          <w:tcPr>
            <w:tcW w:w="1700" w:type="dxa"/>
            <w:gridSpan w:val="2"/>
          </w:tcPr>
          <w:p w14:paraId="3FBA9826" w14:textId="77777777" w:rsidR="004449CE" w:rsidRPr="00CD34C7" w:rsidRDefault="004449CE" w:rsidP="00D220A4">
            <w:pPr>
              <w:pStyle w:val="TAL"/>
              <w:rPr>
                <w:ins w:id="1972" w:author="Dong Wenjia" w:date="2021-01-26T15:48:00Z"/>
              </w:rPr>
            </w:pPr>
          </w:p>
        </w:tc>
        <w:tc>
          <w:tcPr>
            <w:tcW w:w="1104" w:type="dxa"/>
            <w:gridSpan w:val="2"/>
          </w:tcPr>
          <w:p w14:paraId="746BD313" w14:textId="77777777" w:rsidR="004449CE" w:rsidRPr="00CD34C7" w:rsidRDefault="004449CE" w:rsidP="00D220A4">
            <w:pPr>
              <w:pStyle w:val="TAL"/>
              <w:rPr>
                <w:ins w:id="1973" w:author="Dong Wenjia" w:date="2021-01-26T15:48:00Z"/>
              </w:rPr>
            </w:pPr>
          </w:p>
        </w:tc>
      </w:tr>
      <w:tr w:rsidR="004449CE" w:rsidRPr="00CD34C7" w14:paraId="44BDB30C"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74" w:author="Dong Wenjia" w:date="2021-01-26T15:48:00Z"/>
        </w:trPr>
        <w:tc>
          <w:tcPr>
            <w:tcW w:w="4535" w:type="dxa"/>
            <w:gridSpan w:val="2"/>
          </w:tcPr>
          <w:p w14:paraId="3BA62FE7" w14:textId="77777777" w:rsidR="004449CE" w:rsidRPr="00CD34C7" w:rsidRDefault="004449CE" w:rsidP="00D220A4">
            <w:pPr>
              <w:pStyle w:val="TAL"/>
              <w:rPr>
                <w:ins w:id="1975" w:author="Dong Wenjia" w:date="2021-01-26T15:48:00Z"/>
              </w:rPr>
            </w:pPr>
            <w:ins w:id="1976" w:author="Dong Wenjia" w:date="2021-01-26T15:48:00Z">
              <w:r w:rsidRPr="00CD34C7">
                <w:t xml:space="preserve">  </w:t>
              </w:r>
              <w:proofErr w:type="spellStart"/>
              <w:r w:rsidRPr="00CD34C7">
                <w:t>criticalExtensions</w:t>
              </w:r>
              <w:proofErr w:type="spellEnd"/>
              <w:r w:rsidRPr="00CD34C7">
                <w:t xml:space="preserve"> CHOICE {</w:t>
              </w:r>
            </w:ins>
          </w:p>
        </w:tc>
        <w:tc>
          <w:tcPr>
            <w:tcW w:w="2267" w:type="dxa"/>
            <w:gridSpan w:val="2"/>
          </w:tcPr>
          <w:p w14:paraId="71887F97" w14:textId="77777777" w:rsidR="004449CE" w:rsidRPr="00CD34C7" w:rsidRDefault="004449CE" w:rsidP="00D220A4">
            <w:pPr>
              <w:pStyle w:val="TAL"/>
              <w:rPr>
                <w:ins w:id="1977" w:author="Dong Wenjia" w:date="2021-01-26T15:48:00Z"/>
              </w:rPr>
            </w:pPr>
          </w:p>
        </w:tc>
        <w:tc>
          <w:tcPr>
            <w:tcW w:w="1700" w:type="dxa"/>
            <w:gridSpan w:val="2"/>
          </w:tcPr>
          <w:p w14:paraId="1C93B96C" w14:textId="77777777" w:rsidR="004449CE" w:rsidRPr="00CD34C7" w:rsidRDefault="004449CE" w:rsidP="00D220A4">
            <w:pPr>
              <w:pStyle w:val="TAL"/>
              <w:rPr>
                <w:ins w:id="1978" w:author="Dong Wenjia" w:date="2021-01-26T15:48:00Z"/>
              </w:rPr>
            </w:pPr>
          </w:p>
        </w:tc>
        <w:tc>
          <w:tcPr>
            <w:tcW w:w="1104" w:type="dxa"/>
            <w:gridSpan w:val="2"/>
          </w:tcPr>
          <w:p w14:paraId="6A3D178F" w14:textId="77777777" w:rsidR="004449CE" w:rsidRPr="00CD34C7" w:rsidRDefault="004449CE" w:rsidP="00D220A4">
            <w:pPr>
              <w:pStyle w:val="TAL"/>
              <w:rPr>
                <w:ins w:id="1979" w:author="Dong Wenjia" w:date="2021-01-26T15:48:00Z"/>
              </w:rPr>
            </w:pPr>
          </w:p>
        </w:tc>
      </w:tr>
      <w:tr w:rsidR="004449CE" w:rsidRPr="00CD34C7" w14:paraId="1272B8B7"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80" w:author="Dong Wenjia" w:date="2021-01-26T15:48:00Z"/>
        </w:trPr>
        <w:tc>
          <w:tcPr>
            <w:tcW w:w="4535" w:type="dxa"/>
            <w:gridSpan w:val="2"/>
          </w:tcPr>
          <w:p w14:paraId="3C8AB4FE" w14:textId="77777777" w:rsidR="004449CE" w:rsidRPr="00CD34C7" w:rsidRDefault="004449CE" w:rsidP="00D220A4">
            <w:pPr>
              <w:pStyle w:val="TAL"/>
              <w:rPr>
                <w:ins w:id="1981" w:author="Dong Wenjia" w:date="2021-01-26T15:48:00Z"/>
              </w:rPr>
            </w:pPr>
            <w:ins w:id="1982" w:author="Dong Wenjia" w:date="2021-01-26T15:48:00Z">
              <w:r w:rsidRPr="00CD34C7">
                <w:t xml:space="preserve">    c1 CHOICE {</w:t>
              </w:r>
            </w:ins>
          </w:p>
        </w:tc>
        <w:tc>
          <w:tcPr>
            <w:tcW w:w="2267" w:type="dxa"/>
            <w:gridSpan w:val="2"/>
          </w:tcPr>
          <w:p w14:paraId="304E41C0" w14:textId="77777777" w:rsidR="004449CE" w:rsidRPr="00CD34C7" w:rsidRDefault="004449CE" w:rsidP="00D220A4">
            <w:pPr>
              <w:pStyle w:val="TAL"/>
              <w:rPr>
                <w:ins w:id="1983" w:author="Dong Wenjia" w:date="2021-01-26T15:48:00Z"/>
              </w:rPr>
            </w:pPr>
          </w:p>
        </w:tc>
        <w:tc>
          <w:tcPr>
            <w:tcW w:w="1700" w:type="dxa"/>
            <w:gridSpan w:val="2"/>
          </w:tcPr>
          <w:p w14:paraId="453D358C" w14:textId="77777777" w:rsidR="004449CE" w:rsidRPr="00CD34C7" w:rsidRDefault="004449CE" w:rsidP="00D220A4">
            <w:pPr>
              <w:pStyle w:val="TAL"/>
              <w:rPr>
                <w:ins w:id="1984" w:author="Dong Wenjia" w:date="2021-01-26T15:48:00Z"/>
              </w:rPr>
            </w:pPr>
          </w:p>
        </w:tc>
        <w:tc>
          <w:tcPr>
            <w:tcW w:w="1104" w:type="dxa"/>
            <w:gridSpan w:val="2"/>
          </w:tcPr>
          <w:p w14:paraId="583C0AAF" w14:textId="77777777" w:rsidR="004449CE" w:rsidRPr="00CD34C7" w:rsidRDefault="004449CE" w:rsidP="00D220A4">
            <w:pPr>
              <w:pStyle w:val="TAL"/>
              <w:rPr>
                <w:ins w:id="1985" w:author="Dong Wenjia" w:date="2021-01-26T15:48:00Z"/>
              </w:rPr>
            </w:pPr>
          </w:p>
        </w:tc>
      </w:tr>
      <w:tr w:rsidR="004449CE" w:rsidRPr="00CD34C7" w14:paraId="58674005"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86" w:author="Dong Wenjia" w:date="2021-01-26T15:48:00Z"/>
        </w:trPr>
        <w:tc>
          <w:tcPr>
            <w:tcW w:w="4535" w:type="dxa"/>
            <w:gridSpan w:val="2"/>
          </w:tcPr>
          <w:p w14:paraId="5624EF7D" w14:textId="77777777" w:rsidR="004449CE" w:rsidRPr="00CD34C7" w:rsidRDefault="004449CE" w:rsidP="00D220A4">
            <w:pPr>
              <w:pStyle w:val="TAL"/>
              <w:rPr>
                <w:ins w:id="1987" w:author="Dong Wenjia" w:date="2021-01-26T15:48:00Z"/>
              </w:rPr>
            </w:pPr>
            <w:ins w:id="1988" w:author="Dong Wenjia" w:date="2021-01-26T15:48:00Z">
              <w:r w:rsidRPr="00CD34C7">
                <w:t xml:space="preserve">      rrcConnectionSetupComplete-r8 SEQUENCE {</w:t>
              </w:r>
            </w:ins>
          </w:p>
        </w:tc>
        <w:tc>
          <w:tcPr>
            <w:tcW w:w="2267" w:type="dxa"/>
            <w:gridSpan w:val="2"/>
          </w:tcPr>
          <w:p w14:paraId="6204724A" w14:textId="77777777" w:rsidR="004449CE" w:rsidRPr="00CD34C7" w:rsidRDefault="004449CE" w:rsidP="00D220A4">
            <w:pPr>
              <w:pStyle w:val="TAL"/>
              <w:rPr>
                <w:ins w:id="1989" w:author="Dong Wenjia" w:date="2021-01-26T15:48:00Z"/>
              </w:rPr>
            </w:pPr>
          </w:p>
        </w:tc>
        <w:tc>
          <w:tcPr>
            <w:tcW w:w="1700" w:type="dxa"/>
            <w:gridSpan w:val="2"/>
          </w:tcPr>
          <w:p w14:paraId="5FA15F97" w14:textId="77777777" w:rsidR="004449CE" w:rsidRPr="00CD34C7" w:rsidRDefault="004449CE" w:rsidP="00D220A4">
            <w:pPr>
              <w:pStyle w:val="TAL"/>
              <w:rPr>
                <w:ins w:id="1990" w:author="Dong Wenjia" w:date="2021-01-26T15:48:00Z"/>
              </w:rPr>
            </w:pPr>
          </w:p>
        </w:tc>
        <w:tc>
          <w:tcPr>
            <w:tcW w:w="1104" w:type="dxa"/>
            <w:gridSpan w:val="2"/>
          </w:tcPr>
          <w:p w14:paraId="4CDD1479" w14:textId="77777777" w:rsidR="004449CE" w:rsidRPr="00CD34C7" w:rsidRDefault="004449CE" w:rsidP="00D220A4">
            <w:pPr>
              <w:pStyle w:val="TAL"/>
              <w:rPr>
                <w:ins w:id="1991" w:author="Dong Wenjia" w:date="2021-01-26T15:48:00Z"/>
              </w:rPr>
            </w:pPr>
          </w:p>
        </w:tc>
      </w:tr>
      <w:tr w:rsidR="004449CE" w:rsidRPr="00CD34C7" w14:paraId="09A69D96"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92" w:author="Dong Wenjia" w:date="2021-01-26T15:48:00Z"/>
        </w:trPr>
        <w:tc>
          <w:tcPr>
            <w:tcW w:w="4535" w:type="dxa"/>
            <w:gridSpan w:val="2"/>
          </w:tcPr>
          <w:p w14:paraId="0C0FE666" w14:textId="77777777" w:rsidR="004449CE" w:rsidRPr="00CD34C7" w:rsidRDefault="004449CE" w:rsidP="00D220A4">
            <w:pPr>
              <w:pStyle w:val="TAL"/>
              <w:rPr>
                <w:ins w:id="1993" w:author="Dong Wenjia" w:date="2021-01-26T15:48:00Z"/>
              </w:rPr>
            </w:pPr>
            <w:ins w:id="1994"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59067DB7" w14:textId="77777777" w:rsidR="004449CE" w:rsidRPr="00CD34C7" w:rsidRDefault="004449CE" w:rsidP="00D220A4">
            <w:pPr>
              <w:pStyle w:val="TAL"/>
              <w:rPr>
                <w:ins w:id="1995" w:author="Dong Wenjia" w:date="2021-01-26T15:48:00Z"/>
              </w:rPr>
            </w:pPr>
          </w:p>
        </w:tc>
        <w:tc>
          <w:tcPr>
            <w:tcW w:w="1700" w:type="dxa"/>
            <w:gridSpan w:val="2"/>
          </w:tcPr>
          <w:p w14:paraId="6911CB31" w14:textId="77777777" w:rsidR="004449CE" w:rsidRPr="00CD34C7" w:rsidRDefault="004449CE" w:rsidP="00D220A4">
            <w:pPr>
              <w:pStyle w:val="TAL"/>
              <w:rPr>
                <w:ins w:id="1996" w:author="Dong Wenjia" w:date="2021-01-26T15:48:00Z"/>
              </w:rPr>
            </w:pPr>
          </w:p>
        </w:tc>
        <w:tc>
          <w:tcPr>
            <w:tcW w:w="1104" w:type="dxa"/>
            <w:gridSpan w:val="2"/>
          </w:tcPr>
          <w:p w14:paraId="6AACFE59" w14:textId="77777777" w:rsidR="004449CE" w:rsidRPr="00CD34C7" w:rsidRDefault="004449CE" w:rsidP="00D220A4">
            <w:pPr>
              <w:pStyle w:val="TAL"/>
              <w:rPr>
                <w:ins w:id="1997" w:author="Dong Wenjia" w:date="2021-01-26T15:48:00Z"/>
              </w:rPr>
            </w:pPr>
          </w:p>
        </w:tc>
      </w:tr>
      <w:tr w:rsidR="004449CE" w:rsidRPr="00CD34C7" w14:paraId="4B452487"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98" w:author="Dong Wenjia" w:date="2021-01-26T15:48:00Z"/>
        </w:trPr>
        <w:tc>
          <w:tcPr>
            <w:tcW w:w="4535" w:type="dxa"/>
            <w:gridSpan w:val="2"/>
          </w:tcPr>
          <w:p w14:paraId="57F843A1" w14:textId="77777777" w:rsidR="004449CE" w:rsidRPr="00CD34C7" w:rsidRDefault="004449CE" w:rsidP="00D220A4">
            <w:pPr>
              <w:pStyle w:val="TAL"/>
              <w:rPr>
                <w:ins w:id="1999" w:author="Dong Wenjia" w:date="2021-01-26T15:48:00Z"/>
              </w:rPr>
            </w:pPr>
            <w:ins w:id="2000"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6A4763E8" w14:textId="77777777" w:rsidR="004449CE" w:rsidRPr="00CD34C7" w:rsidRDefault="004449CE" w:rsidP="00D220A4">
            <w:pPr>
              <w:pStyle w:val="TAL"/>
              <w:rPr>
                <w:ins w:id="2001" w:author="Dong Wenjia" w:date="2021-01-26T15:48:00Z"/>
              </w:rPr>
            </w:pPr>
          </w:p>
        </w:tc>
        <w:tc>
          <w:tcPr>
            <w:tcW w:w="1700" w:type="dxa"/>
            <w:gridSpan w:val="2"/>
          </w:tcPr>
          <w:p w14:paraId="4FD0B51D" w14:textId="77777777" w:rsidR="004449CE" w:rsidRPr="00CD34C7" w:rsidRDefault="004449CE" w:rsidP="00D220A4">
            <w:pPr>
              <w:pStyle w:val="TAL"/>
              <w:rPr>
                <w:ins w:id="2002" w:author="Dong Wenjia" w:date="2021-01-26T15:48:00Z"/>
              </w:rPr>
            </w:pPr>
          </w:p>
        </w:tc>
        <w:tc>
          <w:tcPr>
            <w:tcW w:w="1104" w:type="dxa"/>
            <w:gridSpan w:val="2"/>
          </w:tcPr>
          <w:p w14:paraId="14C100B7" w14:textId="77777777" w:rsidR="004449CE" w:rsidRPr="00CD34C7" w:rsidRDefault="004449CE" w:rsidP="00D220A4">
            <w:pPr>
              <w:pStyle w:val="TAL"/>
              <w:rPr>
                <w:ins w:id="2003" w:author="Dong Wenjia" w:date="2021-01-26T15:48:00Z"/>
              </w:rPr>
            </w:pPr>
          </w:p>
        </w:tc>
      </w:tr>
      <w:tr w:rsidR="004449CE" w:rsidRPr="00CD34C7" w14:paraId="7DB6681C"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04" w:author="Dong Wenjia" w:date="2021-01-26T15:48:00Z"/>
        </w:trPr>
        <w:tc>
          <w:tcPr>
            <w:tcW w:w="4535" w:type="dxa"/>
            <w:gridSpan w:val="2"/>
          </w:tcPr>
          <w:p w14:paraId="369723CA" w14:textId="77777777" w:rsidR="004449CE" w:rsidRPr="00CD34C7" w:rsidRDefault="004449CE" w:rsidP="00D220A4">
            <w:pPr>
              <w:pStyle w:val="TAL"/>
              <w:rPr>
                <w:ins w:id="2005" w:author="Dong Wenjia" w:date="2021-01-26T15:48:00Z"/>
              </w:rPr>
            </w:pPr>
            <w:ins w:id="2006" w:author="Dong Wenjia" w:date="2021-01-26T15:48:00Z">
              <w:r w:rsidRPr="00CD34C7">
                <w:t xml:space="preserve">            gummei-Type-r10</w:t>
              </w:r>
            </w:ins>
          </w:p>
        </w:tc>
        <w:tc>
          <w:tcPr>
            <w:tcW w:w="2267" w:type="dxa"/>
            <w:gridSpan w:val="2"/>
          </w:tcPr>
          <w:p w14:paraId="5F44C091" w14:textId="77777777" w:rsidR="004449CE" w:rsidRPr="00CD34C7" w:rsidRDefault="004449CE" w:rsidP="00D220A4">
            <w:pPr>
              <w:pStyle w:val="TAL"/>
              <w:rPr>
                <w:ins w:id="2007" w:author="Dong Wenjia" w:date="2021-01-26T15:48:00Z"/>
              </w:rPr>
            </w:pPr>
            <w:ins w:id="2008" w:author="Dong Wenjia" w:date="2021-01-26T15:48:00Z">
              <w:r w:rsidRPr="00CD34C7">
                <w:t>Not checked</w:t>
              </w:r>
            </w:ins>
          </w:p>
        </w:tc>
        <w:tc>
          <w:tcPr>
            <w:tcW w:w="1700" w:type="dxa"/>
            <w:gridSpan w:val="2"/>
          </w:tcPr>
          <w:p w14:paraId="6B9C5FC0" w14:textId="77777777" w:rsidR="004449CE" w:rsidRPr="00CD34C7" w:rsidRDefault="004449CE" w:rsidP="00D220A4">
            <w:pPr>
              <w:pStyle w:val="TAL"/>
              <w:rPr>
                <w:ins w:id="2009" w:author="Dong Wenjia" w:date="2021-01-26T15:48:00Z"/>
              </w:rPr>
            </w:pPr>
          </w:p>
        </w:tc>
        <w:tc>
          <w:tcPr>
            <w:tcW w:w="1104" w:type="dxa"/>
            <w:gridSpan w:val="2"/>
          </w:tcPr>
          <w:p w14:paraId="69124A39" w14:textId="77777777" w:rsidR="004449CE" w:rsidRPr="00CD34C7" w:rsidRDefault="004449CE" w:rsidP="00D220A4">
            <w:pPr>
              <w:pStyle w:val="TAL"/>
              <w:rPr>
                <w:ins w:id="2010" w:author="Dong Wenjia" w:date="2021-01-26T15:48:00Z"/>
              </w:rPr>
            </w:pPr>
          </w:p>
        </w:tc>
      </w:tr>
      <w:tr w:rsidR="004449CE" w:rsidRPr="00CD34C7" w14:paraId="53A58AD8"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11" w:author="Dong Wenjia" w:date="2021-01-26T15:48:00Z"/>
        </w:trPr>
        <w:tc>
          <w:tcPr>
            <w:tcW w:w="4535" w:type="dxa"/>
            <w:gridSpan w:val="2"/>
          </w:tcPr>
          <w:p w14:paraId="59C50098" w14:textId="77777777" w:rsidR="004449CE" w:rsidRPr="00CD34C7" w:rsidRDefault="004449CE" w:rsidP="00D220A4">
            <w:pPr>
              <w:pStyle w:val="TAL"/>
              <w:rPr>
                <w:ins w:id="2012" w:author="Dong Wenjia" w:date="2021-01-26T15:48:00Z"/>
              </w:rPr>
            </w:pPr>
            <w:ins w:id="2013" w:author="Dong Wenjia" w:date="2021-01-26T15:48:00Z">
              <w:r w:rsidRPr="00CD34C7">
                <w:t xml:space="preserve">            rlf-InfoAvailable-r10</w:t>
              </w:r>
            </w:ins>
          </w:p>
        </w:tc>
        <w:tc>
          <w:tcPr>
            <w:tcW w:w="2267" w:type="dxa"/>
            <w:gridSpan w:val="2"/>
          </w:tcPr>
          <w:p w14:paraId="75B49BF6" w14:textId="77777777" w:rsidR="004449CE" w:rsidRPr="00CD34C7" w:rsidRDefault="004449CE" w:rsidP="00D220A4">
            <w:pPr>
              <w:pStyle w:val="TAL"/>
              <w:rPr>
                <w:ins w:id="2014" w:author="Dong Wenjia" w:date="2021-01-26T15:48:00Z"/>
              </w:rPr>
            </w:pPr>
            <w:ins w:id="2015" w:author="Dong Wenjia" w:date="2021-01-26T15:48:00Z">
              <w:r w:rsidRPr="00CD34C7">
                <w:t>Not checked</w:t>
              </w:r>
            </w:ins>
          </w:p>
        </w:tc>
        <w:tc>
          <w:tcPr>
            <w:tcW w:w="1700" w:type="dxa"/>
            <w:gridSpan w:val="2"/>
          </w:tcPr>
          <w:p w14:paraId="2CD016EB" w14:textId="77777777" w:rsidR="004449CE" w:rsidRPr="00CD34C7" w:rsidRDefault="004449CE" w:rsidP="00D220A4">
            <w:pPr>
              <w:pStyle w:val="TAL"/>
              <w:rPr>
                <w:ins w:id="2016" w:author="Dong Wenjia" w:date="2021-01-26T15:48:00Z"/>
              </w:rPr>
            </w:pPr>
          </w:p>
        </w:tc>
        <w:tc>
          <w:tcPr>
            <w:tcW w:w="1104" w:type="dxa"/>
            <w:gridSpan w:val="2"/>
          </w:tcPr>
          <w:p w14:paraId="460BF43C" w14:textId="77777777" w:rsidR="004449CE" w:rsidRPr="00CD34C7" w:rsidRDefault="004449CE" w:rsidP="00D220A4">
            <w:pPr>
              <w:pStyle w:val="TAL"/>
              <w:rPr>
                <w:ins w:id="2017" w:author="Dong Wenjia" w:date="2021-01-26T15:48:00Z"/>
              </w:rPr>
            </w:pPr>
          </w:p>
        </w:tc>
      </w:tr>
      <w:tr w:rsidR="004449CE" w:rsidRPr="00CD34C7" w14:paraId="293C2CEB"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18" w:author="Dong Wenjia" w:date="2021-01-26T15:48:00Z"/>
        </w:trPr>
        <w:tc>
          <w:tcPr>
            <w:tcW w:w="4535" w:type="dxa"/>
            <w:gridSpan w:val="2"/>
          </w:tcPr>
          <w:p w14:paraId="10CC73A3" w14:textId="77777777" w:rsidR="004449CE" w:rsidRPr="00CD34C7" w:rsidRDefault="004449CE" w:rsidP="00D220A4">
            <w:pPr>
              <w:pStyle w:val="TAL"/>
              <w:rPr>
                <w:ins w:id="2019" w:author="Dong Wenjia" w:date="2021-01-26T15:48:00Z"/>
              </w:rPr>
            </w:pPr>
            <w:ins w:id="2020" w:author="Dong Wenjia" w:date="2021-01-26T15:48:00Z">
              <w:r w:rsidRPr="00CD34C7">
                <w:t xml:space="preserve">            logMeas</w:t>
              </w:r>
              <w:r w:rsidRPr="00CD34C7">
                <w:rPr>
                  <w:lang w:eastAsia="zh-CN"/>
                </w:rPr>
                <w:t>Available-r10</w:t>
              </w:r>
            </w:ins>
          </w:p>
        </w:tc>
        <w:tc>
          <w:tcPr>
            <w:tcW w:w="2267" w:type="dxa"/>
            <w:gridSpan w:val="2"/>
          </w:tcPr>
          <w:p w14:paraId="0E7CEEAA" w14:textId="77777777" w:rsidR="004449CE" w:rsidRPr="00CD34C7" w:rsidRDefault="004449CE" w:rsidP="00D220A4">
            <w:pPr>
              <w:pStyle w:val="TAL"/>
              <w:rPr>
                <w:ins w:id="2021" w:author="Dong Wenjia" w:date="2021-01-26T15:48:00Z"/>
              </w:rPr>
            </w:pPr>
            <w:ins w:id="2022" w:author="Dong Wenjia" w:date="2021-01-26T15:48:00Z">
              <w:r w:rsidRPr="00CD34C7">
                <w:t>Not checked</w:t>
              </w:r>
            </w:ins>
          </w:p>
        </w:tc>
        <w:tc>
          <w:tcPr>
            <w:tcW w:w="1700" w:type="dxa"/>
            <w:gridSpan w:val="2"/>
          </w:tcPr>
          <w:p w14:paraId="69DC96F1" w14:textId="77777777" w:rsidR="004449CE" w:rsidRPr="00CD34C7" w:rsidRDefault="004449CE" w:rsidP="00D220A4">
            <w:pPr>
              <w:pStyle w:val="TAL"/>
              <w:rPr>
                <w:ins w:id="2023" w:author="Dong Wenjia" w:date="2021-01-26T15:48:00Z"/>
              </w:rPr>
            </w:pPr>
          </w:p>
        </w:tc>
        <w:tc>
          <w:tcPr>
            <w:tcW w:w="1104" w:type="dxa"/>
            <w:gridSpan w:val="2"/>
          </w:tcPr>
          <w:p w14:paraId="4E979BAD" w14:textId="77777777" w:rsidR="004449CE" w:rsidRPr="00CD34C7" w:rsidRDefault="004449CE" w:rsidP="00D220A4">
            <w:pPr>
              <w:pStyle w:val="TAL"/>
              <w:rPr>
                <w:ins w:id="2024" w:author="Dong Wenjia" w:date="2021-01-26T15:48:00Z"/>
              </w:rPr>
            </w:pPr>
          </w:p>
        </w:tc>
      </w:tr>
      <w:tr w:rsidR="004449CE" w:rsidRPr="00CD34C7" w14:paraId="435E4DF0"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25" w:author="Dong Wenjia" w:date="2021-01-26T15:48:00Z"/>
        </w:trPr>
        <w:tc>
          <w:tcPr>
            <w:tcW w:w="4535" w:type="dxa"/>
            <w:gridSpan w:val="2"/>
          </w:tcPr>
          <w:p w14:paraId="0493EA86" w14:textId="77777777" w:rsidR="004449CE" w:rsidRPr="00CD34C7" w:rsidRDefault="004449CE" w:rsidP="00D220A4">
            <w:pPr>
              <w:pStyle w:val="TAL"/>
              <w:rPr>
                <w:ins w:id="2026" w:author="Dong Wenjia" w:date="2021-01-26T15:48:00Z"/>
              </w:rPr>
            </w:pPr>
            <w:ins w:id="2027" w:author="Dong Wenjia" w:date="2021-01-26T15:48:00Z">
              <w:r w:rsidRPr="00CD34C7">
                <w:t xml:space="preserve">            </w:t>
              </w:r>
              <w:r w:rsidRPr="00CD34C7">
                <w:rPr>
                  <w:lang w:eastAsia="zh-CN"/>
                </w:rPr>
                <w:t>rn-SubframeConfigReq-r10</w:t>
              </w:r>
            </w:ins>
          </w:p>
        </w:tc>
        <w:tc>
          <w:tcPr>
            <w:tcW w:w="2267" w:type="dxa"/>
            <w:gridSpan w:val="2"/>
          </w:tcPr>
          <w:p w14:paraId="3998BE2B" w14:textId="77777777" w:rsidR="004449CE" w:rsidRPr="00CD34C7" w:rsidRDefault="004449CE" w:rsidP="00D220A4">
            <w:pPr>
              <w:pStyle w:val="TAL"/>
              <w:rPr>
                <w:ins w:id="2028" w:author="Dong Wenjia" w:date="2021-01-26T15:48:00Z"/>
              </w:rPr>
            </w:pPr>
            <w:ins w:id="2029" w:author="Dong Wenjia" w:date="2021-01-26T15:48:00Z">
              <w:r w:rsidRPr="00CD34C7">
                <w:t>Not checked</w:t>
              </w:r>
            </w:ins>
          </w:p>
        </w:tc>
        <w:tc>
          <w:tcPr>
            <w:tcW w:w="1700" w:type="dxa"/>
            <w:gridSpan w:val="2"/>
          </w:tcPr>
          <w:p w14:paraId="33C446E5" w14:textId="77777777" w:rsidR="004449CE" w:rsidRPr="00CD34C7" w:rsidRDefault="004449CE" w:rsidP="00D220A4">
            <w:pPr>
              <w:pStyle w:val="TAL"/>
              <w:rPr>
                <w:ins w:id="2030" w:author="Dong Wenjia" w:date="2021-01-26T15:48:00Z"/>
              </w:rPr>
            </w:pPr>
          </w:p>
        </w:tc>
        <w:tc>
          <w:tcPr>
            <w:tcW w:w="1104" w:type="dxa"/>
            <w:gridSpan w:val="2"/>
          </w:tcPr>
          <w:p w14:paraId="0BE09FC7" w14:textId="77777777" w:rsidR="004449CE" w:rsidRPr="00CD34C7" w:rsidRDefault="004449CE" w:rsidP="00D220A4">
            <w:pPr>
              <w:pStyle w:val="TAL"/>
              <w:rPr>
                <w:ins w:id="2031" w:author="Dong Wenjia" w:date="2021-01-26T15:48:00Z"/>
              </w:rPr>
            </w:pPr>
          </w:p>
        </w:tc>
      </w:tr>
      <w:tr w:rsidR="004449CE" w:rsidRPr="00CD34C7" w14:paraId="778C07ED"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32" w:author="Dong Wenjia" w:date="2021-01-26T15:48:00Z"/>
        </w:trPr>
        <w:tc>
          <w:tcPr>
            <w:tcW w:w="4535" w:type="dxa"/>
            <w:gridSpan w:val="2"/>
          </w:tcPr>
          <w:p w14:paraId="13E0D651" w14:textId="77777777" w:rsidR="004449CE" w:rsidRPr="00CD34C7" w:rsidRDefault="004449CE" w:rsidP="00D220A4">
            <w:pPr>
              <w:pStyle w:val="TAL"/>
              <w:rPr>
                <w:ins w:id="2033" w:author="Dong Wenjia" w:date="2021-01-26T15:48:00Z"/>
              </w:rPr>
            </w:pPr>
            <w:ins w:id="2034"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338AAB02" w14:textId="77777777" w:rsidR="004449CE" w:rsidRPr="00CD34C7" w:rsidRDefault="004449CE" w:rsidP="00D220A4">
            <w:pPr>
              <w:pStyle w:val="TAL"/>
              <w:rPr>
                <w:ins w:id="2035" w:author="Dong Wenjia" w:date="2021-01-26T15:48:00Z"/>
              </w:rPr>
            </w:pPr>
          </w:p>
        </w:tc>
        <w:tc>
          <w:tcPr>
            <w:tcW w:w="1700" w:type="dxa"/>
            <w:gridSpan w:val="2"/>
          </w:tcPr>
          <w:p w14:paraId="69CF2D70" w14:textId="77777777" w:rsidR="004449CE" w:rsidRPr="00CD34C7" w:rsidRDefault="004449CE" w:rsidP="00D220A4">
            <w:pPr>
              <w:pStyle w:val="TAL"/>
              <w:rPr>
                <w:ins w:id="2036" w:author="Dong Wenjia" w:date="2021-01-26T15:48:00Z"/>
              </w:rPr>
            </w:pPr>
          </w:p>
        </w:tc>
        <w:tc>
          <w:tcPr>
            <w:tcW w:w="1104" w:type="dxa"/>
            <w:gridSpan w:val="2"/>
          </w:tcPr>
          <w:p w14:paraId="4C0F06FD" w14:textId="77777777" w:rsidR="004449CE" w:rsidRPr="00CD34C7" w:rsidRDefault="004449CE" w:rsidP="00D220A4">
            <w:pPr>
              <w:pStyle w:val="TAL"/>
              <w:rPr>
                <w:ins w:id="2037" w:author="Dong Wenjia" w:date="2021-01-26T15:48:00Z"/>
              </w:rPr>
            </w:pPr>
          </w:p>
        </w:tc>
      </w:tr>
      <w:tr w:rsidR="004449CE" w:rsidRPr="00CD34C7" w14:paraId="1CC9C078"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38" w:author="Dong Wenjia" w:date="2021-01-26T15:48:00Z"/>
        </w:trPr>
        <w:tc>
          <w:tcPr>
            <w:tcW w:w="4535" w:type="dxa"/>
            <w:gridSpan w:val="2"/>
          </w:tcPr>
          <w:p w14:paraId="5218FE24" w14:textId="77777777" w:rsidR="004449CE" w:rsidRPr="00CD34C7" w:rsidRDefault="004449CE" w:rsidP="00D220A4">
            <w:pPr>
              <w:pStyle w:val="TAL"/>
              <w:rPr>
                <w:ins w:id="2039" w:author="Dong Wenjia" w:date="2021-01-26T15:48:00Z"/>
              </w:rPr>
            </w:pPr>
            <w:ins w:id="2040"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23DA8C69" w14:textId="77777777" w:rsidR="004449CE" w:rsidRPr="00CD34C7" w:rsidRDefault="004449CE" w:rsidP="00D220A4">
            <w:pPr>
              <w:pStyle w:val="TAL"/>
              <w:rPr>
                <w:ins w:id="2041" w:author="Dong Wenjia" w:date="2021-01-26T15:48:00Z"/>
              </w:rPr>
            </w:pPr>
          </w:p>
        </w:tc>
        <w:tc>
          <w:tcPr>
            <w:tcW w:w="1700" w:type="dxa"/>
            <w:gridSpan w:val="2"/>
          </w:tcPr>
          <w:p w14:paraId="1249701D" w14:textId="77777777" w:rsidR="004449CE" w:rsidRPr="00CD34C7" w:rsidRDefault="004449CE" w:rsidP="00D220A4">
            <w:pPr>
              <w:pStyle w:val="TAL"/>
              <w:rPr>
                <w:ins w:id="2042" w:author="Dong Wenjia" w:date="2021-01-26T15:48:00Z"/>
              </w:rPr>
            </w:pPr>
          </w:p>
        </w:tc>
        <w:tc>
          <w:tcPr>
            <w:tcW w:w="1104" w:type="dxa"/>
            <w:gridSpan w:val="2"/>
          </w:tcPr>
          <w:p w14:paraId="265EC574" w14:textId="77777777" w:rsidR="004449CE" w:rsidRPr="00CD34C7" w:rsidRDefault="004449CE" w:rsidP="00D220A4">
            <w:pPr>
              <w:pStyle w:val="TAL"/>
              <w:rPr>
                <w:ins w:id="2043" w:author="Dong Wenjia" w:date="2021-01-26T15:48:00Z"/>
              </w:rPr>
            </w:pPr>
          </w:p>
        </w:tc>
      </w:tr>
      <w:tr w:rsidR="004449CE" w:rsidRPr="00CD34C7" w14:paraId="0D0DE04D"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44" w:author="Dong Wenjia" w:date="2021-01-26T15:48:00Z"/>
        </w:trPr>
        <w:tc>
          <w:tcPr>
            <w:tcW w:w="4535" w:type="dxa"/>
            <w:gridSpan w:val="2"/>
          </w:tcPr>
          <w:p w14:paraId="02E98075" w14:textId="77777777" w:rsidR="004449CE" w:rsidRPr="00CD34C7" w:rsidRDefault="004449CE" w:rsidP="00D220A4">
            <w:pPr>
              <w:pStyle w:val="TAL"/>
              <w:rPr>
                <w:ins w:id="2045" w:author="Dong Wenjia" w:date="2021-01-26T15:48:00Z"/>
              </w:rPr>
            </w:pPr>
            <w:ins w:id="2046"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52F1B935" w14:textId="77777777" w:rsidR="004449CE" w:rsidRPr="00CD34C7" w:rsidRDefault="004449CE" w:rsidP="00D220A4">
            <w:pPr>
              <w:pStyle w:val="TAL"/>
              <w:rPr>
                <w:ins w:id="2047" w:author="Dong Wenjia" w:date="2021-01-26T15:48:00Z"/>
              </w:rPr>
            </w:pPr>
          </w:p>
        </w:tc>
        <w:tc>
          <w:tcPr>
            <w:tcW w:w="1700" w:type="dxa"/>
            <w:gridSpan w:val="2"/>
          </w:tcPr>
          <w:p w14:paraId="1E5B02A5" w14:textId="77777777" w:rsidR="004449CE" w:rsidRPr="00CD34C7" w:rsidRDefault="004449CE" w:rsidP="00D220A4">
            <w:pPr>
              <w:pStyle w:val="TAL"/>
              <w:rPr>
                <w:ins w:id="2048" w:author="Dong Wenjia" w:date="2021-01-26T15:48:00Z"/>
              </w:rPr>
            </w:pPr>
          </w:p>
        </w:tc>
        <w:tc>
          <w:tcPr>
            <w:tcW w:w="1104" w:type="dxa"/>
            <w:gridSpan w:val="2"/>
          </w:tcPr>
          <w:p w14:paraId="24813D00" w14:textId="77777777" w:rsidR="004449CE" w:rsidRPr="00CD34C7" w:rsidRDefault="004449CE" w:rsidP="00D220A4">
            <w:pPr>
              <w:pStyle w:val="TAL"/>
              <w:rPr>
                <w:ins w:id="2049" w:author="Dong Wenjia" w:date="2021-01-26T15:48:00Z"/>
              </w:rPr>
            </w:pPr>
          </w:p>
        </w:tc>
      </w:tr>
      <w:tr w:rsidR="004449CE" w:rsidRPr="00CD34C7" w14:paraId="6265FE2D"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50" w:author="Dong Wenjia" w:date="2021-01-26T15:48:00Z"/>
        </w:trPr>
        <w:tc>
          <w:tcPr>
            <w:tcW w:w="4535" w:type="dxa"/>
            <w:gridSpan w:val="2"/>
          </w:tcPr>
          <w:p w14:paraId="68629F65" w14:textId="77777777" w:rsidR="004449CE" w:rsidRPr="00CD34C7" w:rsidRDefault="004449CE" w:rsidP="00D220A4">
            <w:pPr>
              <w:pStyle w:val="TAL"/>
              <w:rPr>
                <w:ins w:id="2051" w:author="Dong Wenjia" w:date="2021-01-26T15:48:00Z"/>
              </w:rPr>
            </w:pPr>
            <w:ins w:id="2052"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2A89D317" w14:textId="77777777" w:rsidR="004449CE" w:rsidRPr="00CD34C7" w:rsidRDefault="004449CE" w:rsidP="00D220A4">
            <w:pPr>
              <w:pStyle w:val="TAL"/>
              <w:rPr>
                <w:ins w:id="2053" w:author="Dong Wenjia" w:date="2021-01-26T15:48:00Z"/>
              </w:rPr>
            </w:pPr>
          </w:p>
        </w:tc>
        <w:tc>
          <w:tcPr>
            <w:tcW w:w="1700" w:type="dxa"/>
            <w:gridSpan w:val="2"/>
          </w:tcPr>
          <w:p w14:paraId="0473D454" w14:textId="77777777" w:rsidR="004449CE" w:rsidRPr="00CD34C7" w:rsidRDefault="004449CE" w:rsidP="00D220A4">
            <w:pPr>
              <w:pStyle w:val="TAL"/>
              <w:rPr>
                <w:ins w:id="2054" w:author="Dong Wenjia" w:date="2021-01-26T15:48:00Z"/>
              </w:rPr>
            </w:pPr>
          </w:p>
        </w:tc>
        <w:tc>
          <w:tcPr>
            <w:tcW w:w="1104" w:type="dxa"/>
            <w:gridSpan w:val="2"/>
          </w:tcPr>
          <w:p w14:paraId="6AA54C1E" w14:textId="77777777" w:rsidR="004449CE" w:rsidRPr="00CD34C7" w:rsidRDefault="004449CE" w:rsidP="00D220A4">
            <w:pPr>
              <w:pStyle w:val="TAL"/>
              <w:rPr>
                <w:ins w:id="2055" w:author="Dong Wenjia" w:date="2021-01-26T15:48:00Z"/>
              </w:rPr>
            </w:pPr>
          </w:p>
        </w:tc>
      </w:tr>
      <w:tr w:rsidR="004449CE" w:rsidRPr="00CD34C7" w14:paraId="3B8E8BF3"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56" w:author="Dong Wenjia" w:date="2021-01-26T15:48:00Z"/>
        </w:trPr>
        <w:tc>
          <w:tcPr>
            <w:tcW w:w="4535" w:type="dxa"/>
            <w:gridSpan w:val="2"/>
          </w:tcPr>
          <w:p w14:paraId="7DD4F809" w14:textId="77777777" w:rsidR="004449CE" w:rsidRPr="00CD34C7" w:rsidRDefault="004449CE" w:rsidP="00D220A4">
            <w:pPr>
              <w:pStyle w:val="TAL"/>
              <w:rPr>
                <w:ins w:id="2057" w:author="Dong Wenjia" w:date="2021-01-26T15:48:00Z"/>
              </w:rPr>
            </w:pPr>
            <w:ins w:id="2058"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6E3C5C7D" w14:textId="77777777" w:rsidR="004449CE" w:rsidRPr="00CD34C7" w:rsidRDefault="004449CE" w:rsidP="00D220A4">
            <w:pPr>
              <w:pStyle w:val="TAL"/>
              <w:rPr>
                <w:ins w:id="2059" w:author="Dong Wenjia" w:date="2021-01-26T15:48:00Z"/>
              </w:rPr>
            </w:pPr>
          </w:p>
        </w:tc>
        <w:tc>
          <w:tcPr>
            <w:tcW w:w="1700" w:type="dxa"/>
            <w:gridSpan w:val="2"/>
          </w:tcPr>
          <w:p w14:paraId="1CB524EB" w14:textId="77777777" w:rsidR="004449CE" w:rsidRPr="00CD34C7" w:rsidRDefault="004449CE" w:rsidP="00D220A4">
            <w:pPr>
              <w:pStyle w:val="TAL"/>
              <w:rPr>
                <w:ins w:id="2060" w:author="Dong Wenjia" w:date="2021-01-26T15:48:00Z"/>
              </w:rPr>
            </w:pPr>
          </w:p>
        </w:tc>
        <w:tc>
          <w:tcPr>
            <w:tcW w:w="1104" w:type="dxa"/>
            <w:gridSpan w:val="2"/>
          </w:tcPr>
          <w:p w14:paraId="6C56086F" w14:textId="77777777" w:rsidR="004449CE" w:rsidRPr="00CD34C7" w:rsidRDefault="004449CE" w:rsidP="00D220A4">
            <w:pPr>
              <w:pStyle w:val="TAL"/>
              <w:rPr>
                <w:ins w:id="2061" w:author="Dong Wenjia" w:date="2021-01-26T15:48:00Z"/>
              </w:rPr>
            </w:pPr>
          </w:p>
        </w:tc>
      </w:tr>
      <w:tr w:rsidR="004449CE" w:rsidRPr="00CD34C7" w14:paraId="09A81507"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62" w:author="Dong Wenjia" w:date="2021-01-26T15:48:00Z"/>
        </w:trPr>
        <w:tc>
          <w:tcPr>
            <w:tcW w:w="4535" w:type="dxa"/>
            <w:gridSpan w:val="2"/>
          </w:tcPr>
          <w:p w14:paraId="669BCC68" w14:textId="77777777" w:rsidR="004449CE" w:rsidRPr="00CD34C7" w:rsidRDefault="004449CE" w:rsidP="00D220A4">
            <w:pPr>
              <w:pStyle w:val="TAL"/>
              <w:rPr>
                <w:ins w:id="2063" w:author="Dong Wenjia" w:date="2021-01-26T15:48:00Z"/>
              </w:rPr>
            </w:pPr>
            <w:ins w:id="2064"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01FD978A" w14:textId="77777777" w:rsidR="004449CE" w:rsidRPr="00CD34C7" w:rsidRDefault="004449CE" w:rsidP="00D220A4">
            <w:pPr>
              <w:pStyle w:val="TAL"/>
              <w:rPr>
                <w:ins w:id="2065" w:author="Dong Wenjia" w:date="2021-01-26T15:48:00Z"/>
              </w:rPr>
            </w:pPr>
          </w:p>
        </w:tc>
        <w:tc>
          <w:tcPr>
            <w:tcW w:w="1700" w:type="dxa"/>
            <w:gridSpan w:val="2"/>
          </w:tcPr>
          <w:p w14:paraId="78AB2FDE" w14:textId="77777777" w:rsidR="004449CE" w:rsidRPr="00CD34C7" w:rsidRDefault="004449CE" w:rsidP="00D220A4">
            <w:pPr>
              <w:pStyle w:val="TAL"/>
              <w:rPr>
                <w:ins w:id="2066" w:author="Dong Wenjia" w:date="2021-01-26T15:48:00Z"/>
              </w:rPr>
            </w:pPr>
          </w:p>
        </w:tc>
        <w:tc>
          <w:tcPr>
            <w:tcW w:w="1104" w:type="dxa"/>
            <w:gridSpan w:val="2"/>
          </w:tcPr>
          <w:p w14:paraId="5A585455" w14:textId="77777777" w:rsidR="004449CE" w:rsidRPr="00CD34C7" w:rsidRDefault="004449CE" w:rsidP="00D220A4">
            <w:pPr>
              <w:pStyle w:val="TAL"/>
              <w:rPr>
                <w:ins w:id="2067" w:author="Dong Wenjia" w:date="2021-01-26T15:48:00Z"/>
              </w:rPr>
            </w:pPr>
          </w:p>
        </w:tc>
      </w:tr>
      <w:tr w:rsidR="004449CE" w:rsidRPr="00CD34C7" w14:paraId="244FF476"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68" w:author="Dong Wenjia" w:date="2021-01-26T15:48:00Z"/>
        </w:trPr>
        <w:tc>
          <w:tcPr>
            <w:tcW w:w="4535" w:type="dxa"/>
            <w:gridSpan w:val="2"/>
          </w:tcPr>
          <w:p w14:paraId="103B6059" w14:textId="77777777" w:rsidR="004449CE" w:rsidRPr="00CD34C7" w:rsidRDefault="004449CE" w:rsidP="00D220A4">
            <w:pPr>
              <w:pStyle w:val="TAL"/>
              <w:rPr>
                <w:ins w:id="2069" w:author="Dong Wenjia" w:date="2021-01-26T15:48:00Z"/>
              </w:rPr>
            </w:pPr>
            <w:ins w:id="2070" w:author="Dong Wenjia" w:date="2021-01-26T15:48:00Z">
              <w:r w:rsidRPr="00CD34C7">
                <w:t xml:space="preserve">                        logMeasAvailableBT-r15</w:t>
              </w:r>
            </w:ins>
          </w:p>
        </w:tc>
        <w:tc>
          <w:tcPr>
            <w:tcW w:w="2267" w:type="dxa"/>
            <w:gridSpan w:val="2"/>
          </w:tcPr>
          <w:p w14:paraId="50EBEFA7" w14:textId="77777777" w:rsidR="004449CE" w:rsidRPr="00CD34C7" w:rsidRDefault="004449CE" w:rsidP="00D220A4">
            <w:pPr>
              <w:pStyle w:val="TAL"/>
              <w:rPr>
                <w:ins w:id="2071" w:author="Dong Wenjia" w:date="2021-01-26T15:48:00Z"/>
              </w:rPr>
            </w:pPr>
            <w:ins w:id="2072" w:author="Dong Wenjia" w:date="2021-01-26T15:48:00Z">
              <w:r w:rsidRPr="00CD34C7">
                <w:t>Not checked</w:t>
              </w:r>
            </w:ins>
          </w:p>
        </w:tc>
        <w:tc>
          <w:tcPr>
            <w:tcW w:w="1700" w:type="dxa"/>
            <w:gridSpan w:val="2"/>
          </w:tcPr>
          <w:p w14:paraId="0655B1CA" w14:textId="77777777" w:rsidR="004449CE" w:rsidRPr="00CD34C7" w:rsidRDefault="004449CE" w:rsidP="00D220A4">
            <w:pPr>
              <w:pStyle w:val="TAL"/>
              <w:rPr>
                <w:ins w:id="2073" w:author="Dong Wenjia" w:date="2021-01-26T15:48:00Z"/>
              </w:rPr>
            </w:pPr>
          </w:p>
        </w:tc>
        <w:tc>
          <w:tcPr>
            <w:tcW w:w="1104" w:type="dxa"/>
            <w:gridSpan w:val="2"/>
          </w:tcPr>
          <w:p w14:paraId="209236E0" w14:textId="77777777" w:rsidR="004449CE" w:rsidRPr="00CD34C7" w:rsidRDefault="004449CE" w:rsidP="00D220A4">
            <w:pPr>
              <w:pStyle w:val="TAL"/>
              <w:rPr>
                <w:ins w:id="2074" w:author="Dong Wenjia" w:date="2021-01-26T15:48:00Z"/>
              </w:rPr>
            </w:pPr>
          </w:p>
        </w:tc>
      </w:tr>
      <w:tr w:rsidR="004449CE" w:rsidRPr="00CD34C7" w14:paraId="25F47BD7"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75" w:author="Dong Wenjia" w:date="2021-01-26T15:48:00Z"/>
        </w:trPr>
        <w:tc>
          <w:tcPr>
            <w:tcW w:w="4535" w:type="dxa"/>
            <w:gridSpan w:val="2"/>
          </w:tcPr>
          <w:p w14:paraId="2A62187A" w14:textId="77777777" w:rsidR="004449CE" w:rsidRPr="00CD34C7" w:rsidRDefault="004449CE" w:rsidP="00D220A4">
            <w:pPr>
              <w:pStyle w:val="TAL"/>
              <w:rPr>
                <w:ins w:id="2076" w:author="Dong Wenjia" w:date="2021-01-26T15:48:00Z"/>
              </w:rPr>
            </w:pPr>
            <w:ins w:id="2077" w:author="Dong Wenjia" w:date="2021-01-26T15:48:00Z">
              <w:r w:rsidRPr="00CD34C7">
                <w:t xml:space="preserve">                        logMeasAvailableWLAN-r15</w:t>
              </w:r>
            </w:ins>
          </w:p>
        </w:tc>
        <w:tc>
          <w:tcPr>
            <w:tcW w:w="2267" w:type="dxa"/>
            <w:gridSpan w:val="2"/>
          </w:tcPr>
          <w:p w14:paraId="1051D059" w14:textId="77777777" w:rsidR="004449CE" w:rsidRPr="00CD34C7" w:rsidRDefault="004449CE" w:rsidP="00D220A4">
            <w:pPr>
              <w:pStyle w:val="TAL"/>
              <w:rPr>
                <w:ins w:id="2078" w:author="Dong Wenjia" w:date="2021-01-26T15:48:00Z"/>
              </w:rPr>
            </w:pPr>
            <w:ins w:id="2079" w:author="Dong Wenjia" w:date="2021-01-26T15:48:00Z">
              <w:r w:rsidRPr="00CD34C7">
                <w:t>TRUE</w:t>
              </w:r>
            </w:ins>
          </w:p>
        </w:tc>
        <w:tc>
          <w:tcPr>
            <w:tcW w:w="1700" w:type="dxa"/>
            <w:gridSpan w:val="2"/>
          </w:tcPr>
          <w:p w14:paraId="2DB29982" w14:textId="77777777" w:rsidR="004449CE" w:rsidRPr="00CD34C7" w:rsidRDefault="004449CE" w:rsidP="00D220A4">
            <w:pPr>
              <w:pStyle w:val="TAL"/>
              <w:rPr>
                <w:ins w:id="2080" w:author="Dong Wenjia" w:date="2021-01-26T15:48:00Z"/>
              </w:rPr>
            </w:pPr>
          </w:p>
        </w:tc>
        <w:tc>
          <w:tcPr>
            <w:tcW w:w="1104" w:type="dxa"/>
            <w:gridSpan w:val="2"/>
          </w:tcPr>
          <w:p w14:paraId="37B7EC64" w14:textId="77777777" w:rsidR="004449CE" w:rsidRPr="00CD34C7" w:rsidRDefault="004449CE" w:rsidP="00D220A4">
            <w:pPr>
              <w:pStyle w:val="TAL"/>
              <w:rPr>
                <w:ins w:id="2081" w:author="Dong Wenjia" w:date="2021-01-26T15:48:00Z"/>
              </w:rPr>
            </w:pPr>
          </w:p>
        </w:tc>
      </w:tr>
      <w:tr w:rsidR="004449CE" w:rsidRPr="00CD34C7" w14:paraId="194EF8B2"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82" w:author="Dong Wenjia" w:date="2021-01-26T15:48:00Z"/>
        </w:trPr>
        <w:tc>
          <w:tcPr>
            <w:tcW w:w="4535" w:type="dxa"/>
            <w:gridSpan w:val="2"/>
          </w:tcPr>
          <w:p w14:paraId="2F3FB3D5" w14:textId="77777777" w:rsidR="004449CE" w:rsidRPr="00CD34C7" w:rsidRDefault="004449CE" w:rsidP="00D220A4">
            <w:pPr>
              <w:pStyle w:val="TAL"/>
              <w:rPr>
                <w:ins w:id="2083" w:author="Dong Wenjia" w:date="2021-01-26T15:48:00Z"/>
              </w:rPr>
            </w:pPr>
            <w:ins w:id="2084" w:author="Dong Wenjia" w:date="2021-01-26T15:48:00Z">
              <w:r w:rsidRPr="00CD34C7">
                <w:t xml:space="preserve">                        idleMeasAvailable-r15</w:t>
              </w:r>
            </w:ins>
          </w:p>
        </w:tc>
        <w:tc>
          <w:tcPr>
            <w:tcW w:w="2267" w:type="dxa"/>
            <w:gridSpan w:val="2"/>
          </w:tcPr>
          <w:p w14:paraId="39E2CC38" w14:textId="77777777" w:rsidR="004449CE" w:rsidRPr="00CD34C7" w:rsidRDefault="004449CE" w:rsidP="00D220A4">
            <w:pPr>
              <w:pStyle w:val="TAL"/>
              <w:rPr>
                <w:ins w:id="2085" w:author="Dong Wenjia" w:date="2021-01-26T15:48:00Z"/>
              </w:rPr>
            </w:pPr>
            <w:ins w:id="2086" w:author="Dong Wenjia" w:date="2021-01-26T15:48:00Z">
              <w:r w:rsidRPr="00CD34C7">
                <w:t>Not checked</w:t>
              </w:r>
            </w:ins>
          </w:p>
        </w:tc>
        <w:tc>
          <w:tcPr>
            <w:tcW w:w="1700" w:type="dxa"/>
            <w:gridSpan w:val="2"/>
          </w:tcPr>
          <w:p w14:paraId="4CC15204" w14:textId="77777777" w:rsidR="004449CE" w:rsidRPr="00CD34C7" w:rsidRDefault="004449CE" w:rsidP="00D220A4">
            <w:pPr>
              <w:pStyle w:val="TAL"/>
              <w:rPr>
                <w:ins w:id="2087" w:author="Dong Wenjia" w:date="2021-01-26T15:48:00Z"/>
              </w:rPr>
            </w:pPr>
          </w:p>
        </w:tc>
        <w:tc>
          <w:tcPr>
            <w:tcW w:w="1104" w:type="dxa"/>
            <w:gridSpan w:val="2"/>
          </w:tcPr>
          <w:p w14:paraId="2F743CD8" w14:textId="77777777" w:rsidR="004449CE" w:rsidRPr="00CD34C7" w:rsidRDefault="004449CE" w:rsidP="00D220A4">
            <w:pPr>
              <w:pStyle w:val="TAL"/>
              <w:rPr>
                <w:ins w:id="2088" w:author="Dong Wenjia" w:date="2021-01-26T15:48:00Z"/>
              </w:rPr>
            </w:pPr>
          </w:p>
        </w:tc>
      </w:tr>
      <w:tr w:rsidR="004449CE" w:rsidRPr="00CD34C7" w14:paraId="797473A4"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89" w:author="Dong Wenjia" w:date="2021-01-26T15:48:00Z"/>
        </w:trPr>
        <w:tc>
          <w:tcPr>
            <w:tcW w:w="4535" w:type="dxa"/>
            <w:gridSpan w:val="2"/>
          </w:tcPr>
          <w:p w14:paraId="05A7906C" w14:textId="77777777" w:rsidR="004449CE" w:rsidRPr="00CD34C7" w:rsidRDefault="004449CE" w:rsidP="00D220A4">
            <w:pPr>
              <w:pStyle w:val="TAL"/>
              <w:rPr>
                <w:ins w:id="2090" w:author="Dong Wenjia" w:date="2021-01-26T15:48:00Z"/>
              </w:rPr>
            </w:pPr>
            <w:ins w:id="2091" w:author="Dong Wenjia" w:date="2021-01-26T15:48:00Z">
              <w:r w:rsidRPr="00CD34C7">
                <w:t xml:space="preserve">                        flightPathInfoAvailable-r15</w:t>
              </w:r>
            </w:ins>
          </w:p>
        </w:tc>
        <w:tc>
          <w:tcPr>
            <w:tcW w:w="2267" w:type="dxa"/>
            <w:gridSpan w:val="2"/>
          </w:tcPr>
          <w:p w14:paraId="085C24DA" w14:textId="77777777" w:rsidR="004449CE" w:rsidRPr="00CD34C7" w:rsidRDefault="004449CE" w:rsidP="00D220A4">
            <w:pPr>
              <w:pStyle w:val="TAL"/>
              <w:rPr>
                <w:ins w:id="2092" w:author="Dong Wenjia" w:date="2021-01-26T15:48:00Z"/>
              </w:rPr>
            </w:pPr>
            <w:ins w:id="2093" w:author="Dong Wenjia" w:date="2021-01-26T15:48:00Z">
              <w:r w:rsidRPr="00CD34C7">
                <w:t>Not checked</w:t>
              </w:r>
            </w:ins>
          </w:p>
        </w:tc>
        <w:tc>
          <w:tcPr>
            <w:tcW w:w="1700" w:type="dxa"/>
            <w:gridSpan w:val="2"/>
          </w:tcPr>
          <w:p w14:paraId="51FE79B7" w14:textId="77777777" w:rsidR="004449CE" w:rsidRPr="00CD34C7" w:rsidRDefault="004449CE" w:rsidP="00D220A4">
            <w:pPr>
              <w:pStyle w:val="TAL"/>
              <w:rPr>
                <w:ins w:id="2094" w:author="Dong Wenjia" w:date="2021-01-26T15:48:00Z"/>
              </w:rPr>
            </w:pPr>
          </w:p>
        </w:tc>
        <w:tc>
          <w:tcPr>
            <w:tcW w:w="1104" w:type="dxa"/>
            <w:gridSpan w:val="2"/>
          </w:tcPr>
          <w:p w14:paraId="2A903600" w14:textId="77777777" w:rsidR="004449CE" w:rsidRPr="00CD34C7" w:rsidRDefault="004449CE" w:rsidP="00D220A4">
            <w:pPr>
              <w:pStyle w:val="TAL"/>
              <w:rPr>
                <w:ins w:id="2095" w:author="Dong Wenjia" w:date="2021-01-26T15:48:00Z"/>
              </w:rPr>
            </w:pPr>
          </w:p>
        </w:tc>
      </w:tr>
      <w:tr w:rsidR="004449CE" w:rsidRPr="00CD34C7" w14:paraId="118CC8B2"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96" w:author="Dong Wenjia" w:date="2021-01-26T15:48:00Z"/>
        </w:trPr>
        <w:tc>
          <w:tcPr>
            <w:tcW w:w="4535" w:type="dxa"/>
            <w:gridSpan w:val="2"/>
          </w:tcPr>
          <w:p w14:paraId="03854C06" w14:textId="77777777" w:rsidR="004449CE" w:rsidRPr="00CD34C7" w:rsidRDefault="004449CE" w:rsidP="00D220A4">
            <w:pPr>
              <w:pStyle w:val="TAL"/>
              <w:rPr>
                <w:ins w:id="2097" w:author="Dong Wenjia" w:date="2021-01-26T15:48:00Z"/>
              </w:rPr>
            </w:pPr>
            <w:ins w:id="2098" w:author="Dong Wenjia" w:date="2021-01-26T15:48:00Z">
              <w:r w:rsidRPr="00CD34C7">
                <w:t xml:space="preserve">                        connectTo5GC-r15</w:t>
              </w:r>
            </w:ins>
          </w:p>
        </w:tc>
        <w:tc>
          <w:tcPr>
            <w:tcW w:w="2267" w:type="dxa"/>
            <w:gridSpan w:val="2"/>
          </w:tcPr>
          <w:p w14:paraId="2BC235F5" w14:textId="77777777" w:rsidR="004449CE" w:rsidRPr="00CD34C7" w:rsidRDefault="004449CE" w:rsidP="00D220A4">
            <w:pPr>
              <w:pStyle w:val="TAL"/>
              <w:rPr>
                <w:ins w:id="2099" w:author="Dong Wenjia" w:date="2021-01-26T15:48:00Z"/>
              </w:rPr>
            </w:pPr>
            <w:ins w:id="2100" w:author="Dong Wenjia" w:date="2021-01-26T15:48:00Z">
              <w:r w:rsidRPr="00CD34C7">
                <w:t>Not checked</w:t>
              </w:r>
            </w:ins>
          </w:p>
        </w:tc>
        <w:tc>
          <w:tcPr>
            <w:tcW w:w="1700" w:type="dxa"/>
            <w:gridSpan w:val="2"/>
          </w:tcPr>
          <w:p w14:paraId="549CBF2F" w14:textId="77777777" w:rsidR="004449CE" w:rsidRPr="00CD34C7" w:rsidRDefault="004449CE" w:rsidP="00D220A4">
            <w:pPr>
              <w:pStyle w:val="TAL"/>
              <w:rPr>
                <w:ins w:id="2101" w:author="Dong Wenjia" w:date="2021-01-26T15:48:00Z"/>
              </w:rPr>
            </w:pPr>
          </w:p>
        </w:tc>
        <w:tc>
          <w:tcPr>
            <w:tcW w:w="1104" w:type="dxa"/>
            <w:gridSpan w:val="2"/>
          </w:tcPr>
          <w:p w14:paraId="1C5F5D58" w14:textId="77777777" w:rsidR="004449CE" w:rsidRPr="00CD34C7" w:rsidRDefault="004449CE" w:rsidP="00D220A4">
            <w:pPr>
              <w:pStyle w:val="TAL"/>
              <w:rPr>
                <w:ins w:id="2102" w:author="Dong Wenjia" w:date="2021-01-26T15:48:00Z"/>
              </w:rPr>
            </w:pPr>
          </w:p>
        </w:tc>
      </w:tr>
      <w:tr w:rsidR="004449CE" w:rsidRPr="00CD34C7" w14:paraId="314FDA46"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03" w:author="Dong Wenjia" w:date="2021-01-26T15:48:00Z"/>
        </w:trPr>
        <w:tc>
          <w:tcPr>
            <w:tcW w:w="4535" w:type="dxa"/>
            <w:gridSpan w:val="2"/>
          </w:tcPr>
          <w:p w14:paraId="60FC1254" w14:textId="77777777" w:rsidR="004449CE" w:rsidRPr="00CD34C7" w:rsidRDefault="004449CE" w:rsidP="00D220A4">
            <w:pPr>
              <w:pStyle w:val="TAL"/>
              <w:rPr>
                <w:ins w:id="2104" w:author="Dong Wenjia" w:date="2021-01-26T15:48:00Z"/>
              </w:rPr>
            </w:pPr>
            <w:ins w:id="2105" w:author="Dong Wenjia" w:date="2021-01-26T15:48:00Z">
              <w:r w:rsidRPr="00CD34C7">
                <w:t xml:space="preserve">                        registeredAMF-r15</w:t>
              </w:r>
            </w:ins>
          </w:p>
        </w:tc>
        <w:tc>
          <w:tcPr>
            <w:tcW w:w="2267" w:type="dxa"/>
            <w:gridSpan w:val="2"/>
          </w:tcPr>
          <w:p w14:paraId="41580D29" w14:textId="77777777" w:rsidR="004449CE" w:rsidRPr="00CD34C7" w:rsidRDefault="004449CE" w:rsidP="00D220A4">
            <w:pPr>
              <w:pStyle w:val="TAL"/>
              <w:rPr>
                <w:ins w:id="2106" w:author="Dong Wenjia" w:date="2021-01-26T15:48:00Z"/>
              </w:rPr>
            </w:pPr>
            <w:ins w:id="2107" w:author="Dong Wenjia" w:date="2021-01-26T15:48:00Z">
              <w:r w:rsidRPr="00CD34C7">
                <w:t>Not checked</w:t>
              </w:r>
            </w:ins>
          </w:p>
        </w:tc>
        <w:tc>
          <w:tcPr>
            <w:tcW w:w="1700" w:type="dxa"/>
            <w:gridSpan w:val="2"/>
          </w:tcPr>
          <w:p w14:paraId="69FDC644" w14:textId="77777777" w:rsidR="004449CE" w:rsidRPr="00CD34C7" w:rsidRDefault="004449CE" w:rsidP="00D220A4">
            <w:pPr>
              <w:pStyle w:val="TAL"/>
              <w:rPr>
                <w:ins w:id="2108" w:author="Dong Wenjia" w:date="2021-01-26T15:48:00Z"/>
              </w:rPr>
            </w:pPr>
          </w:p>
        </w:tc>
        <w:tc>
          <w:tcPr>
            <w:tcW w:w="1104" w:type="dxa"/>
            <w:gridSpan w:val="2"/>
          </w:tcPr>
          <w:p w14:paraId="47AC1FE1" w14:textId="77777777" w:rsidR="004449CE" w:rsidRPr="00CD34C7" w:rsidRDefault="004449CE" w:rsidP="00D220A4">
            <w:pPr>
              <w:pStyle w:val="TAL"/>
              <w:rPr>
                <w:ins w:id="2109" w:author="Dong Wenjia" w:date="2021-01-26T15:48:00Z"/>
              </w:rPr>
            </w:pPr>
          </w:p>
        </w:tc>
      </w:tr>
      <w:tr w:rsidR="004449CE" w:rsidRPr="00CD34C7" w14:paraId="33544EE9"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10" w:author="Dong Wenjia" w:date="2021-01-26T15:48:00Z"/>
        </w:trPr>
        <w:tc>
          <w:tcPr>
            <w:tcW w:w="4535" w:type="dxa"/>
            <w:gridSpan w:val="2"/>
          </w:tcPr>
          <w:p w14:paraId="5F75799B" w14:textId="77777777" w:rsidR="004449CE" w:rsidRPr="00CD34C7" w:rsidRDefault="004449CE" w:rsidP="00D220A4">
            <w:pPr>
              <w:pStyle w:val="TAL"/>
              <w:rPr>
                <w:ins w:id="2111" w:author="Dong Wenjia" w:date="2021-01-26T15:48:00Z"/>
              </w:rPr>
            </w:pPr>
            <w:ins w:id="2112" w:author="Dong Wenjia" w:date="2021-01-26T15:48:00Z">
              <w:r w:rsidRPr="00CD34C7">
                <w:t xml:space="preserve">                        s-NSSAI-list-r15 SEQUENCE {}</w:t>
              </w:r>
            </w:ins>
          </w:p>
        </w:tc>
        <w:tc>
          <w:tcPr>
            <w:tcW w:w="2267" w:type="dxa"/>
            <w:gridSpan w:val="2"/>
          </w:tcPr>
          <w:p w14:paraId="38C728C5" w14:textId="77777777" w:rsidR="004449CE" w:rsidRPr="00CD34C7" w:rsidRDefault="004449CE" w:rsidP="00D220A4">
            <w:pPr>
              <w:pStyle w:val="TAL"/>
              <w:rPr>
                <w:ins w:id="2113" w:author="Dong Wenjia" w:date="2021-01-26T15:48:00Z"/>
              </w:rPr>
            </w:pPr>
            <w:ins w:id="2114" w:author="Dong Wenjia" w:date="2021-01-26T15:48:00Z">
              <w:r w:rsidRPr="00CD34C7">
                <w:t>Not checked</w:t>
              </w:r>
            </w:ins>
          </w:p>
        </w:tc>
        <w:tc>
          <w:tcPr>
            <w:tcW w:w="1700" w:type="dxa"/>
            <w:gridSpan w:val="2"/>
          </w:tcPr>
          <w:p w14:paraId="4B73D1E7" w14:textId="77777777" w:rsidR="004449CE" w:rsidRPr="00CD34C7" w:rsidRDefault="004449CE" w:rsidP="00D220A4">
            <w:pPr>
              <w:pStyle w:val="TAL"/>
              <w:rPr>
                <w:ins w:id="2115" w:author="Dong Wenjia" w:date="2021-01-26T15:48:00Z"/>
              </w:rPr>
            </w:pPr>
          </w:p>
        </w:tc>
        <w:tc>
          <w:tcPr>
            <w:tcW w:w="1104" w:type="dxa"/>
            <w:gridSpan w:val="2"/>
          </w:tcPr>
          <w:p w14:paraId="35485792" w14:textId="77777777" w:rsidR="004449CE" w:rsidRPr="00CD34C7" w:rsidRDefault="004449CE" w:rsidP="00D220A4">
            <w:pPr>
              <w:pStyle w:val="TAL"/>
              <w:rPr>
                <w:ins w:id="2116" w:author="Dong Wenjia" w:date="2021-01-26T15:48:00Z"/>
              </w:rPr>
            </w:pPr>
          </w:p>
        </w:tc>
      </w:tr>
      <w:tr w:rsidR="004449CE" w:rsidRPr="00CD34C7" w14:paraId="04486403"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17" w:author="Dong Wenjia" w:date="2021-01-26T15:48:00Z"/>
        </w:trPr>
        <w:tc>
          <w:tcPr>
            <w:tcW w:w="4535" w:type="dxa"/>
            <w:gridSpan w:val="2"/>
          </w:tcPr>
          <w:p w14:paraId="44641670" w14:textId="77777777" w:rsidR="004449CE" w:rsidRPr="00CD34C7" w:rsidRDefault="004449CE" w:rsidP="00D220A4">
            <w:pPr>
              <w:pStyle w:val="TAL"/>
              <w:rPr>
                <w:ins w:id="2118" w:author="Dong Wenjia" w:date="2021-01-26T15:48:00Z"/>
              </w:rPr>
            </w:pPr>
            <w:ins w:id="2119" w:author="Dong Wenjia" w:date="2021-01-26T15:48:00Z">
              <w:r w:rsidRPr="00CD34C7">
                <w:t xml:space="preserve">                        ng-5G-S-TMSI-Bits-r15 CHOICE {}</w:t>
              </w:r>
            </w:ins>
          </w:p>
        </w:tc>
        <w:tc>
          <w:tcPr>
            <w:tcW w:w="2267" w:type="dxa"/>
            <w:gridSpan w:val="2"/>
          </w:tcPr>
          <w:p w14:paraId="4EBD9FB4" w14:textId="77777777" w:rsidR="004449CE" w:rsidRPr="00CD34C7" w:rsidRDefault="004449CE" w:rsidP="00D220A4">
            <w:pPr>
              <w:pStyle w:val="TAL"/>
              <w:rPr>
                <w:ins w:id="2120" w:author="Dong Wenjia" w:date="2021-01-26T15:48:00Z"/>
              </w:rPr>
            </w:pPr>
            <w:ins w:id="2121" w:author="Dong Wenjia" w:date="2021-01-26T15:48:00Z">
              <w:r w:rsidRPr="00CD34C7">
                <w:t>Not checked</w:t>
              </w:r>
            </w:ins>
          </w:p>
        </w:tc>
        <w:tc>
          <w:tcPr>
            <w:tcW w:w="1700" w:type="dxa"/>
            <w:gridSpan w:val="2"/>
          </w:tcPr>
          <w:p w14:paraId="5BA48E23" w14:textId="77777777" w:rsidR="004449CE" w:rsidRPr="00CD34C7" w:rsidRDefault="004449CE" w:rsidP="00D220A4">
            <w:pPr>
              <w:pStyle w:val="TAL"/>
              <w:rPr>
                <w:ins w:id="2122" w:author="Dong Wenjia" w:date="2021-01-26T15:48:00Z"/>
              </w:rPr>
            </w:pPr>
          </w:p>
        </w:tc>
        <w:tc>
          <w:tcPr>
            <w:tcW w:w="1104" w:type="dxa"/>
            <w:gridSpan w:val="2"/>
          </w:tcPr>
          <w:p w14:paraId="52EDB512" w14:textId="77777777" w:rsidR="004449CE" w:rsidRPr="00CD34C7" w:rsidRDefault="004449CE" w:rsidP="00D220A4">
            <w:pPr>
              <w:pStyle w:val="TAL"/>
              <w:rPr>
                <w:ins w:id="2123" w:author="Dong Wenjia" w:date="2021-01-26T15:48:00Z"/>
              </w:rPr>
            </w:pPr>
          </w:p>
        </w:tc>
      </w:tr>
      <w:tr w:rsidR="004449CE" w:rsidRPr="00CD34C7" w14:paraId="0EAFC18E"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24" w:author="Dong Wenjia" w:date="2021-01-26T15:48:00Z"/>
        </w:trPr>
        <w:tc>
          <w:tcPr>
            <w:tcW w:w="4535" w:type="dxa"/>
            <w:gridSpan w:val="2"/>
          </w:tcPr>
          <w:p w14:paraId="68316CDA" w14:textId="77777777" w:rsidR="004449CE" w:rsidRPr="00CD34C7" w:rsidRDefault="004449CE" w:rsidP="00D220A4">
            <w:pPr>
              <w:pStyle w:val="TAL"/>
              <w:rPr>
                <w:ins w:id="2125" w:author="Dong Wenjia" w:date="2021-01-26T15:48:00Z"/>
              </w:rPr>
            </w:pPr>
            <w:ins w:id="2126" w:author="Dong Wenjia" w:date="2021-01-26T15:48:00Z">
              <w:r w:rsidRPr="00CD34C7">
                <w:t xml:space="preserve">                        </w:t>
              </w:r>
              <w:proofErr w:type="spellStart"/>
              <w:r w:rsidRPr="00CD34C7">
                <w:t>nonCriticalExtension</w:t>
              </w:r>
              <w:proofErr w:type="spellEnd"/>
            </w:ins>
          </w:p>
        </w:tc>
        <w:tc>
          <w:tcPr>
            <w:tcW w:w="2267" w:type="dxa"/>
            <w:gridSpan w:val="2"/>
          </w:tcPr>
          <w:p w14:paraId="4B29D604" w14:textId="77777777" w:rsidR="004449CE" w:rsidRPr="00CD34C7" w:rsidRDefault="004449CE" w:rsidP="00D220A4">
            <w:pPr>
              <w:pStyle w:val="TAL"/>
              <w:rPr>
                <w:ins w:id="2127" w:author="Dong Wenjia" w:date="2021-01-26T15:48:00Z"/>
              </w:rPr>
            </w:pPr>
            <w:ins w:id="2128" w:author="Dong Wenjia" w:date="2021-01-26T15:48:00Z">
              <w:r w:rsidRPr="00CD34C7">
                <w:t>Not checked</w:t>
              </w:r>
            </w:ins>
          </w:p>
        </w:tc>
        <w:tc>
          <w:tcPr>
            <w:tcW w:w="1700" w:type="dxa"/>
            <w:gridSpan w:val="2"/>
          </w:tcPr>
          <w:p w14:paraId="1F0423BC" w14:textId="77777777" w:rsidR="004449CE" w:rsidRPr="00CD34C7" w:rsidRDefault="004449CE" w:rsidP="00D220A4">
            <w:pPr>
              <w:pStyle w:val="TAL"/>
              <w:rPr>
                <w:ins w:id="2129" w:author="Dong Wenjia" w:date="2021-01-26T15:48:00Z"/>
              </w:rPr>
            </w:pPr>
          </w:p>
        </w:tc>
        <w:tc>
          <w:tcPr>
            <w:tcW w:w="1104" w:type="dxa"/>
            <w:gridSpan w:val="2"/>
          </w:tcPr>
          <w:p w14:paraId="7CDB9353" w14:textId="77777777" w:rsidR="004449CE" w:rsidRPr="00CD34C7" w:rsidRDefault="004449CE" w:rsidP="00D220A4">
            <w:pPr>
              <w:pStyle w:val="TAL"/>
              <w:rPr>
                <w:ins w:id="2130" w:author="Dong Wenjia" w:date="2021-01-26T15:48:00Z"/>
              </w:rPr>
            </w:pPr>
          </w:p>
        </w:tc>
      </w:tr>
      <w:tr w:rsidR="004449CE" w:rsidRPr="00CD34C7" w14:paraId="46E91A7A"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31" w:author="Dong Wenjia" w:date="2021-01-26T15:48:00Z"/>
        </w:trPr>
        <w:tc>
          <w:tcPr>
            <w:tcW w:w="4535" w:type="dxa"/>
            <w:gridSpan w:val="2"/>
          </w:tcPr>
          <w:p w14:paraId="07A1155E" w14:textId="77777777" w:rsidR="004449CE" w:rsidRPr="00CD34C7" w:rsidRDefault="004449CE" w:rsidP="00D220A4">
            <w:pPr>
              <w:pStyle w:val="TAL"/>
              <w:rPr>
                <w:ins w:id="2132" w:author="Dong Wenjia" w:date="2021-01-26T15:48:00Z"/>
              </w:rPr>
            </w:pPr>
            <w:ins w:id="2133" w:author="Dong Wenjia" w:date="2021-01-26T15:48:00Z">
              <w:r w:rsidRPr="00CD34C7">
                <w:t xml:space="preserve">                      }</w:t>
              </w:r>
            </w:ins>
          </w:p>
        </w:tc>
        <w:tc>
          <w:tcPr>
            <w:tcW w:w="2267" w:type="dxa"/>
            <w:gridSpan w:val="2"/>
          </w:tcPr>
          <w:p w14:paraId="49BD7424" w14:textId="77777777" w:rsidR="004449CE" w:rsidRPr="00CD34C7" w:rsidRDefault="004449CE" w:rsidP="00D220A4">
            <w:pPr>
              <w:pStyle w:val="TAL"/>
              <w:rPr>
                <w:ins w:id="2134" w:author="Dong Wenjia" w:date="2021-01-26T15:48:00Z"/>
              </w:rPr>
            </w:pPr>
          </w:p>
        </w:tc>
        <w:tc>
          <w:tcPr>
            <w:tcW w:w="1700" w:type="dxa"/>
            <w:gridSpan w:val="2"/>
          </w:tcPr>
          <w:p w14:paraId="041D5D60" w14:textId="77777777" w:rsidR="004449CE" w:rsidRPr="00CD34C7" w:rsidRDefault="004449CE" w:rsidP="00D220A4">
            <w:pPr>
              <w:pStyle w:val="TAL"/>
              <w:rPr>
                <w:ins w:id="2135" w:author="Dong Wenjia" w:date="2021-01-26T15:48:00Z"/>
              </w:rPr>
            </w:pPr>
          </w:p>
        </w:tc>
        <w:tc>
          <w:tcPr>
            <w:tcW w:w="1104" w:type="dxa"/>
            <w:gridSpan w:val="2"/>
          </w:tcPr>
          <w:p w14:paraId="7593EC9C" w14:textId="77777777" w:rsidR="004449CE" w:rsidRPr="00CD34C7" w:rsidRDefault="004449CE" w:rsidP="00D220A4">
            <w:pPr>
              <w:pStyle w:val="TAL"/>
              <w:rPr>
                <w:ins w:id="2136" w:author="Dong Wenjia" w:date="2021-01-26T15:48:00Z"/>
              </w:rPr>
            </w:pPr>
          </w:p>
        </w:tc>
      </w:tr>
      <w:tr w:rsidR="004449CE" w:rsidRPr="00CD34C7" w14:paraId="0B057E87"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37" w:author="Dong Wenjia" w:date="2021-01-26T15:48:00Z"/>
        </w:trPr>
        <w:tc>
          <w:tcPr>
            <w:tcW w:w="4535" w:type="dxa"/>
            <w:gridSpan w:val="2"/>
          </w:tcPr>
          <w:p w14:paraId="77A99342" w14:textId="77777777" w:rsidR="004449CE" w:rsidRPr="00CD34C7" w:rsidRDefault="004449CE" w:rsidP="00D220A4">
            <w:pPr>
              <w:pStyle w:val="TAL"/>
              <w:rPr>
                <w:ins w:id="2138" w:author="Dong Wenjia" w:date="2021-01-26T15:48:00Z"/>
              </w:rPr>
            </w:pPr>
            <w:ins w:id="2139" w:author="Dong Wenjia" w:date="2021-01-26T15:48:00Z">
              <w:r w:rsidRPr="00CD34C7">
                <w:t xml:space="preserve">                    }</w:t>
              </w:r>
            </w:ins>
          </w:p>
        </w:tc>
        <w:tc>
          <w:tcPr>
            <w:tcW w:w="2267" w:type="dxa"/>
            <w:gridSpan w:val="2"/>
          </w:tcPr>
          <w:p w14:paraId="3F833C1E" w14:textId="77777777" w:rsidR="004449CE" w:rsidRPr="00CD34C7" w:rsidRDefault="004449CE" w:rsidP="00D220A4">
            <w:pPr>
              <w:pStyle w:val="TAL"/>
              <w:rPr>
                <w:ins w:id="2140" w:author="Dong Wenjia" w:date="2021-01-26T15:48:00Z"/>
              </w:rPr>
            </w:pPr>
          </w:p>
        </w:tc>
        <w:tc>
          <w:tcPr>
            <w:tcW w:w="1700" w:type="dxa"/>
            <w:gridSpan w:val="2"/>
          </w:tcPr>
          <w:p w14:paraId="28A62F87" w14:textId="77777777" w:rsidR="004449CE" w:rsidRPr="00CD34C7" w:rsidRDefault="004449CE" w:rsidP="00D220A4">
            <w:pPr>
              <w:pStyle w:val="TAL"/>
              <w:rPr>
                <w:ins w:id="2141" w:author="Dong Wenjia" w:date="2021-01-26T15:48:00Z"/>
              </w:rPr>
            </w:pPr>
          </w:p>
        </w:tc>
        <w:tc>
          <w:tcPr>
            <w:tcW w:w="1104" w:type="dxa"/>
            <w:gridSpan w:val="2"/>
          </w:tcPr>
          <w:p w14:paraId="0A7A25B6" w14:textId="77777777" w:rsidR="004449CE" w:rsidRPr="00CD34C7" w:rsidRDefault="004449CE" w:rsidP="00D220A4">
            <w:pPr>
              <w:pStyle w:val="TAL"/>
              <w:rPr>
                <w:ins w:id="2142" w:author="Dong Wenjia" w:date="2021-01-26T15:48:00Z"/>
              </w:rPr>
            </w:pPr>
          </w:p>
        </w:tc>
      </w:tr>
      <w:tr w:rsidR="004449CE" w:rsidRPr="00CD34C7" w14:paraId="3F7F32BA"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43" w:author="Dong Wenjia" w:date="2021-01-26T15:48:00Z"/>
        </w:trPr>
        <w:tc>
          <w:tcPr>
            <w:tcW w:w="4535" w:type="dxa"/>
            <w:gridSpan w:val="2"/>
          </w:tcPr>
          <w:p w14:paraId="6CD3B87D" w14:textId="77777777" w:rsidR="004449CE" w:rsidRPr="00CD34C7" w:rsidRDefault="004449CE" w:rsidP="00D220A4">
            <w:pPr>
              <w:pStyle w:val="TAL"/>
              <w:rPr>
                <w:ins w:id="2144" w:author="Dong Wenjia" w:date="2021-01-26T15:48:00Z"/>
              </w:rPr>
            </w:pPr>
            <w:ins w:id="2145" w:author="Dong Wenjia" w:date="2021-01-26T15:48:00Z">
              <w:r w:rsidRPr="00CD34C7">
                <w:t xml:space="preserve">                  }</w:t>
              </w:r>
            </w:ins>
          </w:p>
        </w:tc>
        <w:tc>
          <w:tcPr>
            <w:tcW w:w="2267" w:type="dxa"/>
            <w:gridSpan w:val="2"/>
          </w:tcPr>
          <w:p w14:paraId="11597D23" w14:textId="77777777" w:rsidR="004449CE" w:rsidRPr="00CD34C7" w:rsidRDefault="004449CE" w:rsidP="00D220A4">
            <w:pPr>
              <w:pStyle w:val="TAL"/>
              <w:rPr>
                <w:ins w:id="2146" w:author="Dong Wenjia" w:date="2021-01-26T15:48:00Z"/>
              </w:rPr>
            </w:pPr>
          </w:p>
        </w:tc>
        <w:tc>
          <w:tcPr>
            <w:tcW w:w="1700" w:type="dxa"/>
            <w:gridSpan w:val="2"/>
          </w:tcPr>
          <w:p w14:paraId="31226695" w14:textId="77777777" w:rsidR="004449CE" w:rsidRPr="00CD34C7" w:rsidRDefault="004449CE" w:rsidP="00D220A4">
            <w:pPr>
              <w:pStyle w:val="TAL"/>
              <w:rPr>
                <w:ins w:id="2147" w:author="Dong Wenjia" w:date="2021-01-26T15:48:00Z"/>
              </w:rPr>
            </w:pPr>
          </w:p>
        </w:tc>
        <w:tc>
          <w:tcPr>
            <w:tcW w:w="1104" w:type="dxa"/>
            <w:gridSpan w:val="2"/>
          </w:tcPr>
          <w:p w14:paraId="0FC624D1" w14:textId="77777777" w:rsidR="004449CE" w:rsidRPr="00CD34C7" w:rsidRDefault="004449CE" w:rsidP="00D220A4">
            <w:pPr>
              <w:pStyle w:val="TAL"/>
              <w:rPr>
                <w:ins w:id="2148" w:author="Dong Wenjia" w:date="2021-01-26T15:48:00Z"/>
              </w:rPr>
            </w:pPr>
          </w:p>
        </w:tc>
      </w:tr>
      <w:tr w:rsidR="004449CE" w:rsidRPr="00CD34C7" w14:paraId="7EB473CF"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49" w:author="Dong Wenjia" w:date="2021-01-26T15:48:00Z"/>
        </w:trPr>
        <w:tc>
          <w:tcPr>
            <w:tcW w:w="4535" w:type="dxa"/>
            <w:gridSpan w:val="2"/>
          </w:tcPr>
          <w:p w14:paraId="0DC9EA62" w14:textId="77777777" w:rsidR="004449CE" w:rsidRPr="00CD34C7" w:rsidRDefault="004449CE" w:rsidP="00D220A4">
            <w:pPr>
              <w:pStyle w:val="TAL"/>
              <w:rPr>
                <w:ins w:id="2150" w:author="Dong Wenjia" w:date="2021-01-26T15:48:00Z"/>
              </w:rPr>
            </w:pPr>
            <w:ins w:id="2151" w:author="Dong Wenjia" w:date="2021-01-26T15:48:00Z">
              <w:r w:rsidRPr="00CD34C7">
                <w:t xml:space="preserve">                }</w:t>
              </w:r>
            </w:ins>
          </w:p>
        </w:tc>
        <w:tc>
          <w:tcPr>
            <w:tcW w:w="2267" w:type="dxa"/>
            <w:gridSpan w:val="2"/>
          </w:tcPr>
          <w:p w14:paraId="163158CB" w14:textId="77777777" w:rsidR="004449CE" w:rsidRPr="00CD34C7" w:rsidRDefault="004449CE" w:rsidP="00D220A4">
            <w:pPr>
              <w:pStyle w:val="TAL"/>
              <w:rPr>
                <w:ins w:id="2152" w:author="Dong Wenjia" w:date="2021-01-26T15:48:00Z"/>
              </w:rPr>
            </w:pPr>
          </w:p>
        </w:tc>
        <w:tc>
          <w:tcPr>
            <w:tcW w:w="1700" w:type="dxa"/>
            <w:gridSpan w:val="2"/>
          </w:tcPr>
          <w:p w14:paraId="7E281725" w14:textId="77777777" w:rsidR="004449CE" w:rsidRPr="00CD34C7" w:rsidRDefault="004449CE" w:rsidP="00D220A4">
            <w:pPr>
              <w:pStyle w:val="TAL"/>
              <w:rPr>
                <w:ins w:id="2153" w:author="Dong Wenjia" w:date="2021-01-26T15:48:00Z"/>
              </w:rPr>
            </w:pPr>
          </w:p>
        </w:tc>
        <w:tc>
          <w:tcPr>
            <w:tcW w:w="1104" w:type="dxa"/>
            <w:gridSpan w:val="2"/>
          </w:tcPr>
          <w:p w14:paraId="630CD782" w14:textId="77777777" w:rsidR="004449CE" w:rsidRPr="00CD34C7" w:rsidRDefault="004449CE" w:rsidP="00D220A4">
            <w:pPr>
              <w:pStyle w:val="TAL"/>
              <w:rPr>
                <w:ins w:id="2154" w:author="Dong Wenjia" w:date="2021-01-26T15:48:00Z"/>
              </w:rPr>
            </w:pPr>
          </w:p>
        </w:tc>
      </w:tr>
      <w:tr w:rsidR="004449CE" w:rsidRPr="00CD34C7" w14:paraId="3B81ABF5"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55" w:author="Dong Wenjia" w:date="2021-01-26T15:48:00Z"/>
        </w:trPr>
        <w:tc>
          <w:tcPr>
            <w:tcW w:w="4535" w:type="dxa"/>
            <w:gridSpan w:val="2"/>
          </w:tcPr>
          <w:p w14:paraId="6BCBC761" w14:textId="77777777" w:rsidR="004449CE" w:rsidRPr="00CD34C7" w:rsidRDefault="004449CE" w:rsidP="00D220A4">
            <w:pPr>
              <w:pStyle w:val="TAL"/>
              <w:rPr>
                <w:ins w:id="2156" w:author="Dong Wenjia" w:date="2021-01-26T15:48:00Z"/>
              </w:rPr>
            </w:pPr>
            <w:ins w:id="2157" w:author="Dong Wenjia" w:date="2021-01-26T15:48:00Z">
              <w:r w:rsidRPr="00CD34C7">
                <w:t xml:space="preserve">              }</w:t>
              </w:r>
            </w:ins>
          </w:p>
        </w:tc>
        <w:tc>
          <w:tcPr>
            <w:tcW w:w="2267" w:type="dxa"/>
            <w:gridSpan w:val="2"/>
          </w:tcPr>
          <w:p w14:paraId="03ACC5C2" w14:textId="77777777" w:rsidR="004449CE" w:rsidRPr="00CD34C7" w:rsidRDefault="004449CE" w:rsidP="00D220A4">
            <w:pPr>
              <w:pStyle w:val="TAL"/>
              <w:rPr>
                <w:ins w:id="2158" w:author="Dong Wenjia" w:date="2021-01-26T15:48:00Z"/>
              </w:rPr>
            </w:pPr>
          </w:p>
        </w:tc>
        <w:tc>
          <w:tcPr>
            <w:tcW w:w="1700" w:type="dxa"/>
            <w:gridSpan w:val="2"/>
          </w:tcPr>
          <w:p w14:paraId="162B5E26" w14:textId="77777777" w:rsidR="004449CE" w:rsidRPr="00CD34C7" w:rsidRDefault="004449CE" w:rsidP="00D220A4">
            <w:pPr>
              <w:pStyle w:val="TAL"/>
              <w:rPr>
                <w:ins w:id="2159" w:author="Dong Wenjia" w:date="2021-01-26T15:48:00Z"/>
              </w:rPr>
            </w:pPr>
          </w:p>
        </w:tc>
        <w:tc>
          <w:tcPr>
            <w:tcW w:w="1104" w:type="dxa"/>
            <w:gridSpan w:val="2"/>
          </w:tcPr>
          <w:p w14:paraId="18C793E6" w14:textId="77777777" w:rsidR="004449CE" w:rsidRPr="00CD34C7" w:rsidRDefault="004449CE" w:rsidP="00D220A4">
            <w:pPr>
              <w:pStyle w:val="TAL"/>
              <w:rPr>
                <w:ins w:id="2160" w:author="Dong Wenjia" w:date="2021-01-26T15:48:00Z"/>
              </w:rPr>
            </w:pPr>
          </w:p>
        </w:tc>
      </w:tr>
      <w:tr w:rsidR="004449CE" w:rsidRPr="00CD34C7" w14:paraId="2D7ADE15"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61" w:author="Dong Wenjia" w:date="2021-01-26T15:48:00Z"/>
        </w:trPr>
        <w:tc>
          <w:tcPr>
            <w:tcW w:w="4535" w:type="dxa"/>
            <w:gridSpan w:val="2"/>
          </w:tcPr>
          <w:p w14:paraId="78AEA1D4" w14:textId="77777777" w:rsidR="004449CE" w:rsidRPr="00CD34C7" w:rsidRDefault="004449CE" w:rsidP="00D220A4">
            <w:pPr>
              <w:pStyle w:val="TAL"/>
              <w:rPr>
                <w:ins w:id="2162" w:author="Dong Wenjia" w:date="2021-01-26T15:48:00Z"/>
              </w:rPr>
            </w:pPr>
            <w:ins w:id="2163" w:author="Dong Wenjia" w:date="2021-01-26T15:48:00Z">
              <w:r w:rsidRPr="00CD34C7">
                <w:t xml:space="preserve">            }</w:t>
              </w:r>
            </w:ins>
          </w:p>
        </w:tc>
        <w:tc>
          <w:tcPr>
            <w:tcW w:w="2267" w:type="dxa"/>
            <w:gridSpan w:val="2"/>
          </w:tcPr>
          <w:p w14:paraId="5E833B53" w14:textId="77777777" w:rsidR="004449CE" w:rsidRPr="00CD34C7" w:rsidRDefault="004449CE" w:rsidP="00D220A4">
            <w:pPr>
              <w:pStyle w:val="TAL"/>
              <w:rPr>
                <w:ins w:id="2164" w:author="Dong Wenjia" w:date="2021-01-26T15:48:00Z"/>
              </w:rPr>
            </w:pPr>
          </w:p>
        </w:tc>
        <w:tc>
          <w:tcPr>
            <w:tcW w:w="1700" w:type="dxa"/>
            <w:gridSpan w:val="2"/>
          </w:tcPr>
          <w:p w14:paraId="6B87BBFC" w14:textId="77777777" w:rsidR="004449CE" w:rsidRPr="00CD34C7" w:rsidRDefault="004449CE" w:rsidP="00D220A4">
            <w:pPr>
              <w:pStyle w:val="TAL"/>
              <w:rPr>
                <w:ins w:id="2165" w:author="Dong Wenjia" w:date="2021-01-26T15:48:00Z"/>
              </w:rPr>
            </w:pPr>
          </w:p>
        </w:tc>
        <w:tc>
          <w:tcPr>
            <w:tcW w:w="1104" w:type="dxa"/>
            <w:gridSpan w:val="2"/>
          </w:tcPr>
          <w:p w14:paraId="5143B4C6" w14:textId="77777777" w:rsidR="004449CE" w:rsidRPr="00CD34C7" w:rsidRDefault="004449CE" w:rsidP="00D220A4">
            <w:pPr>
              <w:pStyle w:val="TAL"/>
              <w:rPr>
                <w:ins w:id="2166" w:author="Dong Wenjia" w:date="2021-01-26T15:48:00Z"/>
              </w:rPr>
            </w:pPr>
          </w:p>
        </w:tc>
      </w:tr>
      <w:tr w:rsidR="004449CE" w:rsidRPr="00CD34C7" w14:paraId="066846FC"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67" w:author="Dong Wenjia" w:date="2021-01-26T15:48:00Z"/>
        </w:trPr>
        <w:tc>
          <w:tcPr>
            <w:tcW w:w="4535" w:type="dxa"/>
            <w:gridSpan w:val="2"/>
          </w:tcPr>
          <w:p w14:paraId="5DA69069" w14:textId="77777777" w:rsidR="004449CE" w:rsidRPr="00CD34C7" w:rsidRDefault="004449CE" w:rsidP="00D220A4">
            <w:pPr>
              <w:pStyle w:val="TAL"/>
              <w:rPr>
                <w:ins w:id="2168" w:author="Dong Wenjia" w:date="2021-01-26T15:48:00Z"/>
              </w:rPr>
            </w:pPr>
            <w:ins w:id="2169" w:author="Dong Wenjia" w:date="2021-01-26T15:48:00Z">
              <w:r w:rsidRPr="00CD34C7">
                <w:t xml:space="preserve">          }</w:t>
              </w:r>
            </w:ins>
          </w:p>
        </w:tc>
        <w:tc>
          <w:tcPr>
            <w:tcW w:w="2267" w:type="dxa"/>
            <w:gridSpan w:val="2"/>
          </w:tcPr>
          <w:p w14:paraId="59FF029B" w14:textId="77777777" w:rsidR="004449CE" w:rsidRPr="00CD34C7" w:rsidRDefault="004449CE" w:rsidP="00D220A4">
            <w:pPr>
              <w:pStyle w:val="TAL"/>
              <w:rPr>
                <w:ins w:id="2170" w:author="Dong Wenjia" w:date="2021-01-26T15:48:00Z"/>
              </w:rPr>
            </w:pPr>
          </w:p>
        </w:tc>
        <w:tc>
          <w:tcPr>
            <w:tcW w:w="1700" w:type="dxa"/>
            <w:gridSpan w:val="2"/>
          </w:tcPr>
          <w:p w14:paraId="2713D4D1" w14:textId="77777777" w:rsidR="004449CE" w:rsidRPr="00CD34C7" w:rsidRDefault="004449CE" w:rsidP="00D220A4">
            <w:pPr>
              <w:pStyle w:val="TAL"/>
              <w:rPr>
                <w:ins w:id="2171" w:author="Dong Wenjia" w:date="2021-01-26T15:48:00Z"/>
              </w:rPr>
            </w:pPr>
          </w:p>
        </w:tc>
        <w:tc>
          <w:tcPr>
            <w:tcW w:w="1104" w:type="dxa"/>
            <w:gridSpan w:val="2"/>
          </w:tcPr>
          <w:p w14:paraId="3ED82DF8" w14:textId="77777777" w:rsidR="004449CE" w:rsidRPr="00CD34C7" w:rsidRDefault="004449CE" w:rsidP="00D220A4">
            <w:pPr>
              <w:pStyle w:val="TAL"/>
              <w:rPr>
                <w:ins w:id="2172" w:author="Dong Wenjia" w:date="2021-01-26T15:48:00Z"/>
              </w:rPr>
            </w:pPr>
          </w:p>
        </w:tc>
      </w:tr>
      <w:tr w:rsidR="004449CE" w:rsidRPr="00CD34C7" w14:paraId="6CA0EEAD"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73" w:author="Dong Wenjia" w:date="2021-01-26T15:48:00Z"/>
        </w:trPr>
        <w:tc>
          <w:tcPr>
            <w:tcW w:w="4535" w:type="dxa"/>
            <w:gridSpan w:val="2"/>
          </w:tcPr>
          <w:p w14:paraId="6977D463" w14:textId="77777777" w:rsidR="004449CE" w:rsidRPr="00CD34C7" w:rsidRDefault="004449CE" w:rsidP="00D220A4">
            <w:pPr>
              <w:pStyle w:val="TAL"/>
              <w:rPr>
                <w:ins w:id="2174" w:author="Dong Wenjia" w:date="2021-01-26T15:48:00Z"/>
              </w:rPr>
            </w:pPr>
            <w:ins w:id="2175" w:author="Dong Wenjia" w:date="2021-01-26T15:48:00Z">
              <w:r w:rsidRPr="00CD34C7">
                <w:t xml:space="preserve">        }</w:t>
              </w:r>
            </w:ins>
          </w:p>
        </w:tc>
        <w:tc>
          <w:tcPr>
            <w:tcW w:w="2267" w:type="dxa"/>
            <w:gridSpan w:val="2"/>
          </w:tcPr>
          <w:p w14:paraId="351BC590" w14:textId="77777777" w:rsidR="004449CE" w:rsidRPr="00CD34C7" w:rsidRDefault="004449CE" w:rsidP="00D220A4">
            <w:pPr>
              <w:pStyle w:val="TAL"/>
              <w:rPr>
                <w:ins w:id="2176" w:author="Dong Wenjia" w:date="2021-01-26T15:48:00Z"/>
              </w:rPr>
            </w:pPr>
          </w:p>
        </w:tc>
        <w:tc>
          <w:tcPr>
            <w:tcW w:w="1700" w:type="dxa"/>
            <w:gridSpan w:val="2"/>
          </w:tcPr>
          <w:p w14:paraId="0576F8DD" w14:textId="77777777" w:rsidR="004449CE" w:rsidRPr="00CD34C7" w:rsidRDefault="004449CE" w:rsidP="00D220A4">
            <w:pPr>
              <w:pStyle w:val="TAL"/>
              <w:rPr>
                <w:ins w:id="2177" w:author="Dong Wenjia" w:date="2021-01-26T15:48:00Z"/>
              </w:rPr>
            </w:pPr>
          </w:p>
        </w:tc>
        <w:tc>
          <w:tcPr>
            <w:tcW w:w="1104" w:type="dxa"/>
            <w:gridSpan w:val="2"/>
          </w:tcPr>
          <w:p w14:paraId="4035D7B4" w14:textId="77777777" w:rsidR="004449CE" w:rsidRPr="00CD34C7" w:rsidRDefault="004449CE" w:rsidP="00D220A4">
            <w:pPr>
              <w:pStyle w:val="TAL"/>
              <w:rPr>
                <w:ins w:id="2178" w:author="Dong Wenjia" w:date="2021-01-26T15:48:00Z"/>
              </w:rPr>
            </w:pPr>
          </w:p>
        </w:tc>
      </w:tr>
      <w:tr w:rsidR="004449CE" w:rsidRPr="00CD34C7" w14:paraId="2511D0F5"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79" w:author="Dong Wenjia" w:date="2021-01-26T15:48:00Z"/>
        </w:trPr>
        <w:tc>
          <w:tcPr>
            <w:tcW w:w="4535" w:type="dxa"/>
            <w:gridSpan w:val="2"/>
          </w:tcPr>
          <w:p w14:paraId="74F15E54" w14:textId="77777777" w:rsidR="004449CE" w:rsidRPr="00CD34C7" w:rsidRDefault="004449CE" w:rsidP="00D220A4">
            <w:pPr>
              <w:pStyle w:val="TAL"/>
              <w:rPr>
                <w:ins w:id="2180" w:author="Dong Wenjia" w:date="2021-01-26T15:48:00Z"/>
              </w:rPr>
            </w:pPr>
            <w:ins w:id="2181" w:author="Dong Wenjia" w:date="2021-01-26T15:48:00Z">
              <w:r w:rsidRPr="00CD34C7">
                <w:t xml:space="preserve">      }</w:t>
              </w:r>
            </w:ins>
          </w:p>
        </w:tc>
        <w:tc>
          <w:tcPr>
            <w:tcW w:w="2267" w:type="dxa"/>
            <w:gridSpan w:val="2"/>
          </w:tcPr>
          <w:p w14:paraId="6ABCA38A" w14:textId="77777777" w:rsidR="004449CE" w:rsidRPr="00CD34C7" w:rsidRDefault="004449CE" w:rsidP="00D220A4">
            <w:pPr>
              <w:pStyle w:val="TAL"/>
              <w:rPr>
                <w:ins w:id="2182" w:author="Dong Wenjia" w:date="2021-01-26T15:48:00Z"/>
              </w:rPr>
            </w:pPr>
          </w:p>
        </w:tc>
        <w:tc>
          <w:tcPr>
            <w:tcW w:w="1700" w:type="dxa"/>
            <w:gridSpan w:val="2"/>
          </w:tcPr>
          <w:p w14:paraId="61DADC0B" w14:textId="77777777" w:rsidR="004449CE" w:rsidRPr="00CD34C7" w:rsidRDefault="004449CE" w:rsidP="00D220A4">
            <w:pPr>
              <w:pStyle w:val="TAL"/>
              <w:rPr>
                <w:ins w:id="2183" w:author="Dong Wenjia" w:date="2021-01-26T15:48:00Z"/>
              </w:rPr>
            </w:pPr>
          </w:p>
        </w:tc>
        <w:tc>
          <w:tcPr>
            <w:tcW w:w="1104" w:type="dxa"/>
            <w:gridSpan w:val="2"/>
          </w:tcPr>
          <w:p w14:paraId="243875F4" w14:textId="77777777" w:rsidR="004449CE" w:rsidRPr="00CD34C7" w:rsidRDefault="004449CE" w:rsidP="00D220A4">
            <w:pPr>
              <w:pStyle w:val="TAL"/>
              <w:rPr>
                <w:ins w:id="2184" w:author="Dong Wenjia" w:date="2021-01-26T15:48:00Z"/>
              </w:rPr>
            </w:pPr>
          </w:p>
        </w:tc>
      </w:tr>
      <w:tr w:rsidR="004449CE" w:rsidRPr="00CD34C7" w14:paraId="0312C500"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85" w:author="Dong Wenjia" w:date="2021-01-26T15:48:00Z"/>
        </w:trPr>
        <w:tc>
          <w:tcPr>
            <w:tcW w:w="4535" w:type="dxa"/>
            <w:gridSpan w:val="2"/>
          </w:tcPr>
          <w:p w14:paraId="378A0D23" w14:textId="77777777" w:rsidR="004449CE" w:rsidRPr="00CD34C7" w:rsidRDefault="004449CE" w:rsidP="00D220A4">
            <w:pPr>
              <w:pStyle w:val="TAL"/>
              <w:rPr>
                <w:ins w:id="2186" w:author="Dong Wenjia" w:date="2021-01-26T15:48:00Z"/>
              </w:rPr>
            </w:pPr>
            <w:ins w:id="2187" w:author="Dong Wenjia" w:date="2021-01-26T15:48:00Z">
              <w:r w:rsidRPr="00CD34C7">
                <w:t xml:space="preserve">    }</w:t>
              </w:r>
            </w:ins>
          </w:p>
        </w:tc>
        <w:tc>
          <w:tcPr>
            <w:tcW w:w="2267" w:type="dxa"/>
            <w:gridSpan w:val="2"/>
          </w:tcPr>
          <w:p w14:paraId="4626D227" w14:textId="77777777" w:rsidR="004449CE" w:rsidRPr="00CD34C7" w:rsidRDefault="004449CE" w:rsidP="00D220A4">
            <w:pPr>
              <w:pStyle w:val="TAL"/>
              <w:rPr>
                <w:ins w:id="2188" w:author="Dong Wenjia" w:date="2021-01-26T15:48:00Z"/>
              </w:rPr>
            </w:pPr>
          </w:p>
        </w:tc>
        <w:tc>
          <w:tcPr>
            <w:tcW w:w="1700" w:type="dxa"/>
            <w:gridSpan w:val="2"/>
          </w:tcPr>
          <w:p w14:paraId="5A590539" w14:textId="77777777" w:rsidR="004449CE" w:rsidRPr="00CD34C7" w:rsidRDefault="004449CE" w:rsidP="00D220A4">
            <w:pPr>
              <w:pStyle w:val="TAL"/>
              <w:rPr>
                <w:ins w:id="2189" w:author="Dong Wenjia" w:date="2021-01-26T15:48:00Z"/>
              </w:rPr>
            </w:pPr>
          </w:p>
        </w:tc>
        <w:tc>
          <w:tcPr>
            <w:tcW w:w="1104" w:type="dxa"/>
            <w:gridSpan w:val="2"/>
          </w:tcPr>
          <w:p w14:paraId="242A3A7E" w14:textId="77777777" w:rsidR="004449CE" w:rsidRPr="00CD34C7" w:rsidRDefault="004449CE" w:rsidP="00D220A4">
            <w:pPr>
              <w:pStyle w:val="TAL"/>
              <w:rPr>
                <w:ins w:id="2190" w:author="Dong Wenjia" w:date="2021-01-26T15:48:00Z"/>
              </w:rPr>
            </w:pPr>
          </w:p>
        </w:tc>
      </w:tr>
      <w:tr w:rsidR="004449CE" w:rsidRPr="00CD34C7" w14:paraId="5416510D"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91" w:author="Dong Wenjia" w:date="2021-01-26T15:48:00Z"/>
        </w:trPr>
        <w:tc>
          <w:tcPr>
            <w:tcW w:w="4535" w:type="dxa"/>
            <w:gridSpan w:val="2"/>
          </w:tcPr>
          <w:p w14:paraId="021C4095" w14:textId="77777777" w:rsidR="004449CE" w:rsidRPr="00CD34C7" w:rsidRDefault="004449CE" w:rsidP="00D220A4">
            <w:pPr>
              <w:pStyle w:val="TAL"/>
              <w:rPr>
                <w:ins w:id="2192" w:author="Dong Wenjia" w:date="2021-01-26T15:48:00Z"/>
              </w:rPr>
            </w:pPr>
            <w:ins w:id="2193" w:author="Dong Wenjia" w:date="2021-01-26T15:48:00Z">
              <w:r w:rsidRPr="00CD34C7">
                <w:t xml:space="preserve">  }</w:t>
              </w:r>
            </w:ins>
          </w:p>
        </w:tc>
        <w:tc>
          <w:tcPr>
            <w:tcW w:w="2267" w:type="dxa"/>
            <w:gridSpan w:val="2"/>
          </w:tcPr>
          <w:p w14:paraId="10E654B9" w14:textId="77777777" w:rsidR="004449CE" w:rsidRPr="00CD34C7" w:rsidRDefault="004449CE" w:rsidP="00D220A4">
            <w:pPr>
              <w:pStyle w:val="TAL"/>
              <w:rPr>
                <w:ins w:id="2194" w:author="Dong Wenjia" w:date="2021-01-26T15:48:00Z"/>
              </w:rPr>
            </w:pPr>
          </w:p>
        </w:tc>
        <w:tc>
          <w:tcPr>
            <w:tcW w:w="1700" w:type="dxa"/>
            <w:gridSpan w:val="2"/>
          </w:tcPr>
          <w:p w14:paraId="6F4CF758" w14:textId="77777777" w:rsidR="004449CE" w:rsidRPr="00CD34C7" w:rsidRDefault="004449CE" w:rsidP="00D220A4">
            <w:pPr>
              <w:pStyle w:val="TAL"/>
              <w:rPr>
                <w:ins w:id="2195" w:author="Dong Wenjia" w:date="2021-01-26T15:48:00Z"/>
              </w:rPr>
            </w:pPr>
          </w:p>
        </w:tc>
        <w:tc>
          <w:tcPr>
            <w:tcW w:w="1104" w:type="dxa"/>
            <w:gridSpan w:val="2"/>
          </w:tcPr>
          <w:p w14:paraId="76B9E1BF" w14:textId="77777777" w:rsidR="004449CE" w:rsidRPr="00CD34C7" w:rsidRDefault="004449CE" w:rsidP="00D220A4">
            <w:pPr>
              <w:pStyle w:val="TAL"/>
              <w:rPr>
                <w:ins w:id="2196" w:author="Dong Wenjia" w:date="2021-01-26T15:48:00Z"/>
              </w:rPr>
            </w:pPr>
          </w:p>
        </w:tc>
      </w:tr>
      <w:tr w:rsidR="004449CE" w:rsidRPr="00CD34C7" w14:paraId="60CD2893"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97" w:author="Dong Wenjia" w:date="2021-01-26T15:48:00Z"/>
        </w:trPr>
        <w:tc>
          <w:tcPr>
            <w:tcW w:w="4535" w:type="dxa"/>
            <w:gridSpan w:val="2"/>
          </w:tcPr>
          <w:p w14:paraId="77303284" w14:textId="77777777" w:rsidR="004449CE" w:rsidRPr="00CD34C7" w:rsidRDefault="004449CE" w:rsidP="00D220A4">
            <w:pPr>
              <w:pStyle w:val="TAL"/>
              <w:rPr>
                <w:ins w:id="2198" w:author="Dong Wenjia" w:date="2021-01-26T15:48:00Z"/>
              </w:rPr>
            </w:pPr>
            <w:ins w:id="2199" w:author="Dong Wenjia" w:date="2021-01-26T15:48:00Z">
              <w:r w:rsidRPr="00CD34C7">
                <w:t>}</w:t>
              </w:r>
            </w:ins>
          </w:p>
        </w:tc>
        <w:tc>
          <w:tcPr>
            <w:tcW w:w="2267" w:type="dxa"/>
            <w:gridSpan w:val="2"/>
          </w:tcPr>
          <w:p w14:paraId="0F0EE725" w14:textId="77777777" w:rsidR="004449CE" w:rsidRPr="00CD34C7" w:rsidRDefault="004449CE" w:rsidP="00D220A4">
            <w:pPr>
              <w:pStyle w:val="TAL"/>
              <w:rPr>
                <w:ins w:id="2200" w:author="Dong Wenjia" w:date="2021-01-26T15:48:00Z"/>
              </w:rPr>
            </w:pPr>
          </w:p>
        </w:tc>
        <w:tc>
          <w:tcPr>
            <w:tcW w:w="1700" w:type="dxa"/>
            <w:gridSpan w:val="2"/>
          </w:tcPr>
          <w:p w14:paraId="49C62D37" w14:textId="77777777" w:rsidR="004449CE" w:rsidRPr="00CD34C7" w:rsidRDefault="004449CE" w:rsidP="00D220A4">
            <w:pPr>
              <w:pStyle w:val="TAL"/>
              <w:rPr>
                <w:ins w:id="2201" w:author="Dong Wenjia" w:date="2021-01-26T15:48:00Z"/>
              </w:rPr>
            </w:pPr>
          </w:p>
        </w:tc>
        <w:tc>
          <w:tcPr>
            <w:tcW w:w="1104" w:type="dxa"/>
            <w:gridSpan w:val="2"/>
          </w:tcPr>
          <w:p w14:paraId="52C1685A" w14:textId="77777777" w:rsidR="004449CE" w:rsidRPr="00CD34C7" w:rsidRDefault="004449CE" w:rsidP="00D220A4">
            <w:pPr>
              <w:pStyle w:val="TAL"/>
              <w:rPr>
                <w:ins w:id="2202" w:author="Dong Wenjia" w:date="2021-01-26T15:48:00Z"/>
              </w:rPr>
            </w:pPr>
          </w:p>
        </w:tc>
      </w:tr>
    </w:tbl>
    <w:p w14:paraId="399A6E1D" w14:textId="77777777" w:rsidR="004449CE" w:rsidRPr="00CD34C7" w:rsidRDefault="004449CE" w:rsidP="004449CE">
      <w:pPr>
        <w:rPr>
          <w:ins w:id="2203" w:author="Dong Wenjia" w:date="2021-01-26T15:48:00Z"/>
        </w:rPr>
      </w:pPr>
    </w:p>
    <w:p w14:paraId="747F18C9" w14:textId="77777777" w:rsidR="004449CE" w:rsidRPr="00CD34C7" w:rsidRDefault="004449CE" w:rsidP="004449CE">
      <w:pPr>
        <w:pStyle w:val="TH"/>
        <w:rPr>
          <w:ins w:id="2204" w:author="Dong Wenjia" w:date="2021-01-26T15:48:00Z"/>
        </w:rPr>
      </w:pPr>
      <w:ins w:id="2205" w:author="Dong Wenjia" w:date="2021-01-26T15:48:00Z">
        <w:r w:rsidRPr="00CD34C7">
          <w:t xml:space="preserve">Table </w:t>
        </w:r>
        <w:r>
          <w:rPr>
            <w:noProof/>
            <w:lang w:eastAsia="zh-CN"/>
          </w:rPr>
          <w:t>8.6.3.6</w:t>
        </w:r>
        <w:r w:rsidRPr="00CD34C7">
          <w:t xml:space="preserve">.3.3-3: </w:t>
        </w:r>
        <w:proofErr w:type="spellStart"/>
        <w:r w:rsidRPr="00CD34C7">
          <w:rPr>
            <w:i/>
          </w:rPr>
          <w:t>UEInformationRequest</w:t>
        </w:r>
        <w:proofErr w:type="spellEnd"/>
        <w:r w:rsidRPr="00CD34C7">
          <w:t xml:space="preserve"> (step 12, Table </w:t>
        </w:r>
        <w:r>
          <w:rPr>
            <w:noProof/>
            <w:lang w:eastAsia="zh-CN"/>
          </w:rPr>
          <w:t>8.6.3.6</w:t>
        </w:r>
        <w:r w:rsidRPr="00CD34C7">
          <w:t>.3.2-2)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449CE" w:rsidRPr="00CD34C7" w14:paraId="14E41725" w14:textId="77777777" w:rsidTr="00D220A4">
        <w:trPr>
          <w:ins w:id="2206" w:author="Dong Wenjia" w:date="2021-01-26T15:48:00Z"/>
        </w:trPr>
        <w:tc>
          <w:tcPr>
            <w:tcW w:w="9738" w:type="dxa"/>
          </w:tcPr>
          <w:p w14:paraId="4AE6D772" w14:textId="77777777" w:rsidR="004449CE" w:rsidRPr="00CD34C7" w:rsidRDefault="004449CE" w:rsidP="00D220A4">
            <w:pPr>
              <w:pStyle w:val="TAL"/>
              <w:rPr>
                <w:ins w:id="2207" w:author="Dong Wenjia" w:date="2021-01-26T15:48:00Z"/>
              </w:rPr>
            </w:pPr>
            <w:ins w:id="2208" w:author="Dong Wenjia" w:date="2021-01-26T15:48:00Z">
              <w:r w:rsidRPr="00CD34C7">
                <w:t xml:space="preserve">Derivation Path: 36.508 clause 4.6.1 table 4.6.1-23A </w:t>
              </w:r>
              <w:proofErr w:type="spellStart"/>
              <w:r w:rsidRPr="00CD34C7">
                <w:rPr>
                  <w:i/>
                </w:rPr>
                <w:t>UEInformationRequest</w:t>
              </w:r>
              <w:proofErr w:type="spellEnd"/>
              <w:r w:rsidRPr="00CD34C7">
                <w:rPr>
                  <w:i/>
                </w:rPr>
                <w:t xml:space="preserve">, </w:t>
              </w:r>
              <w:r w:rsidRPr="00CD34C7">
                <w:rPr>
                  <w:iCs/>
                </w:rPr>
                <w:t>condition “Logged MDT”</w:t>
              </w:r>
            </w:ins>
          </w:p>
        </w:tc>
      </w:tr>
    </w:tbl>
    <w:p w14:paraId="0D589B0B" w14:textId="77777777" w:rsidR="004449CE" w:rsidRPr="00CD34C7" w:rsidRDefault="004449CE" w:rsidP="004449CE">
      <w:pPr>
        <w:rPr>
          <w:ins w:id="2209" w:author="Dong Wenjia" w:date="2021-01-26T15:48:00Z"/>
        </w:rPr>
      </w:pPr>
    </w:p>
    <w:p w14:paraId="1B40BC1B" w14:textId="77777777" w:rsidR="004449CE" w:rsidRPr="00CD34C7" w:rsidRDefault="004449CE" w:rsidP="004449CE">
      <w:pPr>
        <w:pStyle w:val="TH"/>
        <w:rPr>
          <w:ins w:id="2210" w:author="Dong Wenjia" w:date="2021-01-26T15:48:00Z"/>
        </w:rPr>
      </w:pPr>
      <w:ins w:id="2211" w:author="Dong Wenjia" w:date="2021-01-26T15:48:00Z">
        <w:r w:rsidRPr="00CD34C7">
          <w:t xml:space="preserve">Table </w:t>
        </w:r>
        <w:r>
          <w:rPr>
            <w:noProof/>
            <w:lang w:eastAsia="zh-CN"/>
          </w:rPr>
          <w:t>8.6.3.6</w:t>
        </w:r>
        <w:r w:rsidRPr="00CD34C7">
          <w:t xml:space="preserve">.3.3-4: </w:t>
        </w:r>
        <w:proofErr w:type="spellStart"/>
        <w:r w:rsidRPr="00CD34C7">
          <w:rPr>
            <w:i/>
          </w:rPr>
          <w:t>UEInformationResponse</w:t>
        </w:r>
        <w:proofErr w:type="spellEnd"/>
        <w:r w:rsidRPr="00CD34C7">
          <w:t xml:space="preserve"> (step 13, Table </w:t>
        </w:r>
        <w:r>
          <w:rPr>
            <w:noProof/>
            <w:lang w:eastAsia="zh-CN"/>
          </w:rPr>
          <w:t>8.6.3.6</w:t>
        </w:r>
        <w:r w:rsidRPr="00CD34C7">
          <w:t>.3.2-2)</w:t>
        </w:r>
      </w:ins>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9CE" w:rsidRPr="00CD34C7" w14:paraId="6351883B" w14:textId="77777777" w:rsidTr="00D220A4">
        <w:trPr>
          <w:gridBefore w:val="1"/>
          <w:wBefore w:w="9" w:type="dxa"/>
          <w:ins w:id="2212" w:author="Dong Wenjia" w:date="2021-01-26T15:48:00Z"/>
        </w:trPr>
        <w:tc>
          <w:tcPr>
            <w:tcW w:w="9738" w:type="dxa"/>
            <w:gridSpan w:val="4"/>
          </w:tcPr>
          <w:p w14:paraId="1D7D19BF" w14:textId="77777777" w:rsidR="004449CE" w:rsidRPr="00CD34C7" w:rsidRDefault="004449CE" w:rsidP="00D220A4">
            <w:pPr>
              <w:pStyle w:val="TAL"/>
              <w:rPr>
                <w:ins w:id="2213" w:author="Dong Wenjia" w:date="2021-01-26T15:48:00Z"/>
              </w:rPr>
            </w:pPr>
            <w:ins w:id="2214" w:author="Dong Wenjia" w:date="2021-01-26T15:48:00Z">
              <w:r w:rsidRPr="00CD34C7">
                <w:t xml:space="preserve">Derivation Path: 36.508 clause 4.6.1 table 4.6.1-23B </w:t>
              </w:r>
              <w:proofErr w:type="spellStart"/>
              <w:r w:rsidRPr="00CD34C7">
                <w:rPr>
                  <w:i/>
                </w:rPr>
                <w:t>UEInformationResponse</w:t>
              </w:r>
              <w:proofErr w:type="spellEnd"/>
            </w:ins>
          </w:p>
        </w:tc>
      </w:tr>
      <w:tr w:rsidR="004449CE" w:rsidRPr="00CD34C7" w14:paraId="79C6502E" w14:textId="77777777" w:rsidTr="00D220A4">
        <w:tblPrEx>
          <w:tblCellMar>
            <w:left w:w="108" w:type="dxa"/>
            <w:right w:w="108" w:type="dxa"/>
          </w:tblCellMar>
        </w:tblPrEx>
        <w:trPr>
          <w:ins w:id="2215" w:author="Dong Wenjia" w:date="2021-01-26T15:48:00Z"/>
        </w:trPr>
        <w:tc>
          <w:tcPr>
            <w:tcW w:w="4535" w:type="dxa"/>
            <w:gridSpan w:val="2"/>
          </w:tcPr>
          <w:p w14:paraId="49E42317" w14:textId="77777777" w:rsidR="004449CE" w:rsidRPr="00CD34C7" w:rsidRDefault="004449CE" w:rsidP="00D220A4">
            <w:pPr>
              <w:pStyle w:val="TAH"/>
              <w:rPr>
                <w:ins w:id="2216" w:author="Dong Wenjia" w:date="2021-01-26T15:48:00Z"/>
              </w:rPr>
            </w:pPr>
            <w:ins w:id="2217" w:author="Dong Wenjia" w:date="2021-01-26T15:48:00Z">
              <w:r w:rsidRPr="00CD34C7">
                <w:t>Information Element</w:t>
              </w:r>
            </w:ins>
          </w:p>
        </w:tc>
        <w:tc>
          <w:tcPr>
            <w:tcW w:w="2267" w:type="dxa"/>
          </w:tcPr>
          <w:p w14:paraId="5022F329" w14:textId="77777777" w:rsidR="004449CE" w:rsidRPr="00CD34C7" w:rsidRDefault="004449CE" w:rsidP="00D220A4">
            <w:pPr>
              <w:pStyle w:val="TAH"/>
              <w:rPr>
                <w:ins w:id="2218" w:author="Dong Wenjia" w:date="2021-01-26T15:48:00Z"/>
              </w:rPr>
            </w:pPr>
            <w:ins w:id="2219" w:author="Dong Wenjia" w:date="2021-01-26T15:48:00Z">
              <w:r w:rsidRPr="00CD34C7">
                <w:t>Value/remark</w:t>
              </w:r>
            </w:ins>
          </w:p>
        </w:tc>
        <w:tc>
          <w:tcPr>
            <w:tcW w:w="1700" w:type="dxa"/>
          </w:tcPr>
          <w:p w14:paraId="67D74282" w14:textId="77777777" w:rsidR="004449CE" w:rsidRPr="00CD34C7" w:rsidRDefault="004449CE" w:rsidP="00D220A4">
            <w:pPr>
              <w:pStyle w:val="TAH"/>
              <w:rPr>
                <w:ins w:id="2220" w:author="Dong Wenjia" w:date="2021-01-26T15:48:00Z"/>
              </w:rPr>
            </w:pPr>
            <w:ins w:id="2221" w:author="Dong Wenjia" w:date="2021-01-26T15:48:00Z">
              <w:r w:rsidRPr="00CD34C7">
                <w:t>Comment</w:t>
              </w:r>
            </w:ins>
          </w:p>
        </w:tc>
        <w:tc>
          <w:tcPr>
            <w:tcW w:w="1245" w:type="dxa"/>
          </w:tcPr>
          <w:p w14:paraId="481F7488" w14:textId="77777777" w:rsidR="004449CE" w:rsidRPr="00CD34C7" w:rsidRDefault="004449CE" w:rsidP="00D220A4">
            <w:pPr>
              <w:pStyle w:val="TAH"/>
              <w:rPr>
                <w:ins w:id="2222" w:author="Dong Wenjia" w:date="2021-01-26T15:48:00Z"/>
              </w:rPr>
            </w:pPr>
            <w:ins w:id="2223" w:author="Dong Wenjia" w:date="2021-01-26T15:48:00Z">
              <w:r w:rsidRPr="00CD34C7">
                <w:t>Condition</w:t>
              </w:r>
            </w:ins>
          </w:p>
        </w:tc>
      </w:tr>
      <w:tr w:rsidR="004449CE" w:rsidRPr="00CD34C7" w14:paraId="2EC82E57" w14:textId="77777777" w:rsidTr="00D220A4">
        <w:tblPrEx>
          <w:tblCellMar>
            <w:left w:w="108" w:type="dxa"/>
            <w:right w:w="108" w:type="dxa"/>
          </w:tblCellMar>
        </w:tblPrEx>
        <w:trPr>
          <w:ins w:id="2224" w:author="Dong Wenjia" w:date="2021-01-26T15:48:00Z"/>
        </w:trPr>
        <w:tc>
          <w:tcPr>
            <w:tcW w:w="4535" w:type="dxa"/>
            <w:gridSpan w:val="2"/>
          </w:tcPr>
          <w:p w14:paraId="47FEFF8E" w14:textId="77777777" w:rsidR="004449CE" w:rsidRPr="00CD34C7" w:rsidRDefault="004449CE" w:rsidP="00D220A4">
            <w:pPr>
              <w:pStyle w:val="TAL"/>
              <w:rPr>
                <w:ins w:id="2225" w:author="Dong Wenjia" w:date="2021-01-26T15:48:00Z"/>
              </w:rPr>
            </w:pPr>
            <w:ins w:id="2226" w:author="Dong Wenjia" w:date="2021-01-26T15:48:00Z">
              <w:r w:rsidRPr="00CD34C7">
                <w:t>UEInformationResponse-r9 ::= SEQUENCE {</w:t>
              </w:r>
            </w:ins>
          </w:p>
        </w:tc>
        <w:tc>
          <w:tcPr>
            <w:tcW w:w="2267" w:type="dxa"/>
          </w:tcPr>
          <w:p w14:paraId="1C9EB465" w14:textId="77777777" w:rsidR="004449CE" w:rsidRPr="00CD34C7" w:rsidRDefault="004449CE" w:rsidP="00D220A4">
            <w:pPr>
              <w:pStyle w:val="TAL"/>
              <w:rPr>
                <w:ins w:id="2227" w:author="Dong Wenjia" w:date="2021-01-26T15:48:00Z"/>
              </w:rPr>
            </w:pPr>
          </w:p>
        </w:tc>
        <w:tc>
          <w:tcPr>
            <w:tcW w:w="1700" w:type="dxa"/>
          </w:tcPr>
          <w:p w14:paraId="0F7B36F3" w14:textId="77777777" w:rsidR="004449CE" w:rsidRPr="00CD34C7" w:rsidRDefault="004449CE" w:rsidP="00D220A4">
            <w:pPr>
              <w:pStyle w:val="TAL"/>
              <w:rPr>
                <w:ins w:id="2228" w:author="Dong Wenjia" w:date="2021-01-26T15:48:00Z"/>
              </w:rPr>
            </w:pPr>
          </w:p>
        </w:tc>
        <w:tc>
          <w:tcPr>
            <w:tcW w:w="1245" w:type="dxa"/>
          </w:tcPr>
          <w:p w14:paraId="04F7BADC" w14:textId="77777777" w:rsidR="004449CE" w:rsidRPr="00CD34C7" w:rsidRDefault="004449CE" w:rsidP="00D220A4">
            <w:pPr>
              <w:pStyle w:val="TAL"/>
              <w:rPr>
                <w:ins w:id="2229" w:author="Dong Wenjia" w:date="2021-01-26T15:48:00Z"/>
              </w:rPr>
            </w:pPr>
          </w:p>
        </w:tc>
      </w:tr>
      <w:tr w:rsidR="004449CE" w:rsidRPr="00CD34C7" w14:paraId="02DD2C65" w14:textId="77777777" w:rsidTr="00D220A4">
        <w:tblPrEx>
          <w:tblCellMar>
            <w:left w:w="108" w:type="dxa"/>
            <w:right w:w="108" w:type="dxa"/>
          </w:tblCellMar>
        </w:tblPrEx>
        <w:trPr>
          <w:ins w:id="2230" w:author="Dong Wenjia" w:date="2021-01-26T15:48:00Z"/>
        </w:trPr>
        <w:tc>
          <w:tcPr>
            <w:tcW w:w="4535" w:type="dxa"/>
            <w:gridSpan w:val="2"/>
          </w:tcPr>
          <w:p w14:paraId="50A67DB8" w14:textId="77777777" w:rsidR="004449CE" w:rsidRPr="00CD34C7" w:rsidRDefault="004449CE" w:rsidP="00D220A4">
            <w:pPr>
              <w:pStyle w:val="TAL"/>
              <w:rPr>
                <w:ins w:id="2231" w:author="Dong Wenjia" w:date="2021-01-26T15:48:00Z"/>
              </w:rPr>
            </w:pPr>
            <w:ins w:id="2232" w:author="Dong Wenjia" w:date="2021-01-26T15:48:00Z">
              <w:r w:rsidRPr="00CD34C7">
                <w:t xml:space="preserve">  </w:t>
              </w:r>
              <w:proofErr w:type="spellStart"/>
              <w:r w:rsidRPr="00CD34C7">
                <w:t>criticalExtensions</w:t>
              </w:r>
              <w:proofErr w:type="spellEnd"/>
              <w:r w:rsidRPr="00CD34C7">
                <w:t xml:space="preserve"> CHOICE {</w:t>
              </w:r>
            </w:ins>
          </w:p>
        </w:tc>
        <w:tc>
          <w:tcPr>
            <w:tcW w:w="2267" w:type="dxa"/>
          </w:tcPr>
          <w:p w14:paraId="1E31EBF0" w14:textId="77777777" w:rsidR="004449CE" w:rsidRPr="00CD34C7" w:rsidRDefault="004449CE" w:rsidP="00D220A4">
            <w:pPr>
              <w:pStyle w:val="TAL"/>
              <w:rPr>
                <w:ins w:id="2233" w:author="Dong Wenjia" w:date="2021-01-26T15:48:00Z"/>
              </w:rPr>
            </w:pPr>
          </w:p>
        </w:tc>
        <w:tc>
          <w:tcPr>
            <w:tcW w:w="1700" w:type="dxa"/>
          </w:tcPr>
          <w:p w14:paraId="7C3525D5" w14:textId="77777777" w:rsidR="004449CE" w:rsidRPr="00CD34C7" w:rsidRDefault="004449CE" w:rsidP="00D220A4">
            <w:pPr>
              <w:pStyle w:val="TAL"/>
              <w:rPr>
                <w:ins w:id="2234" w:author="Dong Wenjia" w:date="2021-01-26T15:48:00Z"/>
              </w:rPr>
            </w:pPr>
          </w:p>
        </w:tc>
        <w:tc>
          <w:tcPr>
            <w:tcW w:w="1245" w:type="dxa"/>
          </w:tcPr>
          <w:p w14:paraId="1DF95FCE" w14:textId="77777777" w:rsidR="004449CE" w:rsidRPr="00CD34C7" w:rsidRDefault="004449CE" w:rsidP="00D220A4">
            <w:pPr>
              <w:pStyle w:val="TAL"/>
              <w:rPr>
                <w:ins w:id="2235" w:author="Dong Wenjia" w:date="2021-01-26T15:48:00Z"/>
              </w:rPr>
            </w:pPr>
          </w:p>
        </w:tc>
      </w:tr>
      <w:tr w:rsidR="004449CE" w:rsidRPr="00CD34C7" w14:paraId="058BCB8F" w14:textId="77777777" w:rsidTr="00D220A4">
        <w:tblPrEx>
          <w:tblCellMar>
            <w:left w:w="108" w:type="dxa"/>
            <w:right w:w="108" w:type="dxa"/>
          </w:tblCellMar>
        </w:tblPrEx>
        <w:trPr>
          <w:ins w:id="2236" w:author="Dong Wenjia" w:date="2021-01-26T15:48:00Z"/>
        </w:trPr>
        <w:tc>
          <w:tcPr>
            <w:tcW w:w="4535" w:type="dxa"/>
            <w:gridSpan w:val="2"/>
          </w:tcPr>
          <w:p w14:paraId="79FCC7E6" w14:textId="77777777" w:rsidR="004449CE" w:rsidRPr="00CD34C7" w:rsidRDefault="004449CE" w:rsidP="00D220A4">
            <w:pPr>
              <w:pStyle w:val="TAL"/>
              <w:rPr>
                <w:ins w:id="2237" w:author="Dong Wenjia" w:date="2021-01-26T15:48:00Z"/>
              </w:rPr>
            </w:pPr>
            <w:ins w:id="2238" w:author="Dong Wenjia" w:date="2021-01-26T15:48:00Z">
              <w:r w:rsidRPr="00CD34C7">
                <w:t xml:space="preserve">    c1 CHOICE{</w:t>
              </w:r>
            </w:ins>
          </w:p>
        </w:tc>
        <w:tc>
          <w:tcPr>
            <w:tcW w:w="2267" w:type="dxa"/>
          </w:tcPr>
          <w:p w14:paraId="718DBF03" w14:textId="77777777" w:rsidR="004449CE" w:rsidRPr="00CD34C7" w:rsidRDefault="004449CE" w:rsidP="00D220A4">
            <w:pPr>
              <w:pStyle w:val="TAL"/>
              <w:rPr>
                <w:ins w:id="2239" w:author="Dong Wenjia" w:date="2021-01-26T15:48:00Z"/>
              </w:rPr>
            </w:pPr>
          </w:p>
        </w:tc>
        <w:tc>
          <w:tcPr>
            <w:tcW w:w="1700" w:type="dxa"/>
          </w:tcPr>
          <w:p w14:paraId="65E5BB9E" w14:textId="77777777" w:rsidR="004449CE" w:rsidRPr="00CD34C7" w:rsidRDefault="004449CE" w:rsidP="00D220A4">
            <w:pPr>
              <w:pStyle w:val="TAL"/>
              <w:rPr>
                <w:ins w:id="2240" w:author="Dong Wenjia" w:date="2021-01-26T15:48:00Z"/>
              </w:rPr>
            </w:pPr>
          </w:p>
        </w:tc>
        <w:tc>
          <w:tcPr>
            <w:tcW w:w="1245" w:type="dxa"/>
          </w:tcPr>
          <w:p w14:paraId="395B7B09" w14:textId="77777777" w:rsidR="004449CE" w:rsidRPr="00CD34C7" w:rsidRDefault="004449CE" w:rsidP="00D220A4">
            <w:pPr>
              <w:pStyle w:val="TAL"/>
              <w:rPr>
                <w:ins w:id="2241" w:author="Dong Wenjia" w:date="2021-01-26T15:48:00Z"/>
              </w:rPr>
            </w:pPr>
          </w:p>
        </w:tc>
      </w:tr>
      <w:tr w:rsidR="004449CE" w:rsidRPr="00CD34C7" w14:paraId="64B42E16" w14:textId="77777777" w:rsidTr="00D220A4">
        <w:tblPrEx>
          <w:tblCellMar>
            <w:left w:w="108" w:type="dxa"/>
            <w:right w:w="108" w:type="dxa"/>
          </w:tblCellMar>
        </w:tblPrEx>
        <w:trPr>
          <w:ins w:id="2242" w:author="Dong Wenjia" w:date="2021-01-26T15:48:00Z"/>
        </w:trPr>
        <w:tc>
          <w:tcPr>
            <w:tcW w:w="4535" w:type="dxa"/>
            <w:gridSpan w:val="2"/>
          </w:tcPr>
          <w:p w14:paraId="5F0CE4C5" w14:textId="77777777" w:rsidR="004449CE" w:rsidRPr="00CD34C7" w:rsidRDefault="004449CE" w:rsidP="00D220A4">
            <w:pPr>
              <w:pStyle w:val="TAL"/>
              <w:rPr>
                <w:ins w:id="2243" w:author="Dong Wenjia" w:date="2021-01-26T15:48:00Z"/>
              </w:rPr>
            </w:pPr>
            <w:ins w:id="2244" w:author="Dong Wenjia" w:date="2021-01-26T15:48:00Z">
              <w:r w:rsidRPr="00CD34C7">
                <w:t xml:space="preserve">      ueInformationResponse-r9 SEQUENCE {</w:t>
              </w:r>
            </w:ins>
          </w:p>
        </w:tc>
        <w:tc>
          <w:tcPr>
            <w:tcW w:w="2267" w:type="dxa"/>
          </w:tcPr>
          <w:p w14:paraId="0CB13FC6" w14:textId="77777777" w:rsidR="004449CE" w:rsidRPr="00CD34C7" w:rsidRDefault="004449CE" w:rsidP="00D220A4">
            <w:pPr>
              <w:pStyle w:val="TAL"/>
              <w:rPr>
                <w:ins w:id="2245" w:author="Dong Wenjia" w:date="2021-01-26T15:48:00Z"/>
              </w:rPr>
            </w:pPr>
          </w:p>
        </w:tc>
        <w:tc>
          <w:tcPr>
            <w:tcW w:w="1700" w:type="dxa"/>
          </w:tcPr>
          <w:p w14:paraId="06E8391E" w14:textId="77777777" w:rsidR="004449CE" w:rsidRPr="00CD34C7" w:rsidRDefault="004449CE" w:rsidP="00D220A4">
            <w:pPr>
              <w:pStyle w:val="TAL"/>
              <w:rPr>
                <w:ins w:id="2246" w:author="Dong Wenjia" w:date="2021-01-26T15:48:00Z"/>
              </w:rPr>
            </w:pPr>
          </w:p>
        </w:tc>
        <w:tc>
          <w:tcPr>
            <w:tcW w:w="1245" w:type="dxa"/>
          </w:tcPr>
          <w:p w14:paraId="15E3F17E" w14:textId="77777777" w:rsidR="004449CE" w:rsidRPr="00CD34C7" w:rsidRDefault="004449CE" w:rsidP="00D220A4">
            <w:pPr>
              <w:pStyle w:val="TAL"/>
              <w:rPr>
                <w:ins w:id="2247" w:author="Dong Wenjia" w:date="2021-01-26T15:48:00Z"/>
              </w:rPr>
            </w:pPr>
          </w:p>
        </w:tc>
      </w:tr>
      <w:tr w:rsidR="004449CE" w:rsidRPr="00CD34C7" w14:paraId="062A5F5E" w14:textId="77777777" w:rsidTr="00D220A4">
        <w:tblPrEx>
          <w:tblCellMar>
            <w:left w:w="108" w:type="dxa"/>
            <w:right w:w="108" w:type="dxa"/>
          </w:tblCellMar>
        </w:tblPrEx>
        <w:trPr>
          <w:ins w:id="2248" w:author="Dong Wenjia" w:date="2021-01-26T15:48:00Z"/>
        </w:trPr>
        <w:tc>
          <w:tcPr>
            <w:tcW w:w="4535" w:type="dxa"/>
            <w:gridSpan w:val="2"/>
          </w:tcPr>
          <w:p w14:paraId="6F58EE7C" w14:textId="77777777" w:rsidR="004449CE" w:rsidRPr="00CD34C7" w:rsidRDefault="004449CE" w:rsidP="00D220A4">
            <w:pPr>
              <w:pStyle w:val="TAL"/>
              <w:rPr>
                <w:ins w:id="2249" w:author="Dong Wenjia" w:date="2021-01-26T15:48:00Z"/>
              </w:rPr>
            </w:pPr>
            <w:ins w:id="2250"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tcPr>
          <w:p w14:paraId="41C20BD9" w14:textId="77777777" w:rsidR="004449CE" w:rsidRPr="00CD34C7" w:rsidRDefault="004449CE" w:rsidP="00D220A4">
            <w:pPr>
              <w:pStyle w:val="TAL"/>
              <w:rPr>
                <w:ins w:id="2251" w:author="Dong Wenjia" w:date="2021-01-26T15:48:00Z"/>
              </w:rPr>
            </w:pPr>
          </w:p>
        </w:tc>
        <w:tc>
          <w:tcPr>
            <w:tcW w:w="1700" w:type="dxa"/>
          </w:tcPr>
          <w:p w14:paraId="4C4D66F6" w14:textId="77777777" w:rsidR="004449CE" w:rsidRPr="00CD34C7" w:rsidRDefault="004449CE" w:rsidP="00D220A4">
            <w:pPr>
              <w:pStyle w:val="TAL"/>
              <w:rPr>
                <w:ins w:id="2252" w:author="Dong Wenjia" w:date="2021-01-26T15:48:00Z"/>
              </w:rPr>
            </w:pPr>
          </w:p>
        </w:tc>
        <w:tc>
          <w:tcPr>
            <w:tcW w:w="1245" w:type="dxa"/>
          </w:tcPr>
          <w:p w14:paraId="5073D11E" w14:textId="77777777" w:rsidR="004449CE" w:rsidRPr="00CD34C7" w:rsidRDefault="004449CE" w:rsidP="00D220A4">
            <w:pPr>
              <w:pStyle w:val="TAL"/>
              <w:rPr>
                <w:ins w:id="2253" w:author="Dong Wenjia" w:date="2021-01-26T15:48:00Z"/>
              </w:rPr>
            </w:pPr>
          </w:p>
        </w:tc>
      </w:tr>
      <w:tr w:rsidR="004449CE" w:rsidRPr="00CD34C7" w14:paraId="39CE72B9" w14:textId="77777777" w:rsidTr="00D220A4">
        <w:tblPrEx>
          <w:tblCellMar>
            <w:left w:w="108" w:type="dxa"/>
            <w:right w:w="108" w:type="dxa"/>
          </w:tblCellMar>
        </w:tblPrEx>
        <w:trPr>
          <w:ins w:id="2254" w:author="Dong Wenjia" w:date="2021-01-26T15:48:00Z"/>
        </w:trPr>
        <w:tc>
          <w:tcPr>
            <w:tcW w:w="4535" w:type="dxa"/>
            <w:gridSpan w:val="2"/>
          </w:tcPr>
          <w:p w14:paraId="2299491B" w14:textId="77777777" w:rsidR="004449CE" w:rsidRPr="00CD34C7" w:rsidRDefault="004449CE" w:rsidP="00D220A4">
            <w:pPr>
              <w:pStyle w:val="TAL"/>
              <w:rPr>
                <w:ins w:id="2255" w:author="Dong Wenjia" w:date="2021-01-26T15:48:00Z"/>
              </w:rPr>
            </w:pPr>
            <w:ins w:id="2256" w:author="Dong Wenjia" w:date="2021-01-26T15:48:00Z">
              <w:r w:rsidRPr="00CD34C7">
                <w:t xml:space="preserve">          </w:t>
              </w:r>
              <w:proofErr w:type="spellStart"/>
              <w:r w:rsidRPr="00CD34C7">
                <w:t>lateNonCriticalExtension</w:t>
              </w:r>
              <w:proofErr w:type="spellEnd"/>
            </w:ins>
          </w:p>
        </w:tc>
        <w:tc>
          <w:tcPr>
            <w:tcW w:w="2267" w:type="dxa"/>
          </w:tcPr>
          <w:p w14:paraId="6D964DDF" w14:textId="77777777" w:rsidR="004449CE" w:rsidRPr="00CD34C7" w:rsidRDefault="004449CE" w:rsidP="00D220A4">
            <w:pPr>
              <w:pStyle w:val="TAL"/>
              <w:rPr>
                <w:ins w:id="2257" w:author="Dong Wenjia" w:date="2021-01-26T15:48:00Z"/>
              </w:rPr>
            </w:pPr>
            <w:ins w:id="2258" w:author="Dong Wenjia" w:date="2021-01-26T15:48:00Z">
              <w:r w:rsidRPr="00CD34C7">
                <w:t>Not checked</w:t>
              </w:r>
            </w:ins>
          </w:p>
        </w:tc>
        <w:tc>
          <w:tcPr>
            <w:tcW w:w="1700" w:type="dxa"/>
          </w:tcPr>
          <w:p w14:paraId="3A3665A3" w14:textId="77777777" w:rsidR="004449CE" w:rsidRPr="00CD34C7" w:rsidRDefault="004449CE" w:rsidP="00D220A4">
            <w:pPr>
              <w:pStyle w:val="TAL"/>
              <w:rPr>
                <w:ins w:id="2259" w:author="Dong Wenjia" w:date="2021-01-26T15:48:00Z"/>
              </w:rPr>
            </w:pPr>
          </w:p>
        </w:tc>
        <w:tc>
          <w:tcPr>
            <w:tcW w:w="1245" w:type="dxa"/>
          </w:tcPr>
          <w:p w14:paraId="53E60158" w14:textId="77777777" w:rsidR="004449CE" w:rsidRPr="00CD34C7" w:rsidRDefault="004449CE" w:rsidP="00D220A4">
            <w:pPr>
              <w:pStyle w:val="TAL"/>
              <w:rPr>
                <w:ins w:id="2260" w:author="Dong Wenjia" w:date="2021-01-26T15:48:00Z"/>
              </w:rPr>
            </w:pPr>
          </w:p>
        </w:tc>
      </w:tr>
      <w:tr w:rsidR="004449CE" w:rsidRPr="00CD34C7" w14:paraId="5C26B4C4" w14:textId="77777777" w:rsidTr="00D220A4">
        <w:tblPrEx>
          <w:tblCellMar>
            <w:left w:w="108" w:type="dxa"/>
            <w:right w:w="108" w:type="dxa"/>
          </w:tblCellMar>
        </w:tblPrEx>
        <w:trPr>
          <w:ins w:id="2261" w:author="Dong Wenjia" w:date="2021-01-26T15:48:00Z"/>
        </w:trPr>
        <w:tc>
          <w:tcPr>
            <w:tcW w:w="4535" w:type="dxa"/>
            <w:gridSpan w:val="2"/>
          </w:tcPr>
          <w:p w14:paraId="4013F04F" w14:textId="77777777" w:rsidR="004449CE" w:rsidRPr="00CD34C7" w:rsidRDefault="004449CE" w:rsidP="00D220A4">
            <w:pPr>
              <w:pStyle w:val="TAL"/>
              <w:rPr>
                <w:ins w:id="2262" w:author="Dong Wenjia" w:date="2021-01-26T15:48:00Z"/>
              </w:rPr>
            </w:pPr>
            <w:ins w:id="2263"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tcPr>
          <w:p w14:paraId="57F6DD04" w14:textId="77777777" w:rsidR="004449CE" w:rsidRPr="00CD34C7" w:rsidRDefault="004449CE" w:rsidP="00D220A4">
            <w:pPr>
              <w:pStyle w:val="TAL"/>
              <w:rPr>
                <w:ins w:id="2264" w:author="Dong Wenjia" w:date="2021-01-26T15:48:00Z"/>
              </w:rPr>
            </w:pPr>
          </w:p>
        </w:tc>
        <w:tc>
          <w:tcPr>
            <w:tcW w:w="1700" w:type="dxa"/>
          </w:tcPr>
          <w:p w14:paraId="3489C5E2" w14:textId="77777777" w:rsidR="004449CE" w:rsidRPr="00CD34C7" w:rsidRDefault="004449CE" w:rsidP="00D220A4">
            <w:pPr>
              <w:pStyle w:val="TAL"/>
              <w:rPr>
                <w:ins w:id="2265" w:author="Dong Wenjia" w:date="2021-01-26T15:48:00Z"/>
              </w:rPr>
            </w:pPr>
          </w:p>
        </w:tc>
        <w:tc>
          <w:tcPr>
            <w:tcW w:w="1245" w:type="dxa"/>
          </w:tcPr>
          <w:p w14:paraId="24794A5E" w14:textId="77777777" w:rsidR="004449CE" w:rsidRPr="00CD34C7" w:rsidRDefault="004449CE" w:rsidP="00D220A4">
            <w:pPr>
              <w:pStyle w:val="TAL"/>
              <w:rPr>
                <w:ins w:id="2266" w:author="Dong Wenjia" w:date="2021-01-26T15:48:00Z"/>
              </w:rPr>
            </w:pPr>
          </w:p>
        </w:tc>
      </w:tr>
      <w:tr w:rsidR="004449CE" w:rsidRPr="00CD34C7" w14:paraId="5AB3FA75" w14:textId="77777777" w:rsidTr="00D220A4">
        <w:tblPrEx>
          <w:tblCellMar>
            <w:left w:w="108" w:type="dxa"/>
            <w:right w:w="108" w:type="dxa"/>
          </w:tblCellMar>
        </w:tblPrEx>
        <w:trPr>
          <w:ins w:id="2267" w:author="Dong Wenjia" w:date="2021-01-26T15:48:00Z"/>
        </w:trPr>
        <w:tc>
          <w:tcPr>
            <w:tcW w:w="4535" w:type="dxa"/>
            <w:gridSpan w:val="2"/>
          </w:tcPr>
          <w:p w14:paraId="53F19B05" w14:textId="77777777" w:rsidR="004449CE" w:rsidRPr="00CD34C7" w:rsidRDefault="004449CE" w:rsidP="00D220A4">
            <w:pPr>
              <w:pStyle w:val="TAL"/>
              <w:rPr>
                <w:ins w:id="2268" w:author="Dong Wenjia" w:date="2021-01-26T15:48:00Z"/>
              </w:rPr>
            </w:pPr>
            <w:ins w:id="2269" w:author="Dong Wenjia" w:date="2021-01-26T15:48:00Z">
              <w:r w:rsidRPr="00CD34C7">
                <w:t xml:space="preserve">            logMeasReport-r10 SEQUENCE {</w:t>
              </w:r>
            </w:ins>
          </w:p>
        </w:tc>
        <w:tc>
          <w:tcPr>
            <w:tcW w:w="2267" w:type="dxa"/>
          </w:tcPr>
          <w:p w14:paraId="76D4E428" w14:textId="77777777" w:rsidR="004449CE" w:rsidRPr="00CD34C7" w:rsidRDefault="004449CE" w:rsidP="00D220A4">
            <w:pPr>
              <w:pStyle w:val="TAL"/>
              <w:rPr>
                <w:ins w:id="2270" w:author="Dong Wenjia" w:date="2021-01-26T15:48:00Z"/>
              </w:rPr>
            </w:pPr>
          </w:p>
        </w:tc>
        <w:tc>
          <w:tcPr>
            <w:tcW w:w="1700" w:type="dxa"/>
          </w:tcPr>
          <w:p w14:paraId="6041CE76" w14:textId="77777777" w:rsidR="004449CE" w:rsidRPr="00CD34C7" w:rsidRDefault="004449CE" w:rsidP="00D220A4">
            <w:pPr>
              <w:pStyle w:val="TAL"/>
              <w:rPr>
                <w:ins w:id="2271" w:author="Dong Wenjia" w:date="2021-01-26T15:48:00Z"/>
              </w:rPr>
            </w:pPr>
          </w:p>
        </w:tc>
        <w:tc>
          <w:tcPr>
            <w:tcW w:w="1245" w:type="dxa"/>
          </w:tcPr>
          <w:p w14:paraId="579A6F7D" w14:textId="77777777" w:rsidR="004449CE" w:rsidRPr="00CD34C7" w:rsidRDefault="004449CE" w:rsidP="00D220A4">
            <w:pPr>
              <w:pStyle w:val="TAL"/>
              <w:rPr>
                <w:ins w:id="2272" w:author="Dong Wenjia" w:date="2021-01-26T15:48:00Z"/>
              </w:rPr>
            </w:pPr>
          </w:p>
        </w:tc>
      </w:tr>
      <w:tr w:rsidR="004449CE" w:rsidRPr="00CD34C7" w14:paraId="490A7A85" w14:textId="77777777" w:rsidTr="00D220A4">
        <w:tblPrEx>
          <w:tblCellMar>
            <w:left w:w="108" w:type="dxa"/>
            <w:right w:w="108" w:type="dxa"/>
          </w:tblCellMar>
        </w:tblPrEx>
        <w:trPr>
          <w:ins w:id="2273" w:author="Dong Wenjia" w:date="2021-01-26T15:48:00Z"/>
        </w:trPr>
        <w:tc>
          <w:tcPr>
            <w:tcW w:w="4535" w:type="dxa"/>
            <w:gridSpan w:val="2"/>
          </w:tcPr>
          <w:p w14:paraId="459C317F" w14:textId="77777777" w:rsidR="004449CE" w:rsidRPr="00CD34C7" w:rsidRDefault="004449CE" w:rsidP="00D220A4">
            <w:pPr>
              <w:pStyle w:val="TAL"/>
              <w:rPr>
                <w:ins w:id="2274" w:author="Dong Wenjia" w:date="2021-01-26T15:48:00Z"/>
              </w:rPr>
            </w:pPr>
            <w:ins w:id="2275" w:author="Dong Wenjia" w:date="2021-01-26T15:48:00Z">
              <w:r w:rsidRPr="00CD34C7">
                <w:t xml:space="preserve">              absoluteTimeStamp-r10</w:t>
              </w:r>
            </w:ins>
          </w:p>
        </w:tc>
        <w:tc>
          <w:tcPr>
            <w:tcW w:w="2267" w:type="dxa"/>
          </w:tcPr>
          <w:p w14:paraId="1423AA8F" w14:textId="77777777" w:rsidR="004449CE" w:rsidRPr="00CD34C7" w:rsidRDefault="004449CE" w:rsidP="00D220A4">
            <w:pPr>
              <w:pStyle w:val="TAL"/>
              <w:rPr>
                <w:ins w:id="2276" w:author="Dong Wenjia" w:date="2021-01-26T15:48:00Z"/>
              </w:rPr>
            </w:pPr>
            <w:ins w:id="2277" w:author="Dong Wenjia" w:date="2021-01-26T15:48:00Z">
              <w:r w:rsidRPr="00CD34C7">
                <w:t>Not checked</w:t>
              </w:r>
            </w:ins>
          </w:p>
        </w:tc>
        <w:tc>
          <w:tcPr>
            <w:tcW w:w="1700" w:type="dxa"/>
          </w:tcPr>
          <w:p w14:paraId="3752E620" w14:textId="77777777" w:rsidR="004449CE" w:rsidRPr="00CD34C7" w:rsidRDefault="004449CE" w:rsidP="00D220A4">
            <w:pPr>
              <w:pStyle w:val="TAL"/>
              <w:rPr>
                <w:ins w:id="2278" w:author="Dong Wenjia" w:date="2021-01-26T15:48:00Z"/>
              </w:rPr>
            </w:pPr>
          </w:p>
        </w:tc>
        <w:tc>
          <w:tcPr>
            <w:tcW w:w="1245" w:type="dxa"/>
          </w:tcPr>
          <w:p w14:paraId="0253199E" w14:textId="77777777" w:rsidR="004449CE" w:rsidRPr="00CD34C7" w:rsidRDefault="004449CE" w:rsidP="00D220A4">
            <w:pPr>
              <w:pStyle w:val="TAL"/>
              <w:rPr>
                <w:ins w:id="2279" w:author="Dong Wenjia" w:date="2021-01-26T15:48:00Z"/>
              </w:rPr>
            </w:pPr>
          </w:p>
        </w:tc>
      </w:tr>
      <w:tr w:rsidR="004449CE" w:rsidRPr="00CD34C7" w14:paraId="2626D7B3" w14:textId="77777777" w:rsidTr="00D220A4">
        <w:tblPrEx>
          <w:tblCellMar>
            <w:left w:w="108" w:type="dxa"/>
            <w:right w:w="108" w:type="dxa"/>
          </w:tblCellMar>
        </w:tblPrEx>
        <w:trPr>
          <w:ins w:id="2280" w:author="Dong Wenjia" w:date="2021-01-26T15:48:00Z"/>
        </w:trPr>
        <w:tc>
          <w:tcPr>
            <w:tcW w:w="4535" w:type="dxa"/>
            <w:gridSpan w:val="2"/>
          </w:tcPr>
          <w:p w14:paraId="320B1C08" w14:textId="77777777" w:rsidR="004449CE" w:rsidRPr="00CD34C7" w:rsidRDefault="004449CE" w:rsidP="00D220A4">
            <w:pPr>
              <w:pStyle w:val="TAL"/>
              <w:rPr>
                <w:ins w:id="2281" w:author="Dong Wenjia" w:date="2021-01-26T15:48:00Z"/>
              </w:rPr>
            </w:pPr>
            <w:ins w:id="2282" w:author="Dong Wenjia" w:date="2021-01-26T15:48:00Z">
              <w:r w:rsidRPr="00CD34C7">
                <w:t xml:space="preserve">              traceReference-r10</w:t>
              </w:r>
            </w:ins>
          </w:p>
        </w:tc>
        <w:tc>
          <w:tcPr>
            <w:tcW w:w="2267" w:type="dxa"/>
          </w:tcPr>
          <w:p w14:paraId="6F3F35F8" w14:textId="77777777" w:rsidR="004449CE" w:rsidRPr="00CD34C7" w:rsidRDefault="004449CE" w:rsidP="00D220A4">
            <w:pPr>
              <w:pStyle w:val="TAL"/>
              <w:rPr>
                <w:ins w:id="2283" w:author="Dong Wenjia" w:date="2021-01-26T15:48:00Z"/>
              </w:rPr>
            </w:pPr>
            <w:ins w:id="2284" w:author="Dong Wenjia" w:date="2021-01-26T15:48:00Z">
              <w:r w:rsidRPr="00CD34C7">
                <w:t>Not checked</w:t>
              </w:r>
            </w:ins>
          </w:p>
        </w:tc>
        <w:tc>
          <w:tcPr>
            <w:tcW w:w="1700" w:type="dxa"/>
          </w:tcPr>
          <w:p w14:paraId="67066DD7" w14:textId="77777777" w:rsidR="004449CE" w:rsidRPr="00CD34C7" w:rsidRDefault="004449CE" w:rsidP="00D220A4">
            <w:pPr>
              <w:pStyle w:val="TAL"/>
              <w:rPr>
                <w:ins w:id="2285" w:author="Dong Wenjia" w:date="2021-01-26T15:48:00Z"/>
              </w:rPr>
            </w:pPr>
          </w:p>
        </w:tc>
        <w:tc>
          <w:tcPr>
            <w:tcW w:w="1245" w:type="dxa"/>
          </w:tcPr>
          <w:p w14:paraId="7CB0CFF5" w14:textId="77777777" w:rsidR="004449CE" w:rsidRPr="00CD34C7" w:rsidRDefault="004449CE" w:rsidP="00D220A4">
            <w:pPr>
              <w:pStyle w:val="TAL"/>
              <w:rPr>
                <w:ins w:id="2286" w:author="Dong Wenjia" w:date="2021-01-26T15:48:00Z"/>
              </w:rPr>
            </w:pPr>
          </w:p>
        </w:tc>
      </w:tr>
      <w:tr w:rsidR="004449CE" w:rsidRPr="00CD34C7" w14:paraId="0DBD262F" w14:textId="77777777" w:rsidTr="00D220A4">
        <w:tblPrEx>
          <w:tblCellMar>
            <w:left w:w="108" w:type="dxa"/>
            <w:right w:w="108" w:type="dxa"/>
          </w:tblCellMar>
        </w:tblPrEx>
        <w:trPr>
          <w:ins w:id="2287" w:author="Dong Wenjia" w:date="2021-01-26T15:48:00Z"/>
        </w:trPr>
        <w:tc>
          <w:tcPr>
            <w:tcW w:w="4535" w:type="dxa"/>
            <w:gridSpan w:val="2"/>
          </w:tcPr>
          <w:p w14:paraId="3B2DC4DF" w14:textId="77777777" w:rsidR="004449CE" w:rsidRPr="00CD34C7" w:rsidRDefault="004449CE" w:rsidP="00D220A4">
            <w:pPr>
              <w:pStyle w:val="TAL"/>
              <w:rPr>
                <w:ins w:id="2288" w:author="Dong Wenjia" w:date="2021-01-26T15:48:00Z"/>
              </w:rPr>
            </w:pPr>
            <w:ins w:id="2289" w:author="Dong Wenjia" w:date="2021-01-26T15:48:00Z">
              <w:r w:rsidRPr="00CD34C7">
                <w:t xml:space="preserve">              traceRecordingSessionRef-r10</w:t>
              </w:r>
            </w:ins>
          </w:p>
        </w:tc>
        <w:tc>
          <w:tcPr>
            <w:tcW w:w="2267" w:type="dxa"/>
          </w:tcPr>
          <w:p w14:paraId="65E6667E" w14:textId="77777777" w:rsidR="004449CE" w:rsidRPr="00CD34C7" w:rsidRDefault="004449CE" w:rsidP="00D220A4">
            <w:pPr>
              <w:pStyle w:val="TAL"/>
              <w:rPr>
                <w:ins w:id="2290" w:author="Dong Wenjia" w:date="2021-01-26T15:48:00Z"/>
              </w:rPr>
            </w:pPr>
            <w:ins w:id="2291" w:author="Dong Wenjia" w:date="2021-01-26T15:48:00Z">
              <w:r w:rsidRPr="00CD34C7">
                <w:t>Not checked</w:t>
              </w:r>
            </w:ins>
          </w:p>
        </w:tc>
        <w:tc>
          <w:tcPr>
            <w:tcW w:w="1700" w:type="dxa"/>
          </w:tcPr>
          <w:p w14:paraId="52F6D48D" w14:textId="77777777" w:rsidR="004449CE" w:rsidRPr="00CD34C7" w:rsidRDefault="004449CE" w:rsidP="00D220A4">
            <w:pPr>
              <w:pStyle w:val="TAL"/>
              <w:rPr>
                <w:ins w:id="2292" w:author="Dong Wenjia" w:date="2021-01-26T15:48:00Z"/>
              </w:rPr>
            </w:pPr>
          </w:p>
        </w:tc>
        <w:tc>
          <w:tcPr>
            <w:tcW w:w="1245" w:type="dxa"/>
          </w:tcPr>
          <w:p w14:paraId="62450AD3" w14:textId="77777777" w:rsidR="004449CE" w:rsidRPr="00CD34C7" w:rsidRDefault="004449CE" w:rsidP="00D220A4">
            <w:pPr>
              <w:pStyle w:val="TAL"/>
              <w:rPr>
                <w:ins w:id="2293" w:author="Dong Wenjia" w:date="2021-01-26T15:48:00Z"/>
              </w:rPr>
            </w:pPr>
          </w:p>
        </w:tc>
      </w:tr>
      <w:tr w:rsidR="004449CE" w:rsidRPr="00CD34C7" w14:paraId="12D6C910" w14:textId="77777777" w:rsidTr="00D220A4">
        <w:tblPrEx>
          <w:tblCellMar>
            <w:left w:w="108" w:type="dxa"/>
            <w:right w:w="108" w:type="dxa"/>
          </w:tblCellMar>
        </w:tblPrEx>
        <w:trPr>
          <w:ins w:id="2294" w:author="Dong Wenjia" w:date="2021-01-26T15:48:00Z"/>
        </w:trPr>
        <w:tc>
          <w:tcPr>
            <w:tcW w:w="4535" w:type="dxa"/>
            <w:gridSpan w:val="2"/>
          </w:tcPr>
          <w:p w14:paraId="2C6E9146" w14:textId="77777777" w:rsidR="004449CE" w:rsidRPr="00CD34C7" w:rsidRDefault="004449CE" w:rsidP="00D220A4">
            <w:pPr>
              <w:pStyle w:val="TAL"/>
              <w:rPr>
                <w:ins w:id="2295" w:author="Dong Wenjia" w:date="2021-01-26T15:48:00Z"/>
              </w:rPr>
            </w:pPr>
            <w:ins w:id="2296" w:author="Dong Wenjia" w:date="2021-01-26T15:48:00Z">
              <w:r w:rsidRPr="00CD34C7">
                <w:t xml:space="preserve">              tce-Id-r10</w:t>
              </w:r>
            </w:ins>
          </w:p>
        </w:tc>
        <w:tc>
          <w:tcPr>
            <w:tcW w:w="2267" w:type="dxa"/>
          </w:tcPr>
          <w:p w14:paraId="28C7E6C0" w14:textId="77777777" w:rsidR="004449CE" w:rsidRPr="00CD34C7" w:rsidRDefault="004449CE" w:rsidP="00D220A4">
            <w:pPr>
              <w:pStyle w:val="TAL"/>
              <w:rPr>
                <w:ins w:id="2297" w:author="Dong Wenjia" w:date="2021-01-26T15:48:00Z"/>
              </w:rPr>
            </w:pPr>
            <w:ins w:id="2298" w:author="Dong Wenjia" w:date="2021-01-26T15:48:00Z">
              <w:r w:rsidRPr="00CD34C7">
                <w:t>Not checked</w:t>
              </w:r>
            </w:ins>
          </w:p>
        </w:tc>
        <w:tc>
          <w:tcPr>
            <w:tcW w:w="1700" w:type="dxa"/>
          </w:tcPr>
          <w:p w14:paraId="17EC0FB2" w14:textId="77777777" w:rsidR="004449CE" w:rsidRPr="00CD34C7" w:rsidRDefault="004449CE" w:rsidP="00D220A4">
            <w:pPr>
              <w:pStyle w:val="TAL"/>
              <w:rPr>
                <w:ins w:id="2299" w:author="Dong Wenjia" w:date="2021-01-26T15:48:00Z"/>
              </w:rPr>
            </w:pPr>
          </w:p>
        </w:tc>
        <w:tc>
          <w:tcPr>
            <w:tcW w:w="1245" w:type="dxa"/>
          </w:tcPr>
          <w:p w14:paraId="5622DF21" w14:textId="77777777" w:rsidR="004449CE" w:rsidRPr="00CD34C7" w:rsidRDefault="004449CE" w:rsidP="00D220A4">
            <w:pPr>
              <w:pStyle w:val="TAL"/>
              <w:rPr>
                <w:ins w:id="2300" w:author="Dong Wenjia" w:date="2021-01-26T15:48:00Z"/>
              </w:rPr>
            </w:pPr>
          </w:p>
        </w:tc>
      </w:tr>
      <w:tr w:rsidR="004449CE" w:rsidRPr="00CD34C7" w14:paraId="2F730DDD"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01" w:author="Dong Wenjia" w:date="2021-01-26T15:48:00Z"/>
        </w:trPr>
        <w:tc>
          <w:tcPr>
            <w:tcW w:w="4535" w:type="dxa"/>
            <w:gridSpan w:val="2"/>
            <w:shd w:val="clear" w:color="auto" w:fill="auto"/>
          </w:tcPr>
          <w:p w14:paraId="54EC16A5" w14:textId="77777777" w:rsidR="004449CE" w:rsidRPr="00CD34C7" w:rsidRDefault="004449CE" w:rsidP="00D220A4">
            <w:pPr>
              <w:pStyle w:val="TAL"/>
              <w:rPr>
                <w:ins w:id="2302" w:author="Dong Wenjia" w:date="2021-01-26T15:48:00Z"/>
              </w:rPr>
            </w:pPr>
            <w:ins w:id="2303" w:author="Dong Wenjia" w:date="2021-01-26T15:48:00Z">
              <w:r w:rsidRPr="00CD34C7">
                <w:t xml:space="preserve">              logMeasInfoList-r10 SEQUENCE (SIZE (1..maxLogMeasReport-r10)) OF SEQUENCE {</w:t>
              </w:r>
            </w:ins>
          </w:p>
        </w:tc>
        <w:tc>
          <w:tcPr>
            <w:tcW w:w="2267" w:type="dxa"/>
            <w:shd w:val="clear" w:color="auto" w:fill="auto"/>
          </w:tcPr>
          <w:p w14:paraId="002D9BC0" w14:textId="77777777" w:rsidR="004449CE" w:rsidRPr="00CD34C7" w:rsidRDefault="004449CE" w:rsidP="00D220A4">
            <w:pPr>
              <w:pStyle w:val="TAL"/>
              <w:rPr>
                <w:ins w:id="2304" w:author="Dong Wenjia" w:date="2021-01-26T15:48:00Z"/>
              </w:rPr>
            </w:pPr>
          </w:p>
        </w:tc>
        <w:tc>
          <w:tcPr>
            <w:tcW w:w="1700" w:type="dxa"/>
            <w:shd w:val="clear" w:color="auto" w:fill="auto"/>
          </w:tcPr>
          <w:p w14:paraId="70BCC620" w14:textId="77777777" w:rsidR="004449CE" w:rsidRPr="00CD34C7" w:rsidRDefault="004449CE" w:rsidP="00D220A4">
            <w:pPr>
              <w:pStyle w:val="TAL"/>
              <w:rPr>
                <w:ins w:id="2305" w:author="Dong Wenjia" w:date="2021-01-26T15:48:00Z"/>
              </w:rPr>
            </w:pPr>
          </w:p>
        </w:tc>
        <w:tc>
          <w:tcPr>
            <w:tcW w:w="1245" w:type="dxa"/>
            <w:shd w:val="clear" w:color="auto" w:fill="auto"/>
          </w:tcPr>
          <w:p w14:paraId="1509AE5E" w14:textId="77777777" w:rsidR="004449CE" w:rsidRPr="00CD34C7" w:rsidRDefault="004449CE" w:rsidP="00D220A4">
            <w:pPr>
              <w:pStyle w:val="TAL"/>
              <w:rPr>
                <w:ins w:id="2306" w:author="Dong Wenjia" w:date="2021-01-26T15:48:00Z"/>
              </w:rPr>
            </w:pPr>
          </w:p>
        </w:tc>
      </w:tr>
      <w:tr w:rsidR="004449CE" w:rsidRPr="00CD34C7" w14:paraId="47782E3E"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07" w:author="Dong Wenjia" w:date="2021-01-26T15:48:00Z"/>
        </w:trPr>
        <w:tc>
          <w:tcPr>
            <w:tcW w:w="4535" w:type="dxa"/>
            <w:gridSpan w:val="2"/>
            <w:shd w:val="clear" w:color="auto" w:fill="auto"/>
          </w:tcPr>
          <w:p w14:paraId="6BE79639" w14:textId="77777777" w:rsidR="004449CE" w:rsidRPr="00CD34C7" w:rsidRDefault="004449CE" w:rsidP="00D220A4">
            <w:pPr>
              <w:pStyle w:val="TAL"/>
              <w:rPr>
                <w:ins w:id="2308" w:author="Dong Wenjia" w:date="2021-01-26T15:48:00Z"/>
              </w:rPr>
            </w:pPr>
            <w:ins w:id="2309" w:author="Dong Wenjia" w:date="2021-01-26T15:48:00Z">
              <w:r w:rsidRPr="00CD34C7">
                <w:t xml:space="preserve">                locationInfo-r10</w:t>
              </w:r>
            </w:ins>
          </w:p>
        </w:tc>
        <w:tc>
          <w:tcPr>
            <w:tcW w:w="2267" w:type="dxa"/>
            <w:shd w:val="clear" w:color="auto" w:fill="auto"/>
          </w:tcPr>
          <w:p w14:paraId="2E7AF8BA" w14:textId="77777777" w:rsidR="004449CE" w:rsidRPr="00CD34C7" w:rsidRDefault="004449CE" w:rsidP="00D220A4">
            <w:pPr>
              <w:pStyle w:val="TAL"/>
              <w:rPr>
                <w:ins w:id="2310" w:author="Dong Wenjia" w:date="2021-01-26T15:48:00Z"/>
              </w:rPr>
            </w:pPr>
            <w:ins w:id="2311" w:author="Dong Wenjia" w:date="2021-01-26T15:48:00Z">
              <w:r w:rsidRPr="00CD34C7">
                <w:t>Not checked</w:t>
              </w:r>
            </w:ins>
          </w:p>
        </w:tc>
        <w:tc>
          <w:tcPr>
            <w:tcW w:w="1700" w:type="dxa"/>
            <w:shd w:val="clear" w:color="auto" w:fill="auto"/>
          </w:tcPr>
          <w:p w14:paraId="3EA4C053" w14:textId="77777777" w:rsidR="004449CE" w:rsidRPr="00CD34C7" w:rsidRDefault="004449CE" w:rsidP="00D220A4">
            <w:pPr>
              <w:pStyle w:val="TAL"/>
              <w:rPr>
                <w:ins w:id="2312" w:author="Dong Wenjia" w:date="2021-01-26T15:48:00Z"/>
              </w:rPr>
            </w:pPr>
          </w:p>
        </w:tc>
        <w:tc>
          <w:tcPr>
            <w:tcW w:w="1245" w:type="dxa"/>
            <w:shd w:val="clear" w:color="auto" w:fill="auto"/>
          </w:tcPr>
          <w:p w14:paraId="5173184D" w14:textId="77777777" w:rsidR="004449CE" w:rsidRPr="00CD34C7" w:rsidRDefault="004449CE" w:rsidP="00D220A4">
            <w:pPr>
              <w:pStyle w:val="TAL"/>
              <w:rPr>
                <w:ins w:id="2313" w:author="Dong Wenjia" w:date="2021-01-26T15:48:00Z"/>
              </w:rPr>
            </w:pPr>
          </w:p>
        </w:tc>
      </w:tr>
      <w:tr w:rsidR="004449CE" w:rsidRPr="00CD34C7" w14:paraId="059EBF8E"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14" w:author="Dong Wenjia" w:date="2021-01-26T15:48:00Z"/>
        </w:trPr>
        <w:tc>
          <w:tcPr>
            <w:tcW w:w="4535" w:type="dxa"/>
            <w:gridSpan w:val="2"/>
            <w:shd w:val="clear" w:color="auto" w:fill="auto"/>
          </w:tcPr>
          <w:p w14:paraId="6892EC6B" w14:textId="77777777" w:rsidR="004449CE" w:rsidRPr="00CD34C7" w:rsidRDefault="004449CE" w:rsidP="00D220A4">
            <w:pPr>
              <w:pStyle w:val="TAL"/>
              <w:rPr>
                <w:ins w:id="2315" w:author="Dong Wenjia" w:date="2021-01-26T15:48:00Z"/>
              </w:rPr>
            </w:pPr>
            <w:ins w:id="2316" w:author="Dong Wenjia" w:date="2021-01-26T15:48:00Z">
              <w:r w:rsidRPr="00CD34C7">
                <w:t xml:space="preserve">                relativeTimeStamp-r10</w:t>
              </w:r>
            </w:ins>
          </w:p>
        </w:tc>
        <w:tc>
          <w:tcPr>
            <w:tcW w:w="2267" w:type="dxa"/>
            <w:shd w:val="clear" w:color="auto" w:fill="auto"/>
          </w:tcPr>
          <w:p w14:paraId="6784B44A" w14:textId="77777777" w:rsidR="004449CE" w:rsidRPr="00CD34C7" w:rsidRDefault="004449CE" w:rsidP="00D220A4">
            <w:pPr>
              <w:pStyle w:val="TAL"/>
              <w:rPr>
                <w:ins w:id="2317" w:author="Dong Wenjia" w:date="2021-01-26T15:48:00Z"/>
              </w:rPr>
            </w:pPr>
            <w:ins w:id="2318" w:author="Dong Wenjia" w:date="2021-01-26T15:48:00Z">
              <w:r w:rsidRPr="00CD34C7">
                <w:t>Not checked</w:t>
              </w:r>
            </w:ins>
          </w:p>
        </w:tc>
        <w:tc>
          <w:tcPr>
            <w:tcW w:w="1700" w:type="dxa"/>
            <w:shd w:val="clear" w:color="auto" w:fill="auto"/>
          </w:tcPr>
          <w:p w14:paraId="6905588A" w14:textId="77777777" w:rsidR="004449CE" w:rsidRPr="00CD34C7" w:rsidRDefault="004449CE" w:rsidP="00D220A4">
            <w:pPr>
              <w:pStyle w:val="TAL"/>
              <w:rPr>
                <w:ins w:id="2319" w:author="Dong Wenjia" w:date="2021-01-26T15:48:00Z"/>
              </w:rPr>
            </w:pPr>
          </w:p>
        </w:tc>
        <w:tc>
          <w:tcPr>
            <w:tcW w:w="1245" w:type="dxa"/>
            <w:shd w:val="clear" w:color="auto" w:fill="auto"/>
          </w:tcPr>
          <w:p w14:paraId="0D22A849" w14:textId="77777777" w:rsidR="004449CE" w:rsidRPr="00CD34C7" w:rsidRDefault="004449CE" w:rsidP="00D220A4">
            <w:pPr>
              <w:pStyle w:val="TAL"/>
              <w:rPr>
                <w:ins w:id="2320" w:author="Dong Wenjia" w:date="2021-01-26T15:48:00Z"/>
              </w:rPr>
            </w:pPr>
          </w:p>
        </w:tc>
      </w:tr>
      <w:tr w:rsidR="004449CE" w:rsidRPr="00CD34C7" w14:paraId="0E24AAAA"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21" w:author="Dong Wenjia" w:date="2021-01-26T15:48:00Z"/>
        </w:trPr>
        <w:tc>
          <w:tcPr>
            <w:tcW w:w="4535" w:type="dxa"/>
            <w:gridSpan w:val="2"/>
            <w:shd w:val="clear" w:color="auto" w:fill="auto"/>
          </w:tcPr>
          <w:p w14:paraId="3627658E" w14:textId="77777777" w:rsidR="004449CE" w:rsidRPr="00CD34C7" w:rsidRDefault="004449CE" w:rsidP="00D220A4">
            <w:pPr>
              <w:pStyle w:val="TAL"/>
              <w:rPr>
                <w:ins w:id="2322" w:author="Dong Wenjia" w:date="2021-01-26T15:48:00Z"/>
              </w:rPr>
            </w:pPr>
            <w:ins w:id="2323" w:author="Dong Wenjia" w:date="2021-01-26T15:48:00Z">
              <w:r w:rsidRPr="00CD34C7">
                <w:t xml:space="preserve">                servCellIdentity-r10</w:t>
              </w:r>
            </w:ins>
          </w:p>
        </w:tc>
        <w:tc>
          <w:tcPr>
            <w:tcW w:w="2267" w:type="dxa"/>
            <w:shd w:val="clear" w:color="auto" w:fill="auto"/>
          </w:tcPr>
          <w:p w14:paraId="206FD08E" w14:textId="77777777" w:rsidR="004449CE" w:rsidRPr="00CD34C7" w:rsidRDefault="004449CE" w:rsidP="00D220A4">
            <w:pPr>
              <w:pStyle w:val="TAL"/>
              <w:rPr>
                <w:ins w:id="2324" w:author="Dong Wenjia" w:date="2021-01-26T15:48:00Z"/>
              </w:rPr>
            </w:pPr>
            <w:ins w:id="2325" w:author="Dong Wenjia" w:date="2021-01-26T15:48:00Z">
              <w:r w:rsidRPr="00CD34C7">
                <w:t>Not checked</w:t>
              </w:r>
            </w:ins>
          </w:p>
        </w:tc>
        <w:tc>
          <w:tcPr>
            <w:tcW w:w="1700" w:type="dxa"/>
            <w:shd w:val="clear" w:color="auto" w:fill="auto"/>
          </w:tcPr>
          <w:p w14:paraId="7CA09480" w14:textId="77777777" w:rsidR="004449CE" w:rsidRPr="00CD34C7" w:rsidRDefault="004449CE" w:rsidP="00D220A4">
            <w:pPr>
              <w:pStyle w:val="TAL"/>
              <w:rPr>
                <w:ins w:id="2326" w:author="Dong Wenjia" w:date="2021-01-26T15:48:00Z"/>
              </w:rPr>
            </w:pPr>
          </w:p>
        </w:tc>
        <w:tc>
          <w:tcPr>
            <w:tcW w:w="1245" w:type="dxa"/>
            <w:shd w:val="clear" w:color="auto" w:fill="auto"/>
          </w:tcPr>
          <w:p w14:paraId="376DE631" w14:textId="77777777" w:rsidR="004449CE" w:rsidRPr="00CD34C7" w:rsidRDefault="004449CE" w:rsidP="00D220A4">
            <w:pPr>
              <w:pStyle w:val="TAL"/>
              <w:rPr>
                <w:ins w:id="2327" w:author="Dong Wenjia" w:date="2021-01-26T15:48:00Z"/>
              </w:rPr>
            </w:pPr>
          </w:p>
        </w:tc>
      </w:tr>
      <w:tr w:rsidR="004449CE" w:rsidRPr="00CD34C7" w14:paraId="27BCA20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28" w:author="Dong Wenjia" w:date="2021-01-26T15:48:00Z"/>
        </w:trPr>
        <w:tc>
          <w:tcPr>
            <w:tcW w:w="4535" w:type="dxa"/>
            <w:gridSpan w:val="2"/>
            <w:shd w:val="clear" w:color="auto" w:fill="auto"/>
          </w:tcPr>
          <w:p w14:paraId="2FB3EC76" w14:textId="77777777" w:rsidR="004449CE" w:rsidRPr="00CD34C7" w:rsidRDefault="004449CE" w:rsidP="00D220A4">
            <w:pPr>
              <w:pStyle w:val="TAL"/>
              <w:rPr>
                <w:ins w:id="2329" w:author="Dong Wenjia" w:date="2021-01-26T15:48:00Z"/>
              </w:rPr>
            </w:pPr>
            <w:ins w:id="2330" w:author="Dong Wenjia" w:date="2021-01-26T15:48:00Z">
              <w:r w:rsidRPr="00CD34C7">
                <w:t xml:space="preserve">                measResultServCell-r10 SEQUENCE {}</w:t>
              </w:r>
            </w:ins>
          </w:p>
        </w:tc>
        <w:tc>
          <w:tcPr>
            <w:tcW w:w="2267" w:type="dxa"/>
            <w:shd w:val="clear" w:color="auto" w:fill="auto"/>
          </w:tcPr>
          <w:p w14:paraId="24834741" w14:textId="77777777" w:rsidR="004449CE" w:rsidRPr="00CD34C7" w:rsidRDefault="004449CE" w:rsidP="00D220A4">
            <w:pPr>
              <w:pStyle w:val="TAL"/>
              <w:rPr>
                <w:ins w:id="2331" w:author="Dong Wenjia" w:date="2021-01-26T15:48:00Z"/>
              </w:rPr>
            </w:pPr>
            <w:ins w:id="2332" w:author="Dong Wenjia" w:date="2021-01-26T15:48:00Z">
              <w:r w:rsidRPr="00CD34C7">
                <w:t>Not checked</w:t>
              </w:r>
            </w:ins>
          </w:p>
        </w:tc>
        <w:tc>
          <w:tcPr>
            <w:tcW w:w="1700" w:type="dxa"/>
            <w:shd w:val="clear" w:color="auto" w:fill="auto"/>
          </w:tcPr>
          <w:p w14:paraId="5B516107" w14:textId="77777777" w:rsidR="004449CE" w:rsidRPr="00CD34C7" w:rsidRDefault="004449CE" w:rsidP="00D220A4">
            <w:pPr>
              <w:pStyle w:val="TAL"/>
              <w:rPr>
                <w:ins w:id="2333" w:author="Dong Wenjia" w:date="2021-01-26T15:48:00Z"/>
              </w:rPr>
            </w:pPr>
          </w:p>
        </w:tc>
        <w:tc>
          <w:tcPr>
            <w:tcW w:w="1245" w:type="dxa"/>
            <w:shd w:val="clear" w:color="auto" w:fill="auto"/>
          </w:tcPr>
          <w:p w14:paraId="5C043045" w14:textId="77777777" w:rsidR="004449CE" w:rsidRPr="00CD34C7" w:rsidRDefault="004449CE" w:rsidP="00D220A4">
            <w:pPr>
              <w:pStyle w:val="TAL"/>
              <w:rPr>
                <w:ins w:id="2334" w:author="Dong Wenjia" w:date="2021-01-26T15:48:00Z"/>
              </w:rPr>
            </w:pPr>
          </w:p>
        </w:tc>
      </w:tr>
      <w:tr w:rsidR="004449CE" w:rsidRPr="00CD34C7" w14:paraId="30D53762"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35" w:author="Dong Wenjia" w:date="2021-01-26T15:48:00Z"/>
        </w:trPr>
        <w:tc>
          <w:tcPr>
            <w:tcW w:w="4535" w:type="dxa"/>
            <w:gridSpan w:val="2"/>
            <w:shd w:val="clear" w:color="auto" w:fill="auto"/>
          </w:tcPr>
          <w:p w14:paraId="0AA0D404" w14:textId="77777777" w:rsidR="004449CE" w:rsidRPr="00CD34C7" w:rsidRDefault="004449CE" w:rsidP="00D220A4">
            <w:pPr>
              <w:pStyle w:val="TAL"/>
              <w:rPr>
                <w:ins w:id="2336" w:author="Dong Wenjia" w:date="2021-01-26T15:48:00Z"/>
              </w:rPr>
            </w:pPr>
            <w:ins w:id="2337" w:author="Dong Wenjia" w:date="2021-01-26T15:48:00Z">
              <w:r w:rsidRPr="00CD34C7">
                <w:t xml:space="preserve">                measResultNeighCells-r10 SEQUENCE {}</w:t>
              </w:r>
            </w:ins>
          </w:p>
        </w:tc>
        <w:tc>
          <w:tcPr>
            <w:tcW w:w="2267" w:type="dxa"/>
            <w:shd w:val="clear" w:color="auto" w:fill="auto"/>
          </w:tcPr>
          <w:p w14:paraId="56F25F64" w14:textId="77777777" w:rsidR="004449CE" w:rsidRPr="00CD34C7" w:rsidRDefault="004449CE" w:rsidP="00D220A4">
            <w:pPr>
              <w:pStyle w:val="TAL"/>
              <w:rPr>
                <w:ins w:id="2338" w:author="Dong Wenjia" w:date="2021-01-26T15:48:00Z"/>
              </w:rPr>
            </w:pPr>
            <w:ins w:id="2339" w:author="Dong Wenjia" w:date="2021-01-26T15:48:00Z">
              <w:r w:rsidRPr="00CD34C7">
                <w:t>Not checked</w:t>
              </w:r>
            </w:ins>
          </w:p>
        </w:tc>
        <w:tc>
          <w:tcPr>
            <w:tcW w:w="1700" w:type="dxa"/>
            <w:shd w:val="clear" w:color="auto" w:fill="auto"/>
          </w:tcPr>
          <w:p w14:paraId="2B42532D" w14:textId="77777777" w:rsidR="004449CE" w:rsidRPr="00CD34C7" w:rsidRDefault="004449CE" w:rsidP="00D220A4">
            <w:pPr>
              <w:pStyle w:val="TAL"/>
              <w:rPr>
                <w:ins w:id="2340" w:author="Dong Wenjia" w:date="2021-01-26T15:48:00Z"/>
              </w:rPr>
            </w:pPr>
          </w:p>
        </w:tc>
        <w:tc>
          <w:tcPr>
            <w:tcW w:w="1245" w:type="dxa"/>
            <w:shd w:val="clear" w:color="auto" w:fill="auto"/>
          </w:tcPr>
          <w:p w14:paraId="2A7DA2A4" w14:textId="77777777" w:rsidR="004449CE" w:rsidRPr="00CD34C7" w:rsidRDefault="004449CE" w:rsidP="00D220A4">
            <w:pPr>
              <w:pStyle w:val="TAL"/>
              <w:rPr>
                <w:ins w:id="2341" w:author="Dong Wenjia" w:date="2021-01-26T15:48:00Z"/>
              </w:rPr>
            </w:pPr>
          </w:p>
        </w:tc>
      </w:tr>
      <w:tr w:rsidR="004449CE" w:rsidRPr="00CD34C7" w14:paraId="51C622FA"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42" w:author="Dong Wenjia" w:date="2021-01-26T15:48:00Z"/>
        </w:trPr>
        <w:tc>
          <w:tcPr>
            <w:tcW w:w="4535" w:type="dxa"/>
            <w:gridSpan w:val="2"/>
            <w:shd w:val="clear" w:color="auto" w:fill="auto"/>
          </w:tcPr>
          <w:p w14:paraId="7EBA8137" w14:textId="77777777" w:rsidR="004449CE" w:rsidRPr="00CD34C7" w:rsidRDefault="004449CE" w:rsidP="00D220A4">
            <w:pPr>
              <w:pStyle w:val="TAL"/>
              <w:rPr>
                <w:ins w:id="2343" w:author="Dong Wenjia" w:date="2021-01-26T15:48:00Z"/>
              </w:rPr>
            </w:pPr>
            <w:ins w:id="2344" w:author="Dong Wenjia" w:date="2021-01-26T15:48:00Z">
              <w:r w:rsidRPr="00CD34C7">
                <w:t xml:space="preserve">                measResultListEUTRA-v1090</w:t>
              </w:r>
            </w:ins>
          </w:p>
        </w:tc>
        <w:tc>
          <w:tcPr>
            <w:tcW w:w="2267" w:type="dxa"/>
            <w:shd w:val="clear" w:color="auto" w:fill="auto"/>
          </w:tcPr>
          <w:p w14:paraId="53FC1A48" w14:textId="77777777" w:rsidR="004449CE" w:rsidRPr="00CD34C7" w:rsidRDefault="004449CE" w:rsidP="00D220A4">
            <w:pPr>
              <w:pStyle w:val="TAL"/>
              <w:rPr>
                <w:ins w:id="2345" w:author="Dong Wenjia" w:date="2021-01-26T15:48:00Z"/>
              </w:rPr>
            </w:pPr>
            <w:ins w:id="2346" w:author="Dong Wenjia" w:date="2021-01-26T15:48:00Z">
              <w:r w:rsidRPr="00CD34C7">
                <w:t>Not checked</w:t>
              </w:r>
            </w:ins>
          </w:p>
        </w:tc>
        <w:tc>
          <w:tcPr>
            <w:tcW w:w="1700" w:type="dxa"/>
            <w:shd w:val="clear" w:color="auto" w:fill="auto"/>
          </w:tcPr>
          <w:p w14:paraId="09892D60" w14:textId="77777777" w:rsidR="004449CE" w:rsidRPr="00CD34C7" w:rsidRDefault="004449CE" w:rsidP="00D220A4">
            <w:pPr>
              <w:pStyle w:val="TAL"/>
              <w:rPr>
                <w:ins w:id="2347" w:author="Dong Wenjia" w:date="2021-01-26T15:48:00Z"/>
              </w:rPr>
            </w:pPr>
          </w:p>
        </w:tc>
        <w:tc>
          <w:tcPr>
            <w:tcW w:w="1245" w:type="dxa"/>
            <w:shd w:val="clear" w:color="auto" w:fill="auto"/>
          </w:tcPr>
          <w:p w14:paraId="6E9E80F5" w14:textId="77777777" w:rsidR="004449CE" w:rsidRPr="00CD34C7" w:rsidRDefault="004449CE" w:rsidP="00D220A4">
            <w:pPr>
              <w:pStyle w:val="TAL"/>
              <w:rPr>
                <w:ins w:id="2348" w:author="Dong Wenjia" w:date="2021-01-26T15:48:00Z"/>
              </w:rPr>
            </w:pPr>
          </w:p>
        </w:tc>
      </w:tr>
      <w:tr w:rsidR="004449CE" w:rsidRPr="00CD34C7" w14:paraId="483443B3"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49" w:author="Dong Wenjia" w:date="2021-01-26T15:48:00Z"/>
        </w:trPr>
        <w:tc>
          <w:tcPr>
            <w:tcW w:w="4535" w:type="dxa"/>
            <w:gridSpan w:val="2"/>
            <w:shd w:val="clear" w:color="auto" w:fill="auto"/>
          </w:tcPr>
          <w:p w14:paraId="3938A0EB" w14:textId="77777777" w:rsidR="004449CE" w:rsidRPr="00CD34C7" w:rsidRDefault="004449CE" w:rsidP="00D220A4">
            <w:pPr>
              <w:pStyle w:val="TAL"/>
              <w:rPr>
                <w:ins w:id="2350" w:author="Dong Wenjia" w:date="2021-01-26T15:48:00Z"/>
              </w:rPr>
            </w:pPr>
            <w:ins w:id="2351" w:author="Dong Wenjia" w:date="2021-01-26T15:48:00Z">
              <w:r w:rsidRPr="00CD34C7">
                <w:t xml:space="preserve">                measResultListMBSFN-r12</w:t>
              </w:r>
            </w:ins>
          </w:p>
        </w:tc>
        <w:tc>
          <w:tcPr>
            <w:tcW w:w="2267" w:type="dxa"/>
            <w:shd w:val="clear" w:color="auto" w:fill="auto"/>
          </w:tcPr>
          <w:p w14:paraId="4C8237E1" w14:textId="77777777" w:rsidR="004449CE" w:rsidRPr="00CD34C7" w:rsidRDefault="004449CE" w:rsidP="00D220A4">
            <w:pPr>
              <w:pStyle w:val="TAL"/>
              <w:rPr>
                <w:ins w:id="2352" w:author="Dong Wenjia" w:date="2021-01-26T15:48:00Z"/>
              </w:rPr>
            </w:pPr>
            <w:ins w:id="2353" w:author="Dong Wenjia" w:date="2021-01-26T15:48:00Z">
              <w:r w:rsidRPr="00CD34C7">
                <w:t>Not checked</w:t>
              </w:r>
            </w:ins>
          </w:p>
        </w:tc>
        <w:tc>
          <w:tcPr>
            <w:tcW w:w="1700" w:type="dxa"/>
            <w:shd w:val="clear" w:color="auto" w:fill="auto"/>
          </w:tcPr>
          <w:p w14:paraId="3AA68AC8" w14:textId="77777777" w:rsidR="004449CE" w:rsidRPr="00CD34C7" w:rsidRDefault="004449CE" w:rsidP="00D220A4">
            <w:pPr>
              <w:pStyle w:val="TAL"/>
              <w:rPr>
                <w:ins w:id="2354" w:author="Dong Wenjia" w:date="2021-01-26T15:48:00Z"/>
              </w:rPr>
            </w:pPr>
          </w:p>
        </w:tc>
        <w:tc>
          <w:tcPr>
            <w:tcW w:w="1245" w:type="dxa"/>
            <w:shd w:val="clear" w:color="auto" w:fill="auto"/>
          </w:tcPr>
          <w:p w14:paraId="2226DE8B" w14:textId="77777777" w:rsidR="004449CE" w:rsidRPr="00CD34C7" w:rsidRDefault="004449CE" w:rsidP="00D220A4">
            <w:pPr>
              <w:pStyle w:val="TAL"/>
              <w:rPr>
                <w:ins w:id="2355" w:author="Dong Wenjia" w:date="2021-01-26T15:48:00Z"/>
              </w:rPr>
            </w:pPr>
          </w:p>
        </w:tc>
      </w:tr>
      <w:tr w:rsidR="004449CE" w:rsidRPr="00CD34C7" w14:paraId="03832B65"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56" w:author="Dong Wenjia" w:date="2021-01-26T15:48:00Z"/>
        </w:trPr>
        <w:tc>
          <w:tcPr>
            <w:tcW w:w="4535" w:type="dxa"/>
            <w:gridSpan w:val="2"/>
            <w:shd w:val="clear" w:color="auto" w:fill="auto"/>
          </w:tcPr>
          <w:p w14:paraId="181615A1" w14:textId="77777777" w:rsidR="004449CE" w:rsidRPr="00CD34C7" w:rsidRDefault="004449CE" w:rsidP="00D220A4">
            <w:pPr>
              <w:pStyle w:val="TAL"/>
              <w:rPr>
                <w:ins w:id="2357" w:author="Dong Wenjia" w:date="2021-01-26T15:48:00Z"/>
              </w:rPr>
            </w:pPr>
            <w:ins w:id="2358" w:author="Dong Wenjia" w:date="2021-01-26T15:48:00Z">
              <w:r w:rsidRPr="00CD34C7">
                <w:t xml:space="preserve">                measResultServCell-v1250</w:t>
              </w:r>
            </w:ins>
          </w:p>
        </w:tc>
        <w:tc>
          <w:tcPr>
            <w:tcW w:w="2267" w:type="dxa"/>
            <w:shd w:val="clear" w:color="auto" w:fill="auto"/>
          </w:tcPr>
          <w:p w14:paraId="22486EAC" w14:textId="77777777" w:rsidR="004449CE" w:rsidRPr="00CD34C7" w:rsidRDefault="004449CE" w:rsidP="00D220A4">
            <w:pPr>
              <w:pStyle w:val="TAL"/>
              <w:rPr>
                <w:ins w:id="2359" w:author="Dong Wenjia" w:date="2021-01-26T15:48:00Z"/>
              </w:rPr>
            </w:pPr>
            <w:ins w:id="2360" w:author="Dong Wenjia" w:date="2021-01-26T15:48:00Z">
              <w:r w:rsidRPr="00CD34C7">
                <w:t>Not checked</w:t>
              </w:r>
            </w:ins>
          </w:p>
        </w:tc>
        <w:tc>
          <w:tcPr>
            <w:tcW w:w="1700" w:type="dxa"/>
            <w:shd w:val="clear" w:color="auto" w:fill="auto"/>
          </w:tcPr>
          <w:p w14:paraId="4FCA8444" w14:textId="77777777" w:rsidR="004449CE" w:rsidRPr="00CD34C7" w:rsidRDefault="004449CE" w:rsidP="00D220A4">
            <w:pPr>
              <w:pStyle w:val="TAL"/>
              <w:rPr>
                <w:ins w:id="2361" w:author="Dong Wenjia" w:date="2021-01-26T15:48:00Z"/>
              </w:rPr>
            </w:pPr>
          </w:p>
        </w:tc>
        <w:tc>
          <w:tcPr>
            <w:tcW w:w="1245" w:type="dxa"/>
            <w:shd w:val="clear" w:color="auto" w:fill="auto"/>
          </w:tcPr>
          <w:p w14:paraId="2740FEFE" w14:textId="77777777" w:rsidR="004449CE" w:rsidRPr="00CD34C7" w:rsidRDefault="004449CE" w:rsidP="00D220A4">
            <w:pPr>
              <w:pStyle w:val="TAL"/>
              <w:rPr>
                <w:ins w:id="2362" w:author="Dong Wenjia" w:date="2021-01-26T15:48:00Z"/>
              </w:rPr>
            </w:pPr>
          </w:p>
        </w:tc>
      </w:tr>
      <w:tr w:rsidR="004449CE" w:rsidRPr="00CD34C7" w14:paraId="34B054BF"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63" w:author="Dong Wenjia" w:date="2021-01-26T15:48:00Z"/>
        </w:trPr>
        <w:tc>
          <w:tcPr>
            <w:tcW w:w="4535" w:type="dxa"/>
            <w:gridSpan w:val="2"/>
            <w:shd w:val="clear" w:color="auto" w:fill="auto"/>
          </w:tcPr>
          <w:p w14:paraId="5A24825A" w14:textId="77777777" w:rsidR="004449CE" w:rsidRPr="00CD34C7" w:rsidRDefault="004449CE" w:rsidP="00D220A4">
            <w:pPr>
              <w:pStyle w:val="TAL"/>
              <w:rPr>
                <w:ins w:id="2364" w:author="Dong Wenjia" w:date="2021-01-26T15:48:00Z"/>
              </w:rPr>
            </w:pPr>
            <w:ins w:id="2365" w:author="Dong Wenjia" w:date="2021-01-26T15:48:00Z">
              <w:r w:rsidRPr="00CD34C7">
                <w:t xml:space="preserve">                servCellRSRQ-Type-r12</w:t>
              </w:r>
            </w:ins>
          </w:p>
        </w:tc>
        <w:tc>
          <w:tcPr>
            <w:tcW w:w="2267" w:type="dxa"/>
            <w:shd w:val="clear" w:color="auto" w:fill="auto"/>
          </w:tcPr>
          <w:p w14:paraId="45A9AD88" w14:textId="77777777" w:rsidR="004449CE" w:rsidRPr="00CD34C7" w:rsidRDefault="004449CE" w:rsidP="00D220A4">
            <w:pPr>
              <w:pStyle w:val="TAL"/>
              <w:rPr>
                <w:ins w:id="2366" w:author="Dong Wenjia" w:date="2021-01-26T15:48:00Z"/>
              </w:rPr>
            </w:pPr>
            <w:ins w:id="2367" w:author="Dong Wenjia" w:date="2021-01-26T15:48:00Z">
              <w:r w:rsidRPr="00CD34C7">
                <w:t>Not checked</w:t>
              </w:r>
            </w:ins>
          </w:p>
        </w:tc>
        <w:tc>
          <w:tcPr>
            <w:tcW w:w="1700" w:type="dxa"/>
            <w:shd w:val="clear" w:color="auto" w:fill="auto"/>
          </w:tcPr>
          <w:p w14:paraId="19731765" w14:textId="77777777" w:rsidR="004449CE" w:rsidRPr="00CD34C7" w:rsidRDefault="004449CE" w:rsidP="00D220A4">
            <w:pPr>
              <w:pStyle w:val="TAL"/>
              <w:rPr>
                <w:ins w:id="2368" w:author="Dong Wenjia" w:date="2021-01-26T15:48:00Z"/>
              </w:rPr>
            </w:pPr>
          </w:p>
        </w:tc>
        <w:tc>
          <w:tcPr>
            <w:tcW w:w="1245" w:type="dxa"/>
            <w:shd w:val="clear" w:color="auto" w:fill="auto"/>
          </w:tcPr>
          <w:p w14:paraId="6F554120" w14:textId="77777777" w:rsidR="004449CE" w:rsidRPr="00CD34C7" w:rsidRDefault="004449CE" w:rsidP="00D220A4">
            <w:pPr>
              <w:pStyle w:val="TAL"/>
              <w:rPr>
                <w:ins w:id="2369" w:author="Dong Wenjia" w:date="2021-01-26T15:48:00Z"/>
              </w:rPr>
            </w:pPr>
          </w:p>
        </w:tc>
      </w:tr>
      <w:tr w:rsidR="004449CE" w:rsidRPr="00CD34C7" w14:paraId="5DE0517E"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70" w:author="Dong Wenjia" w:date="2021-01-26T15:48:00Z"/>
        </w:trPr>
        <w:tc>
          <w:tcPr>
            <w:tcW w:w="4535" w:type="dxa"/>
            <w:gridSpan w:val="2"/>
            <w:shd w:val="clear" w:color="auto" w:fill="auto"/>
          </w:tcPr>
          <w:p w14:paraId="6BB0016B" w14:textId="77777777" w:rsidR="004449CE" w:rsidRPr="00CD34C7" w:rsidRDefault="004449CE" w:rsidP="00D220A4">
            <w:pPr>
              <w:pStyle w:val="TAL"/>
              <w:rPr>
                <w:ins w:id="2371" w:author="Dong Wenjia" w:date="2021-01-26T15:48:00Z"/>
              </w:rPr>
            </w:pPr>
            <w:ins w:id="2372" w:author="Dong Wenjia" w:date="2021-01-26T15:48:00Z">
              <w:r w:rsidRPr="00CD34C7">
                <w:t xml:space="preserve">                measResultListEUTRA-v1250</w:t>
              </w:r>
            </w:ins>
          </w:p>
        </w:tc>
        <w:tc>
          <w:tcPr>
            <w:tcW w:w="2267" w:type="dxa"/>
            <w:shd w:val="clear" w:color="auto" w:fill="auto"/>
          </w:tcPr>
          <w:p w14:paraId="5A336480" w14:textId="77777777" w:rsidR="004449CE" w:rsidRPr="00CD34C7" w:rsidRDefault="004449CE" w:rsidP="00D220A4">
            <w:pPr>
              <w:pStyle w:val="TAL"/>
              <w:rPr>
                <w:ins w:id="2373" w:author="Dong Wenjia" w:date="2021-01-26T15:48:00Z"/>
              </w:rPr>
            </w:pPr>
            <w:ins w:id="2374" w:author="Dong Wenjia" w:date="2021-01-26T15:48:00Z">
              <w:r w:rsidRPr="00CD34C7">
                <w:t>Not checked</w:t>
              </w:r>
            </w:ins>
          </w:p>
        </w:tc>
        <w:tc>
          <w:tcPr>
            <w:tcW w:w="1700" w:type="dxa"/>
            <w:shd w:val="clear" w:color="auto" w:fill="auto"/>
          </w:tcPr>
          <w:p w14:paraId="00A35B72" w14:textId="77777777" w:rsidR="004449CE" w:rsidRPr="00CD34C7" w:rsidRDefault="004449CE" w:rsidP="00D220A4">
            <w:pPr>
              <w:pStyle w:val="TAL"/>
              <w:rPr>
                <w:ins w:id="2375" w:author="Dong Wenjia" w:date="2021-01-26T15:48:00Z"/>
              </w:rPr>
            </w:pPr>
          </w:p>
        </w:tc>
        <w:tc>
          <w:tcPr>
            <w:tcW w:w="1245" w:type="dxa"/>
            <w:shd w:val="clear" w:color="auto" w:fill="auto"/>
          </w:tcPr>
          <w:p w14:paraId="15F7C8D5" w14:textId="77777777" w:rsidR="004449CE" w:rsidRPr="00CD34C7" w:rsidRDefault="004449CE" w:rsidP="00D220A4">
            <w:pPr>
              <w:pStyle w:val="TAL"/>
              <w:rPr>
                <w:ins w:id="2376" w:author="Dong Wenjia" w:date="2021-01-26T15:48:00Z"/>
              </w:rPr>
            </w:pPr>
          </w:p>
        </w:tc>
      </w:tr>
      <w:tr w:rsidR="004449CE" w:rsidRPr="00CD34C7" w14:paraId="20220576"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77" w:author="Dong Wenjia" w:date="2021-01-26T15:48:00Z"/>
        </w:trPr>
        <w:tc>
          <w:tcPr>
            <w:tcW w:w="4535" w:type="dxa"/>
            <w:gridSpan w:val="2"/>
            <w:shd w:val="clear" w:color="auto" w:fill="auto"/>
          </w:tcPr>
          <w:p w14:paraId="01A34A5F" w14:textId="77777777" w:rsidR="004449CE" w:rsidRPr="00CD34C7" w:rsidRDefault="004449CE" w:rsidP="00D220A4">
            <w:pPr>
              <w:pStyle w:val="TAL"/>
              <w:rPr>
                <w:ins w:id="2378" w:author="Dong Wenjia" w:date="2021-01-26T15:48:00Z"/>
              </w:rPr>
            </w:pPr>
            <w:ins w:id="2379" w:author="Dong Wenjia" w:date="2021-01-26T15:48:00Z">
              <w:r w:rsidRPr="00CD34C7">
                <w:t xml:space="preserve">                inDeviceCoexDetected-r13</w:t>
              </w:r>
            </w:ins>
          </w:p>
        </w:tc>
        <w:tc>
          <w:tcPr>
            <w:tcW w:w="2267" w:type="dxa"/>
            <w:shd w:val="clear" w:color="auto" w:fill="auto"/>
          </w:tcPr>
          <w:p w14:paraId="7068D668" w14:textId="77777777" w:rsidR="004449CE" w:rsidRPr="00CD34C7" w:rsidRDefault="004449CE" w:rsidP="00D220A4">
            <w:pPr>
              <w:pStyle w:val="TAL"/>
              <w:rPr>
                <w:ins w:id="2380" w:author="Dong Wenjia" w:date="2021-01-26T15:48:00Z"/>
              </w:rPr>
            </w:pPr>
            <w:ins w:id="2381" w:author="Dong Wenjia" w:date="2021-01-26T15:48:00Z">
              <w:r w:rsidRPr="00CD34C7">
                <w:t>Not checked</w:t>
              </w:r>
            </w:ins>
          </w:p>
        </w:tc>
        <w:tc>
          <w:tcPr>
            <w:tcW w:w="1700" w:type="dxa"/>
            <w:shd w:val="clear" w:color="auto" w:fill="auto"/>
          </w:tcPr>
          <w:p w14:paraId="00F640F5" w14:textId="77777777" w:rsidR="004449CE" w:rsidRPr="00CD34C7" w:rsidRDefault="004449CE" w:rsidP="00D220A4">
            <w:pPr>
              <w:pStyle w:val="TAL"/>
              <w:rPr>
                <w:ins w:id="2382" w:author="Dong Wenjia" w:date="2021-01-26T15:48:00Z"/>
              </w:rPr>
            </w:pPr>
          </w:p>
        </w:tc>
        <w:tc>
          <w:tcPr>
            <w:tcW w:w="1245" w:type="dxa"/>
            <w:shd w:val="clear" w:color="auto" w:fill="auto"/>
          </w:tcPr>
          <w:p w14:paraId="0226A8AF" w14:textId="77777777" w:rsidR="004449CE" w:rsidRPr="00CD34C7" w:rsidRDefault="004449CE" w:rsidP="00D220A4">
            <w:pPr>
              <w:pStyle w:val="TAL"/>
              <w:rPr>
                <w:ins w:id="2383" w:author="Dong Wenjia" w:date="2021-01-26T15:48:00Z"/>
              </w:rPr>
            </w:pPr>
          </w:p>
        </w:tc>
      </w:tr>
      <w:tr w:rsidR="004449CE" w:rsidRPr="00CD34C7" w14:paraId="1422C464"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84" w:author="Dong Wenjia" w:date="2021-01-26T15:48:00Z"/>
        </w:trPr>
        <w:tc>
          <w:tcPr>
            <w:tcW w:w="4535" w:type="dxa"/>
            <w:gridSpan w:val="2"/>
            <w:shd w:val="clear" w:color="auto" w:fill="auto"/>
          </w:tcPr>
          <w:p w14:paraId="54385492" w14:textId="77777777" w:rsidR="004449CE" w:rsidRPr="00CD34C7" w:rsidRDefault="004449CE" w:rsidP="00D220A4">
            <w:pPr>
              <w:pStyle w:val="TAL"/>
              <w:rPr>
                <w:ins w:id="2385" w:author="Dong Wenjia" w:date="2021-01-26T15:48:00Z"/>
              </w:rPr>
            </w:pPr>
            <w:ins w:id="2386" w:author="Dong Wenjia" w:date="2021-01-26T15:48:00Z">
              <w:r w:rsidRPr="00CD34C7">
                <w:t xml:space="preserve">                measResultServCell-v1360</w:t>
              </w:r>
            </w:ins>
          </w:p>
        </w:tc>
        <w:tc>
          <w:tcPr>
            <w:tcW w:w="2267" w:type="dxa"/>
            <w:shd w:val="clear" w:color="auto" w:fill="auto"/>
          </w:tcPr>
          <w:p w14:paraId="10114849" w14:textId="77777777" w:rsidR="004449CE" w:rsidRPr="00CD34C7" w:rsidRDefault="004449CE" w:rsidP="00D220A4">
            <w:pPr>
              <w:pStyle w:val="TAL"/>
              <w:rPr>
                <w:ins w:id="2387" w:author="Dong Wenjia" w:date="2021-01-26T15:48:00Z"/>
              </w:rPr>
            </w:pPr>
            <w:ins w:id="2388" w:author="Dong Wenjia" w:date="2021-01-26T15:48:00Z">
              <w:r w:rsidRPr="00CD34C7">
                <w:t>Not checked</w:t>
              </w:r>
            </w:ins>
          </w:p>
        </w:tc>
        <w:tc>
          <w:tcPr>
            <w:tcW w:w="1700" w:type="dxa"/>
            <w:shd w:val="clear" w:color="auto" w:fill="auto"/>
          </w:tcPr>
          <w:p w14:paraId="020ECF39" w14:textId="77777777" w:rsidR="004449CE" w:rsidRPr="00CD34C7" w:rsidRDefault="004449CE" w:rsidP="00D220A4">
            <w:pPr>
              <w:pStyle w:val="TAL"/>
              <w:rPr>
                <w:ins w:id="2389" w:author="Dong Wenjia" w:date="2021-01-26T15:48:00Z"/>
              </w:rPr>
            </w:pPr>
          </w:p>
        </w:tc>
        <w:tc>
          <w:tcPr>
            <w:tcW w:w="1245" w:type="dxa"/>
            <w:shd w:val="clear" w:color="auto" w:fill="auto"/>
          </w:tcPr>
          <w:p w14:paraId="0D3061C0" w14:textId="77777777" w:rsidR="004449CE" w:rsidRPr="00CD34C7" w:rsidRDefault="004449CE" w:rsidP="00D220A4">
            <w:pPr>
              <w:pStyle w:val="TAL"/>
              <w:rPr>
                <w:ins w:id="2390" w:author="Dong Wenjia" w:date="2021-01-26T15:48:00Z"/>
              </w:rPr>
            </w:pPr>
          </w:p>
        </w:tc>
      </w:tr>
      <w:tr w:rsidR="004449CE" w:rsidRPr="00CD34C7" w14:paraId="6AB5CB56"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91" w:author="Dong Wenjia" w:date="2021-01-26T15:48:00Z"/>
        </w:trPr>
        <w:tc>
          <w:tcPr>
            <w:tcW w:w="4535" w:type="dxa"/>
            <w:gridSpan w:val="2"/>
            <w:shd w:val="clear" w:color="auto" w:fill="auto"/>
          </w:tcPr>
          <w:p w14:paraId="14D4FF4C" w14:textId="77777777" w:rsidR="004449CE" w:rsidRPr="00CD34C7" w:rsidRDefault="004449CE" w:rsidP="00D220A4">
            <w:pPr>
              <w:pStyle w:val="TAL"/>
              <w:rPr>
                <w:ins w:id="2392" w:author="Dong Wenjia" w:date="2021-01-26T15:48:00Z"/>
              </w:rPr>
            </w:pPr>
            <w:ins w:id="2393" w:author="Dong Wenjia" w:date="2021-01-26T15:48:00Z">
              <w:r w:rsidRPr="00CD34C7">
                <w:t xml:space="preserve">                logMeasResultListBT-r15</w:t>
              </w:r>
            </w:ins>
          </w:p>
        </w:tc>
        <w:tc>
          <w:tcPr>
            <w:tcW w:w="2267" w:type="dxa"/>
            <w:shd w:val="clear" w:color="auto" w:fill="auto"/>
          </w:tcPr>
          <w:p w14:paraId="4A52BC12" w14:textId="77777777" w:rsidR="004449CE" w:rsidRPr="00CD34C7" w:rsidRDefault="004449CE" w:rsidP="00D220A4">
            <w:pPr>
              <w:pStyle w:val="TAL"/>
              <w:rPr>
                <w:ins w:id="2394" w:author="Dong Wenjia" w:date="2021-01-26T15:48:00Z"/>
              </w:rPr>
            </w:pPr>
            <w:ins w:id="2395" w:author="Dong Wenjia" w:date="2021-01-26T15:48:00Z">
              <w:r w:rsidRPr="00CD34C7">
                <w:t>Not checked</w:t>
              </w:r>
            </w:ins>
          </w:p>
        </w:tc>
        <w:tc>
          <w:tcPr>
            <w:tcW w:w="1700" w:type="dxa"/>
            <w:shd w:val="clear" w:color="auto" w:fill="auto"/>
          </w:tcPr>
          <w:p w14:paraId="6305DC3C" w14:textId="77777777" w:rsidR="004449CE" w:rsidRPr="00CD34C7" w:rsidRDefault="004449CE" w:rsidP="00D220A4">
            <w:pPr>
              <w:pStyle w:val="TAL"/>
              <w:rPr>
                <w:ins w:id="2396" w:author="Dong Wenjia" w:date="2021-01-26T15:48:00Z"/>
              </w:rPr>
            </w:pPr>
          </w:p>
        </w:tc>
        <w:tc>
          <w:tcPr>
            <w:tcW w:w="1245" w:type="dxa"/>
            <w:shd w:val="clear" w:color="auto" w:fill="auto"/>
          </w:tcPr>
          <w:p w14:paraId="72DEDC49" w14:textId="77777777" w:rsidR="004449CE" w:rsidRPr="00CD34C7" w:rsidRDefault="004449CE" w:rsidP="00D220A4">
            <w:pPr>
              <w:pStyle w:val="TAL"/>
              <w:rPr>
                <w:ins w:id="2397" w:author="Dong Wenjia" w:date="2021-01-26T15:48:00Z"/>
              </w:rPr>
            </w:pPr>
          </w:p>
        </w:tc>
      </w:tr>
      <w:tr w:rsidR="004449CE" w:rsidRPr="00CD34C7" w14:paraId="1E835D5A"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98" w:author="Dong Wenjia" w:date="2021-01-26T15:48:00Z"/>
        </w:trPr>
        <w:tc>
          <w:tcPr>
            <w:tcW w:w="4535" w:type="dxa"/>
            <w:gridSpan w:val="2"/>
            <w:shd w:val="clear" w:color="auto" w:fill="auto"/>
          </w:tcPr>
          <w:p w14:paraId="5B4694F5" w14:textId="77777777" w:rsidR="004449CE" w:rsidRPr="00CD34C7" w:rsidRDefault="004449CE" w:rsidP="00D220A4">
            <w:pPr>
              <w:pStyle w:val="TAL"/>
              <w:rPr>
                <w:ins w:id="2399" w:author="Dong Wenjia" w:date="2021-01-26T15:48:00Z"/>
              </w:rPr>
            </w:pPr>
            <w:ins w:id="2400" w:author="Dong Wenjia" w:date="2021-01-26T15:48:00Z">
              <w:r w:rsidRPr="00CD34C7">
                <w:t xml:space="preserve">                logMeasResultListWLAN-r15 </w:t>
              </w:r>
              <w:r w:rsidRPr="00CD34C7">
                <w:rPr>
                  <w:rFonts w:eastAsia="Malgun Gothic"/>
                </w:rPr>
                <w:tab/>
                <w:t>SEQUENCE (SIZE (1..maxWLAN-Id-Report-r14)) OF SEQUENCE {</w:t>
              </w:r>
            </w:ins>
          </w:p>
        </w:tc>
        <w:tc>
          <w:tcPr>
            <w:tcW w:w="2267" w:type="dxa"/>
            <w:shd w:val="clear" w:color="auto" w:fill="auto"/>
          </w:tcPr>
          <w:p w14:paraId="3DCD585D" w14:textId="77777777" w:rsidR="004449CE" w:rsidRPr="00CD34C7" w:rsidRDefault="004449CE" w:rsidP="00D220A4">
            <w:pPr>
              <w:pStyle w:val="TAL"/>
              <w:rPr>
                <w:ins w:id="2401" w:author="Dong Wenjia" w:date="2021-01-26T15:48:00Z"/>
              </w:rPr>
            </w:pPr>
            <w:ins w:id="2402" w:author="Dong Wenjia" w:date="2021-01-26T15:48:00Z">
              <w:r w:rsidRPr="00CD34C7">
                <w:rPr>
                  <w:lang w:eastAsia="zh-CN"/>
                </w:rPr>
                <w:t xml:space="preserve">1 </w:t>
              </w:r>
              <w:r w:rsidRPr="00CD34C7">
                <w:t>entry</w:t>
              </w:r>
            </w:ins>
          </w:p>
        </w:tc>
        <w:tc>
          <w:tcPr>
            <w:tcW w:w="1700" w:type="dxa"/>
            <w:shd w:val="clear" w:color="auto" w:fill="auto"/>
          </w:tcPr>
          <w:p w14:paraId="09C3CE11" w14:textId="77777777" w:rsidR="004449CE" w:rsidRPr="00CD34C7" w:rsidRDefault="004449CE" w:rsidP="00D220A4">
            <w:pPr>
              <w:pStyle w:val="TAL"/>
              <w:rPr>
                <w:ins w:id="2403" w:author="Dong Wenjia" w:date="2021-01-26T15:48:00Z"/>
              </w:rPr>
            </w:pPr>
            <w:ins w:id="2404" w:author="Dong Wenjia" w:date="2021-01-26T15:48:00Z">
              <w:r w:rsidRPr="00CD34C7">
                <w:t>Report WLAN AP1</w:t>
              </w:r>
            </w:ins>
          </w:p>
        </w:tc>
        <w:tc>
          <w:tcPr>
            <w:tcW w:w="1245" w:type="dxa"/>
            <w:shd w:val="clear" w:color="auto" w:fill="auto"/>
          </w:tcPr>
          <w:p w14:paraId="37C51354" w14:textId="77777777" w:rsidR="004449CE" w:rsidRPr="00CD34C7" w:rsidRDefault="004449CE" w:rsidP="00D220A4">
            <w:pPr>
              <w:pStyle w:val="TAL"/>
              <w:rPr>
                <w:ins w:id="2405" w:author="Dong Wenjia" w:date="2021-01-26T15:48:00Z"/>
              </w:rPr>
            </w:pPr>
          </w:p>
        </w:tc>
      </w:tr>
      <w:tr w:rsidR="004449CE" w:rsidRPr="00CD34C7" w14:paraId="2BE990C4"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06" w:author="Dong Wenjia" w:date="2021-01-26T15:48:00Z"/>
        </w:trPr>
        <w:tc>
          <w:tcPr>
            <w:tcW w:w="4535" w:type="dxa"/>
            <w:gridSpan w:val="2"/>
            <w:shd w:val="clear" w:color="auto" w:fill="auto"/>
          </w:tcPr>
          <w:p w14:paraId="30A10563" w14:textId="77777777" w:rsidR="004449CE" w:rsidRPr="00CD34C7" w:rsidRDefault="004449CE" w:rsidP="00D220A4">
            <w:pPr>
              <w:pStyle w:val="TAL"/>
              <w:rPr>
                <w:ins w:id="2407" w:author="Dong Wenjia" w:date="2021-01-26T15:48:00Z"/>
              </w:rPr>
            </w:pPr>
            <w:ins w:id="2408" w:author="Dong Wenjia" w:date="2021-01-26T15:48:00Z">
              <w:r w:rsidRPr="00CD34C7">
                <w:t xml:space="preserve">                  </w:t>
              </w:r>
              <w:r w:rsidRPr="00CD34C7">
                <w:rPr>
                  <w:rFonts w:eastAsia="Malgun Gothic"/>
                </w:rPr>
                <w:t>wlan-Identifiers-r15[1]</w:t>
              </w:r>
              <w:r w:rsidRPr="00CD34C7">
                <w:t xml:space="preserve">  </w:t>
              </w:r>
              <w:r w:rsidRPr="00CD34C7">
                <w:rPr>
                  <w:rFonts w:eastAsia="Malgun Gothic"/>
                </w:rPr>
                <w:t>SEQUENCE {</w:t>
              </w:r>
            </w:ins>
          </w:p>
        </w:tc>
        <w:tc>
          <w:tcPr>
            <w:tcW w:w="2267" w:type="dxa"/>
            <w:shd w:val="clear" w:color="auto" w:fill="auto"/>
          </w:tcPr>
          <w:p w14:paraId="2C586994" w14:textId="77777777" w:rsidR="004449CE" w:rsidRPr="00CD34C7" w:rsidRDefault="004449CE" w:rsidP="00D220A4">
            <w:pPr>
              <w:pStyle w:val="TAL"/>
              <w:rPr>
                <w:ins w:id="2409" w:author="Dong Wenjia" w:date="2021-01-26T15:48:00Z"/>
              </w:rPr>
            </w:pPr>
          </w:p>
        </w:tc>
        <w:tc>
          <w:tcPr>
            <w:tcW w:w="1700" w:type="dxa"/>
            <w:shd w:val="clear" w:color="auto" w:fill="auto"/>
          </w:tcPr>
          <w:p w14:paraId="56D71899" w14:textId="77777777" w:rsidR="004449CE" w:rsidRPr="00CD34C7" w:rsidRDefault="004449CE" w:rsidP="00D220A4">
            <w:pPr>
              <w:pStyle w:val="TAL"/>
              <w:rPr>
                <w:ins w:id="2410" w:author="Dong Wenjia" w:date="2021-01-26T15:48:00Z"/>
              </w:rPr>
            </w:pPr>
          </w:p>
        </w:tc>
        <w:tc>
          <w:tcPr>
            <w:tcW w:w="1245" w:type="dxa"/>
            <w:shd w:val="clear" w:color="auto" w:fill="auto"/>
          </w:tcPr>
          <w:p w14:paraId="14D78A83" w14:textId="77777777" w:rsidR="004449CE" w:rsidRPr="00CD34C7" w:rsidRDefault="004449CE" w:rsidP="00D220A4">
            <w:pPr>
              <w:pStyle w:val="TAL"/>
              <w:rPr>
                <w:ins w:id="2411" w:author="Dong Wenjia" w:date="2021-01-26T15:48:00Z"/>
              </w:rPr>
            </w:pPr>
          </w:p>
        </w:tc>
      </w:tr>
      <w:tr w:rsidR="004449CE" w:rsidRPr="00CD34C7" w14:paraId="378150CE"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12" w:author="Dong Wenjia" w:date="2021-01-26T15:48:00Z"/>
        </w:trPr>
        <w:tc>
          <w:tcPr>
            <w:tcW w:w="4535" w:type="dxa"/>
            <w:gridSpan w:val="2"/>
            <w:shd w:val="clear" w:color="auto" w:fill="auto"/>
          </w:tcPr>
          <w:p w14:paraId="3A638C7D" w14:textId="77777777" w:rsidR="004449CE" w:rsidRPr="00CD34C7" w:rsidRDefault="004449CE" w:rsidP="00D220A4">
            <w:pPr>
              <w:pStyle w:val="TAL"/>
              <w:rPr>
                <w:ins w:id="2413" w:author="Dong Wenjia" w:date="2021-01-26T15:48:00Z"/>
              </w:rPr>
            </w:pPr>
            <w:ins w:id="2414" w:author="Dong Wenjia" w:date="2021-01-26T15:48:00Z">
              <w:r w:rsidRPr="00CD34C7">
                <w:t xml:space="preserve">                    </w:t>
              </w:r>
              <w:r w:rsidRPr="00CD34C7">
                <w:rPr>
                  <w:rFonts w:eastAsia="Malgun Gothic"/>
                </w:rPr>
                <w:t>ssid-r12</w:t>
              </w:r>
            </w:ins>
          </w:p>
        </w:tc>
        <w:tc>
          <w:tcPr>
            <w:tcW w:w="2267" w:type="dxa"/>
            <w:shd w:val="clear" w:color="auto" w:fill="auto"/>
          </w:tcPr>
          <w:p w14:paraId="181176B9" w14:textId="77777777" w:rsidR="004449CE" w:rsidRPr="00CD34C7" w:rsidRDefault="004449CE" w:rsidP="00D220A4">
            <w:pPr>
              <w:pStyle w:val="TAL"/>
              <w:rPr>
                <w:ins w:id="2415" w:author="Dong Wenjia" w:date="2021-01-26T15:48:00Z"/>
              </w:rPr>
            </w:pPr>
            <w:proofErr w:type="spellStart"/>
            <w:ins w:id="2416" w:author="Dong Wenjia" w:date="2021-01-26T15:48:00Z">
              <w:r w:rsidRPr="00CD34C7">
                <w:rPr>
                  <w:rFonts w:eastAsia="Malgun Gothic"/>
                </w:rPr>
                <w:t>ssid</w:t>
              </w:r>
              <w:proofErr w:type="spellEnd"/>
              <w:r w:rsidRPr="00CD34C7">
                <w:rPr>
                  <w:rFonts w:eastAsia="Malgun Gothic"/>
                </w:rPr>
                <w:t xml:space="preserve"> for WLAN AP 1</w:t>
              </w:r>
            </w:ins>
          </w:p>
        </w:tc>
        <w:tc>
          <w:tcPr>
            <w:tcW w:w="1700" w:type="dxa"/>
            <w:shd w:val="clear" w:color="auto" w:fill="auto"/>
          </w:tcPr>
          <w:p w14:paraId="71044C7A" w14:textId="77777777" w:rsidR="004449CE" w:rsidRPr="00CD34C7" w:rsidRDefault="004449CE" w:rsidP="00D220A4">
            <w:pPr>
              <w:pStyle w:val="TAL"/>
              <w:rPr>
                <w:ins w:id="2417" w:author="Dong Wenjia" w:date="2021-01-26T15:48:00Z"/>
              </w:rPr>
            </w:pPr>
          </w:p>
        </w:tc>
        <w:tc>
          <w:tcPr>
            <w:tcW w:w="1245" w:type="dxa"/>
            <w:shd w:val="clear" w:color="auto" w:fill="auto"/>
          </w:tcPr>
          <w:p w14:paraId="4CF6EA24" w14:textId="77777777" w:rsidR="004449CE" w:rsidRPr="00CD34C7" w:rsidRDefault="004449CE" w:rsidP="00D220A4">
            <w:pPr>
              <w:pStyle w:val="TAL"/>
              <w:rPr>
                <w:ins w:id="2418" w:author="Dong Wenjia" w:date="2021-01-26T15:48:00Z"/>
              </w:rPr>
            </w:pPr>
          </w:p>
        </w:tc>
      </w:tr>
      <w:tr w:rsidR="004449CE" w:rsidRPr="00CD34C7" w14:paraId="5961749E"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19" w:author="Dong Wenjia" w:date="2021-01-26T15:48:00Z"/>
        </w:trPr>
        <w:tc>
          <w:tcPr>
            <w:tcW w:w="4535" w:type="dxa"/>
            <w:gridSpan w:val="2"/>
            <w:shd w:val="clear" w:color="auto" w:fill="auto"/>
          </w:tcPr>
          <w:p w14:paraId="7705AD9F" w14:textId="77777777" w:rsidR="004449CE" w:rsidRPr="00CD34C7" w:rsidRDefault="004449CE" w:rsidP="00D220A4">
            <w:pPr>
              <w:pStyle w:val="TAL"/>
              <w:rPr>
                <w:ins w:id="2420" w:author="Dong Wenjia" w:date="2021-01-26T15:48:00Z"/>
              </w:rPr>
            </w:pPr>
            <w:ins w:id="2421" w:author="Dong Wenjia" w:date="2021-01-26T15:48:00Z">
              <w:r w:rsidRPr="00CD34C7">
                <w:t xml:space="preserve">                    </w:t>
              </w:r>
              <w:r w:rsidRPr="00CD34C7">
                <w:rPr>
                  <w:rFonts w:eastAsia="Malgun Gothic"/>
                </w:rPr>
                <w:t>bssid-r12</w:t>
              </w:r>
            </w:ins>
          </w:p>
        </w:tc>
        <w:tc>
          <w:tcPr>
            <w:tcW w:w="2267" w:type="dxa"/>
            <w:shd w:val="clear" w:color="auto" w:fill="auto"/>
          </w:tcPr>
          <w:p w14:paraId="2FE2B535" w14:textId="77777777" w:rsidR="004449CE" w:rsidRPr="00CD34C7" w:rsidRDefault="004449CE" w:rsidP="00D220A4">
            <w:pPr>
              <w:pStyle w:val="TAL"/>
              <w:rPr>
                <w:ins w:id="2422" w:author="Dong Wenjia" w:date="2021-01-26T15:48:00Z"/>
              </w:rPr>
            </w:pPr>
            <w:ins w:id="2423" w:author="Dong Wenjia" w:date="2021-01-26T15:48:00Z">
              <w:r w:rsidRPr="00CD34C7">
                <w:t>Not present</w:t>
              </w:r>
            </w:ins>
          </w:p>
        </w:tc>
        <w:tc>
          <w:tcPr>
            <w:tcW w:w="1700" w:type="dxa"/>
            <w:shd w:val="clear" w:color="auto" w:fill="auto"/>
          </w:tcPr>
          <w:p w14:paraId="274E8341" w14:textId="77777777" w:rsidR="004449CE" w:rsidRPr="00CD34C7" w:rsidRDefault="004449CE" w:rsidP="00D220A4">
            <w:pPr>
              <w:pStyle w:val="TAL"/>
              <w:rPr>
                <w:ins w:id="2424" w:author="Dong Wenjia" w:date="2021-01-26T15:48:00Z"/>
              </w:rPr>
            </w:pPr>
          </w:p>
        </w:tc>
        <w:tc>
          <w:tcPr>
            <w:tcW w:w="1245" w:type="dxa"/>
            <w:shd w:val="clear" w:color="auto" w:fill="auto"/>
          </w:tcPr>
          <w:p w14:paraId="0A0E15A8" w14:textId="77777777" w:rsidR="004449CE" w:rsidRPr="00CD34C7" w:rsidRDefault="004449CE" w:rsidP="00D220A4">
            <w:pPr>
              <w:pStyle w:val="TAL"/>
              <w:rPr>
                <w:ins w:id="2425" w:author="Dong Wenjia" w:date="2021-01-26T15:48:00Z"/>
              </w:rPr>
            </w:pPr>
          </w:p>
        </w:tc>
      </w:tr>
      <w:tr w:rsidR="004449CE" w:rsidRPr="00CD34C7" w14:paraId="1B635E73"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26" w:author="Dong Wenjia" w:date="2021-01-26T15:48:00Z"/>
        </w:trPr>
        <w:tc>
          <w:tcPr>
            <w:tcW w:w="4535" w:type="dxa"/>
            <w:gridSpan w:val="2"/>
            <w:shd w:val="clear" w:color="auto" w:fill="auto"/>
          </w:tcPr>
          <w:p w14:paraId="0AC3C025" w14:textId="77777777" w:rsidR="004449CE" w:rsidRPr="00CD34C7" w:rsidRDefault="004449CE" w:rsidP="00D220A4">
            <w:pPr>
              <w:pStyle w:val="TAL"/>
              <w:rPr>
                <w:ins w:id="2427" w:author="Dong Wenjia" w:date="2021-01-26T15:48:00Z"/>
              </w:rPr>
            </w:pPr>
            <w:ins w:id="2428" w:author="Dong Wenjia" w:date="2021-01-26T15:48:00Z">
              <w:r w:rsidRPr="00CD34C7">
                <w:t xml:space="preserve">                    </w:t>
              </w:r>
              <w:r w:rsidRPr="00CD34C7">
                <w:rPr>
                  <w:rFonts w:eastAsia="Malgun Gothic"/>
                </w:rPr>
                <w:t>hessid-r12</w:t>
              </w:r>
            </w:ins>
          </w:p>
        </w:tc>
        <w:tc>
          <w:tcPr>
            <w:tcW w:w="2267" w:type="dxa"/>
            <w:shd w:val="clear" w:color="auto" w:fill="auto"/>
          </w:tcPr>
          <w:p w14:paraId="12AF10C1" w14:textId="77777777" w:rsidR="004449CE" w:rsidRPr="00CD34C7" w:rsidRDefault="004449CE" w:rsidP="00D220A4">
            <w:pPr>
              <w:pStyle w:val="TAL"/>
              <w:rPr>
                <w:ins w:id="2429" w:author="Dong Wenjia" w:date="2021-01-26T15:48:00Z"/>
              </w:rPr>
            </w:pPr>
            <w:ins w:id="2430" w:author="Dong Wenjia" w:date="2021-01-26T15:48:00Z">
              <w:r w:rsidRPr="00CD34C7">
                <w:t>Not present</w:t>
              </w:r>
            </w:ins>
          </w:p>
        </w:tc>
        <w:tc>
          <w:tcPr>
            <w:tcW w:w="1700" w:type="dxa"/>
            <w:shd w:val="clear" w:color="auto" w:fill="auto"/>
          </w:tcPr>
          <w:p w14:paraId="61227043" w14:textId="77777777" w:rsidR="004449CE" w:rsidRPr="00CD34C7" w:rsidRDefault="004449CE" w:rsidP="00D220A4">
            <w:pPr>
              <w:pStyle w:val="TAL"/>
              <w:rPr>
                <w:ins w:id="2431" w:author="Dong Wenjia" w:date="2021-01-26T15:48:00Z"/>
              </w:rPr>
            </w:pPr>
          </w:p>
        </w:tc>
        <w:tc>
          <w:tcPr>
            <w:tcW w:w="1245" w:type="dxa"/>
            <w:shd w:val="clear" w:color="auto" w:fill="auto"/>
          </w:tcPr>
          <w:p w14:paraId="0139A45E" w14:textId="77777777" w:rsidR="004449CE" w:rsidRPr="00CD34C7" w:rsidRDefault="004449CE" w:rsidP="00D220A4">
            <w:pPr>
              <w:pStyle w:val="TAL"/>
              <w:rPr>
                <w:ins w:id="2432" w:author="Dong Wenjia" w:date="2021-01-26T15:48:00Z"/>
              </w:rPr>
            </w:pPr>
          </w:p>
        </w:tc>
      </w:tr>
      <w:tr w:rsidR="004449CE" w:rsidRPr="00CD34C7" w14:paraId="135EE44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33" w:author="Dong Wenjia" w:date="2021-01-26T15:48:00Z"/>
        </w:trPr>
        <w:tc>
          <w:tcPr>
            <w:tcW w:w="4535" w:type="dxa"/>
            <w:gridSpan w:val="2"/>
            <w:shd w:val="clear" w:color="auto" w:fill="auto"/>
          </w:tcPr>
          <w:p w14:paraId="4E2B3360" w14:textId="77777777" w:rsidR="004449CE" w:rsidRPr="00CD34C7" w:rsidRDefault="004449CE" w:rsidP="00D220A4">
            <w:pPr>
              <w:pStyle w:val="TAL"/>
              <w:rPr>
                <w:ins w:id="2434" w:author="Dong Wenjia" w:date="2021-01-26T15:48:00Z"/>
              </w:rPr>
            </w:pPr>
            <w:ins w:id="2435" w:author="Dong Wenjia" w:date="2021-01-26T15:48:00Z">
              <w:r w:rsidRPr="00CD34C7">
                <w:t xml:space="preserve">                  </w:t>
              </w:r>
              <w:r w:rsidRPr="00CD34C7">
                <w:rPr>
                  <w:lang w:eastAsia="zh-CN"/>
                </w:rPr>
                <w:t>}</w:t>
              </w:r>
            </w:ins>
          </w:p>
        </w:tc>
        <w:tc>
          <w:tcPr>
            <w:tcW w:w="2267" w:type="dxa"/>
            <w:shd w:val="clear" w:color="auto" w:fill="auto"/>
          </w:tcPr>
          <w:p w14:paraId="6A5EC7CC" w14:textId="77777777" w:rsidR="004449CE" w:rsidRPr="00CD34C7" w:rsidRDefault="004449CE" w:rsidP="00D220A4">
            <w:pPr>
              <w:pStyle w:val="TAL"/>
              <w:rPr>
                <w:ins w:id="2436" w:author="Dong Wenjia" w:date="2021-01-26T15:48:00Z"/>
              </w:rPr>
            </w:pPr>
          </w:p>
        </w:tc>
        <w:tc>
          <w:tcPr>
            <w:tcW w:w="1700" w:type="dxa"/>
            <w:shd w:val="clear" w:color="auto" w:fill="auto"/>
          </w:tcPr>
          <w:p w14:paraId="5123BE11" w14:textId="77777777" w:rsidR="004449CE" w:rsidRPr="00CD34C7" w:rsidRDefault="004449CE" w:rsidP="00D220A4">
            <w:pPr>
              <w:pStyle w:val="TAL"/>
              <w:rPr>
                <w:ins w:id="2437" w:author="Dong Wenjia" w:date="2021-01-26T15:48:00Z"/>
              </w:rPr>
            </w:pPr>
          </w:p>
        </w:tc>
        <w:tc>
          <w:tcPr>
            <w:tcW w:w="1245" w:type="dxa"/>
            <w:shd w:val="clear" w:color="auto" w:fill="auto"/>
          </w:tcPr>
          <w:p w14:paraId="633F6DA9" w14:textId="77777777" w:rsidR="004449CE" w:rsidRPr="00CD34C7" w:rsidRDefault="004449CE" w:rsidP="00D220A4">
            <w:pPr>
              <w:pStyle w:val="TAL"/>
              <w:rPr>
                <w:ins w:id="2438" w:author="Dong Wenjia" w:date="2021-01-26T15:48:00Z"/>
              </w:rPr>
            </w:pPr>
          </w:p>
        </w:tc>
      </w:tr>
      <w:tr w:rsidR="004449CE" w:rsidRPr="00CD34C7" w14:paraId="46A45809"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39" w:author="Dong Wenjia" w:date="2021-01-26T15:48:00Z"/>
        </w:trPr>
        <w:tc>
          <w:tcPr>
            <w:tcW w:w="4535" w:type="dxa"/>
            <w:gridSpan w:val="2"/>
            <w:shd w:val="clear" w:color="auto" w:fill="auto"/>
          </w:tcPr>
          <w:p w14:paraId="3A68699C" w14:textId="77777777" w:rsidR="004449CE" w:rsidRPr="00CD34C7" w:rsidRDefault="004449CE" w:rsidP="00D220A4">
            <w:pPr>
              <w:pStyle w:val="TAL"/>
              <w:rPr>
                <w:ins w:id="2440" w:author="Dong Wenjia" w:date="2021-01-26T15:48:00Z"/>
              </w:rPr>
            </w:pPr>
            <w:ins w:id="2441" w:author="Dong Wenjia" w:date="2021-01-26T15:48:00Z">
              <w:r w:rsidRPr="00CD34C7">
                <w:t xml:space="preserve">                  </w:t>
              </w:r>
              <w:r w:rsidRPr="00CD34C7">
                <w:rPr>
                  <w:rFonts w:eastAsia="Malgun Gothic"/>
                </w:rPr>
                <w:t>rssiWLAN-r15[1]</w:t>
              </w:r>
            </w:ins>
          </w:p>
        </w:tc>
        <w:tc>
          <w:tcPr>
            <w:tcW w:w="2267" w:type="dxa"/>
            <w:shd w:val="clear" w:color="auto" w:fill="auto"/>
          </w:tcPr>
          <w:p w14:paraId="52A85C23" w14:textId="77777777" w:rsidR="004449CE" w:rsidRPr="00CD34C7" w:rsidRDefault="004449CE" w:rsidP="00D220A4">
            <w:pPr>
              <w:pStyle w:val="TAL"/>
              <w:rPr>
                <w:ins w:id="2442" w:author="Dong Wenjia" w:date="2021-01-26T15:48:00Z"/>
              </w:rPr>
            </w:pPr>
            <w:ins w:id="2443" w:author="Dong Wenjia" w:date="2021-01-26T15:48:00Z">
              <w:r w:rsidRPr="00CD34C7">
                <w:t>Any allowed value</w:t>
              </w:r>
            </w:ins>
          </w:p>
        </w:tc>
        <w:tc>
          <w:tcPr>
            <w:tcW w:w="1700" w:type="dxa"/>
            <w:shd w:val="clear" w:color="auto" w:fill="auto"/>
          </w:tcPr>
          <w:p w14:paraId="1FE39C15" w14:textId="77777777" w:rsidR="004449CE" w:rsidRPr="00CD34C7" w:rsidRDefault="004449CE" w:rsidP="00D220A4">
            <w:pPr>
              <w:pStyle w:val="TAL"/>
              <w:rPr>
                <w:ins w:id="2444" w:author="Dong Wenjia" w:date="2021-01-26T15:48:00Z"/>
              </w:rPr>
            </w:pPr>
          </w:p>
        </w:tc>
        <w:tc>
          <w:tcPr>
            <w:tcW w:w="1245" w:type="dxa"/>
            <w:shd w:val="clear" w:color="auto" w:fill="auto"/>
          </w:tcPr>
          <w:p w14:paraId="79E7A4A5" w14:textId="77777777" w:rsidR="004449CE" w:rsidRPr="00CD34C7" w:rsidRDefault="004449CE" w:rsidP="00D220A4">
            <w:pPr>
              <w:pStyle w:val="TAL"/>
              <w:rPr>
                <w:ins w:id="2445" w:author="Dong Wenjia" w:date="2021-01-26T15:48:00Z"/>
              </w:rPr>
            </w:pPr>
          </w:p>
        </w:tc>
      </w:tr>
      <w:tr w:rsidR="004449CE" w:rsidRPr="00CD34C7" w14:paraId="4A5FB026"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46" w:author="Dong Wenjia" w:date="2021-01-26T15:48:00Z"/>
        </w:trPr>
        <w:tc>
          <w:tcPr>
            <w:tcW w:w="4535" w:type="dxa"/>
            <w:gridSpan w:val="2"/>
            <w:shd w:val="clear" w:color="auto" w:fill="auto"/>
          </w:tcPr>
          <w:p w14:paraId="29D2221E" w14:textId="77777777" w:rsidR="004449CE" w:rsidRPr="00CD34C7" w:rsidRDefault="004449CE" w:rsidP="00D220A4">
            <w:pPr>
              <w:pStyle w:val="TAL"/>
              <w:rPr>
                <w:ins w:id="2447" w:author="Dong Wenjia" w:date="2021-01-26T15:48:00Z"/>
              </w:rPr>
            </w:pPr>
            <w:ins w:id="2448" w:author="Dong Wenjia" w:date="2021-01-26T15:48:00Z">
              <w:r w:rsidRPr="00CD34C7">
                <w:t xml:space="preserve">                  </w:t>
              </w:r>
              <w:r w:rsidRPr="00CD34C7">
                <w:rPr>
                  <w:rFonts w:eastAsia="Malgun Gothic"/>
                </w:rPr>
                <w:t>rtt-WLAN-r15[1]</w:t>
              </w:r>
            </w:ins>
          </w:p>
        </w:tc>
        <w:tc>
          <w:tcPr>
            <w:tcW w:w="2267" w:type="dxa"/>
            <w:shd w:val="clear" w:color="auto" w:fill="auto"/>
          </w:tcPr>
          <w:p w14:paraId="7D73B25C" w14:textId="77777777" w:rsidR="004449CE" w:rsidRPr="00CD34C7" w:rsidRDefault="004449CE" w:rsidP="00D220A4">
            <w:pPr>
              <w:pStyle w:val="TAL"/>
              <w:rPr>
                <w:ins w:id="2449" w:author="Dong Wenjia" w:date="2021-01-26T15:48:00Z"/>
              </w:rPr>
            </w:pPr>
            <w:ins w:id="2450" w:author="Dong Wenjia" w:date="2021-01-26T15:48:00Z">
              <w:r w:rsidRPr="00CD34C7">
                <w:t>Any allowed value</w:t>
              </w:r>
            </w:ins>
          </w:p>
        </w:tc>
        <w:tc>
          <w:tcPr>
            <w:tcW w:w="1700" w:type="dxa"/>
            <w:shd w:val="clear" w:color="auto" w:fill="auto"/>
          </w:tcPr>
          <w:p w14:paraId="5A8E6EFA" w14:textId="77777777" w:rsidR="004449CE" w:rsidRPr="00CD34C7" w:rsidRDefault="004449CE" w:rsidP="00D220A4">
            <w:pPr>
              <w:pStyle w:val="TAL"/>
              <w:rPr>
                <w:ins w:id="2451" w:author="Dong Wenjia" w:date="2021-01-26T15:48:00Z"/>
              </w:rPr>
            </w:pPr>
          </w:p>
        </w:tc>
        <w:tc>
          <w:tcPr>
            <w:tcW w:w="1245" w:type="dxa"/>
            <w:shd w:val="clear" w:color="auto" w:fill="auto"/>
          </w:tcPr>
          <w:p w14:paraId="25445AE4" w14:textId="77777777" w:rsidR="004449CE" w:rsidRPr="00CD34C7" w:rsidRDefault="004449CE" w:rsidP="00D220A4">
            <w:pPr>
              <w:pStyle w:val="TAL"/>
              <w:rPr>
                <w:ins w:id="2452" w:author="Dong Wenjia" w:date="2021-01-26T15:48:00Z"/>
              </w:rPr>
            </w:pPr>
          </w:p>
        </w:tc>
      </w:tr>
      <w:tr w:rsidR="004449CE" w:rsidRPr="00CD34C7" w14:paraId="7A96E873"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53" w:author="Dong Wenjia" w:date="2021-01-26T15:48:00Z"/>
        </w:trPr>
        <w:tc>
          <w:tcPr>
            <w:tcW w:w="4535" w:type="dxa"/>
            <w:gridSpan w:val="2"/>
            <w:shd w:val="clear" w:color="auto" w:fill="auto"/>
          </w:tcPr>
          <w:p w14:paraId="53F57B0B" w14:textId="77777777" w:rsidR="004449CE" w:rsidRPr="00CD34C7" w:rsidRDefault="004449CE" w:rsidP="00D220A4">
            <w:pPr>
              <w:pStyle w:val="TAL"/>
              <w:rPr>
                <w:ins w:id="2454" w:author="Dong Wenjia" w:date="2021-01-26T15:48:00Z"/>
              </w:rPr>
            </w:pPr>
            <w:ins w:id="2455" w:author="Dong Wenjia" w:date="2021-01-26T15:48:00Z">
              <w:r w:rsidRPr="00CD34C7">
                <w:t xml:space="preserve">                }</w:t>
              </w:r>
            </w:ins>
          </w:p>
        </w:tc>
        <w:tc>
          <w:tcPr>
            <w:tcW w:w="2267" w:type="dxa"/>
            <w:shd w:val="clear" w:color="auto" w:fill="auto"/>
          </w:tcPr>
          <w:p w14:paraId="0B7E3BA7" w14:textId="77777777" w:rsidR="004449CE" w:rsidRPr="00CD34C7" w:rsidRDefault="004449CE" w:rsidP="00D220A4">
            <w:pPr>
              <w:pStyle w:val="TAL"/>
              <w:rPr>
                <w:ins w:id="2456" w:author="Dong Wenjia" w:date="2021-01-26T15:48:00Z"/>
              </w:rPr>
            </w:pPr>
          </w:p>
        </w:tc>
        <w:tc>
          <w:tcPr>
            <w:tcW w:w="1700" w:type="dxa"/>
            <w:shd w:val="clear" w:color="auto" w:fill="auto"/>
          </w:tcPr>
          <w:p w14:paraId="04C3234E" w14:textId="77777777" w:rsidR="004449CE" w:rsidRPr="00CD34C7" w:rsidRDefault="004449CE" w:rsidP="00D220A4">
            <w:pPr>
              <w:pStyle w:val="TAL"/>
              <w:rPr>
                <w:ins w:id="2457" w:author="Dong Wenjia" w:date="2021-01-26T15:48:00Z"/>
              </w:rPr>
            </w:pPr>
          </w:p>
        </w:tc>
        <w:tc>
          <w:tcPr>
            <w:tcW w:w="1245" w:type="dxa"/>
            <w:shd w:val="clear" w:color="auto" w:fill="auto"/>
          </w:tcPr>
          <w:p w14:paraId="4D2E0C33" w14:textId="77777777" w:rsidR="004449CE" w:rsidRPr="00CD34C7" w:rsidRDefault="004449CE" w:rsidP="00D220A4">
            <w:pPr>
              <w:pStyle w:val="TAL"/>
              <w:rPr>
                <w:ins w:id="2458" w:author="Dong Wenjia" w:date="2021-01-26T15:48:00Z"/>
              </w:rPr>
            </w:pPr>
          </w:p>
        </w:tc>
      </w:tr>
      <w:tr w:rsidR="004449CE" w:rsidRPr="00CD34C7" w14:paraId="1EF6E8D9"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59" w:author="Dong Wenjia" w:date="2021-01-26T15:48:00Z"/>
        </w:trPr>
        <w:tc>
          <w:tcPr>
            <w:tcW w:w="4535" w:type="dxa"/>
            <w:gridSpan w:val="2"/>
            <w:shd w:val="clear" w:color="auto" w:fill="auto"/>
          </w:tcPr>
          <w:p w14:paraId="0A608183" w14:textId="77777777" w:rsidR="004449CE" w:rsidRPr="00CD34C7" w:rsidRDefault="004449CE" w:rsidP="00D220A4">
            <w:pPr>
              <w:pStyle w:val="TAL"/>
              <w:rPr>
                <w:ins w:id="2460" w:author="Dong Wenjia" w:date="2021-01-26T15:48:00Z"/>
              </w:rPr>
            </w:pPr>
            <w:ins w:id="2461" w:author="Dong Wenjia" w:date="2021-01-26T15:48:00Z">
              <w:r w:rsidRPr="00CD34C7">
                <w:t xml:space="preserve">                </w:t>
              </w:r>
              <w:r w:rsidRPr="00CD34C7">
                <w:rPr>
                  <w:rFonts w:eastAsia="Malgun Gothic"/>
                </w:rPr>
                <w:t>anyCellSelection</w:t>
              </w:r>
              <w:r w:rsidRPr="00CD34C7">
                <w:t>Detected-r1</w:t>
              </w:r>
              <w:r w:rsidRPr="00CD34C7">
                <w:rPr>
                  <w:rFonts w:eastAsia="Malgun Gothic"/>
                </w:rPr>
                <w:t>5</w:t>
              </w:r>
            </w:ins>
          </w:p>
        </w:tc>
        <w:tc>
          <w:tcPr>
            <w:tcW w:w="2267" w:type="dxa"/>
            <w:shd w:val="clear" w:color="auto" w:fill="auto"/>
          </w:tcPr>
          <w:p w14:paraId="33552A46" w14:textId="77777777" w:rsidR="004449CE" w:rsidRPr="00CD34C7" w:rsidRDefault="004449CE" w:rsidP="00D220A4">
            <w:pPr>
              <w:pStyle w:val="TAL"/>
              <w:rPr>
                <w:ins w:id="2462" w:author="Dong Wenjia" w:date="2021-01-26T15:48:00Z"/>
              </w:rPr>
            </w:pPr>
            <w:ins w:id="2463" w:author="Dong Wenjia" w:date="2021-01-26T15:48:00Z">
              <w:r w:rsidRPr="00CD34C7">
                <w:t>Not checked</w:t>
              </w:r>
            </w:ins>
          </w:p>
        </w:tc>
        <w:tc>
          <w:tcPr>
            <w:tcW w:w="1700" w:type="dxa"/>
            <w:shd w:val="clear" w:color="auto" w:fill="auto"/>
          </w:tcPr>
          <w:p w14:paraId="6543954C" w14:textId="77777777" w:rsidR="004449CE" w:rsidRPr="00CD34C7" w:rsidRDefault="004449CE" w:rsidP="00D220A4">
            <w:pPr>
              <w:pStyle w:val="TAL"/>
              <w:rPr>
                <w:ins w:id="2464" w:author="Dong Wenjia" w:date="2021-01-26T15:48:00Z"/>
              </w:rPr>
            </w:pPr>
          </w:p>
        </w:tc>
        <w:tc>
          <w:tcPr>
            <w:tcW w:w="1245" w:type="dxa"/>
            <w:shd w:val="clear" w:color="auto" w:fill="auto"/>
          </w:tcPr>
          <w:p w14:paraId="6CC36497" w14:textId="77777777" w:rsidR="004449CE" w:rsidRPr="00CD34C7" w:rsidRDefault="004449CE" w:rsidP="00D220A4">
            <w:pPr>
              <w:pStyle w:val="TAL"/>
              <w:rPr>
                <w:ins w:id="2465" w:author="Dong Wenjia" w:date="2021-01-26T15:48:00Z"/>
              </w:rPr>
            </w:pPr>
          </w:p>
        </w:tc>
      </w:tr>
      <w:tr w:rsidR="004449CE" w:rsidRPr="00CD34C7" w14:paraId="2BC10A6E" w14:textId="77777777" w:rsidTr="00D220A4">
        <w:tblPrEx>
          <w:tblCellMar>
            <w:left w:w="108" w:type="dxa"/>
            <w:right w:w="108" w:type="dxa"/>
          </w:tblCellMar>
        </w:tblPrEx>
        <w:trPr>
          <w:ins w:id="2466" w:author="Dong Wenjia" w:date="2021-01-26T15:48:00Z"/>
        </w:trPr>
        <w:tc>
          <w:tcPr>
            <w:tcW w:w="4535" w:type="dxa"/>
            <w:gridSpan w:val="2"/>
          </w:tcPr>
          <w:p w14:paraId="014F8735" w14:textId="77777777" w:rsidR="004449CE" w:rsidRPr="00CD34C7" w:rsidRDefault="004449CE" w:rsidP="00D220A4">
            <w:pPr>
              <w:pStyle w:val="TAL"/>
              <w:rPr>
                <w:ins w:id="2467" w:author="Dong Wenjia" w:date="2021-01-26T15:48:00Z"/>
              </w:rPr>
            </w:pPr>
            <w:ins w:id="2468" w:author="Dong Wenjia" w:date="2021-01-26T15:48:00Z">
              <w:r w:rsidRPr="00CD34C7">
                <w:t xml:space="preserve">              }</w:t>
              </w:r>
            </w:ins>
          </w:p>
        </w:tc>
        <w:tc>
          <w:tcPr>
            <w:tcW w:w="2267" w:type="dxa"/>
          </w:tcPr>
          <w:p w14:paraId="63029C79" w14:textId="77777777" w:rsidR="004449CE" w:rsidRPr="00CD34C7" w:rsidRDefault="004449CE" w:rsidP="00D220A4">
            <w:pPr>
              <w:pStyle w:val="TAL"/>
              <w:rPr>
                <w:ins w:id="2469" w:author="Dong Wenjia" w:date="2021-01-26T15:48:00Z"/>
              </w:rPr>
            </w:pPr>
          </w:p>
        </w:tc>
        <w:tc>
          <w:tcPr>
            <w:tcW w:w="1700" w:type="dxa"/>
          </w:tcPr>
          <w:p w14:paraId="7639ABD7" w14:textId="77777777" w:rsidR="004449CE" w:rsidRPr="00CD34C7" w:rsidRDefault="004449CE" w:rsidP="00D220A4">
            <w:pPr>
              <w:pStyle w:val="TAL"/>
              <w:rPr>
                <w:ins w:id="2470" w:author="Dong Wenjia" w:date="2021-01-26T15:48:00Z"/>
              </w:rPr>
            </w:pPr>
          </w:p>
        </w:tc>
        <w:tc>
          <w:tcPr>
            <w:tcW w:w="1245" w:type="dxa"/>
          </w:tcPr>
          <w:p w14:paraId="1D825344" w14:textId="77777777" w:rsidR="004449CE" w:rsidRPr="00CD34C7" w:rsidRDefault="004449CE" w:rsidP="00D220A4">
            <w:pPr>
              <w:pStyle w:val="TAL"/>
              <w:rPr>
                <w:ins w:id="2471" w:author="Dong Wenjia" w:date="2021-01-26T15:48:00Z"/>
              </w:rPr>
            </w:pPr>
          </w:p>
        </w:tc>
      </w:tr>
      <w:tr w:rsidR="004449CE" w:rsidRPr="00CD34C7" w14:paraId="168E7987" w14:textId="77777777" w:rsidTr="00D220A4">
        <w:tblPrEx>
          <w:tblCellMar>
            <w:left w:w="108" w:type="dxa"/>
            <w:right w:w="108" w:type="dxa"/>
          </w:tblCellMar>
        </w:tblPrEx>
        <w:trPr>
          <w:ins w:id="2472" w:author="Dong Wenjia" w:date="2021-01-26T15:48:00Z"/>
        </w:trPr>
        <w:tc>
          <w:tcPr>
            <w:tcW w:w="4535" w:type="dxa"/>
            <w:gridSpan w:val="2"/>
          </w:tcPr>
          <w:p w14:paraId="27B9F6AE" w14:textId="77777777" w:rsidR="004449CE" w:rsidRPr="00CD34C7" w:rsidRDefault="004449CE" w:rsidP="00D220A4">
            <w:pPr>
              <w:pStyle w:val="TAL"/>
              <w:rPr>
                <w:ins w:id="2473" w:author="Dong Wenjia" w:date="2021-01-26T15:48:00Z"/>
              </w:rPr>
            </w:pPr>
            <w:ins w:id="2474" w:author="Dong Wenjia" w:date="2021-01-26T15:48:00Z">
              <w:r w:rsidRPr="00CD34C7">
                <w:t xml:space="preserve">              logMeasAvailable-r10</w:t>
              </w:r>
            </w:ins>
          </w:p>
        </w:tc>
        <w:tc>
          <w:tcPr>
            <w:tcW w:w="2267" w:type="dxa"/>
          </w:tcPr>
          <w:p w14:paraId="24392716" w14:textId="77777777" w:rsidR="004449CE" w:rsidRPr="00CD34C7" w:rsidRDefault="004449CE" w:rsidP="00D220A4">
            <w:pPr>
              <w:pStyle w:val="TAL"/>
              <w:rPr>
                <w:ins w:id="2475" w:author="Dong Wenjia" w:date="2021-01-26T15:48:00Z"/>
              </w:rPr>
            </w:pPr>
            <w:ins w:id="2476" w:author="Dong Wenjia" w:date="2021-01-26T15:48:00Z">
              <w:r w:rsidRPr="00CD34C7">
                <w:t>Not checked</w:t>
              </w:r>
            </w:ins>
          </w:p>
        </w:tc>
        <w:tc>
          <w:tcPr>
            <w:tcW w:w="1700" w:type="dxa"/>
          </w:tcPr>
          <w:p w14:paraId="3F9D4179" w14:textId="77777777" w:rsidR="004449CE" w:rsidRPr="00CD34C7" w:rsidRDefault="004449CE" w:rsidP="00D220A4">
            <w:pPr>
              <w:pStyle w:val="TAL"/>
              <w:rPr>
                <w:ins w:id="2477" w:author="Dong Wenjia" w:date="2021-01-26T15:48:00Z"/>
              </w:rPr>
            </w:pPr>
          </w:p>
        </w:tc>
        <w:tc>
          <w:tcPr>
            <w:tcW w:w="1245" w:type="dxa"/>
          </w:tcPr>
          <w:p w14:paraId="0EE58791" w14:textId="77777777" w:rsidR="004449CE" w:rsidRPr="00CD34C7" w:rsidRDefault="004449CE" w:rsidP="00D220A4">
            <w:pPr>
              <w:pStyle w:val="TAL"/>
              <w:rPr>
                <w:ins w:id="2478" w:author="Dong Wenjia" w:date="2021-01-26T15:48:00Z"/>
              </w:rPr>
            </w:pPr>
          </w:p>
        </w:tc>
      </w:tr>
      <w:tr w:rsidR="004449CE" w:rsidRPr="00CD34C7" w14:paraId="6648E46C" w14:textId="77777777" w:rsidTr="00D220A4">
        <w:tblPrEx>
          <w:tblCellMar>
            <w:left w:w="108" w:type="dxa"/>
            <w:right w:w="108" w:type="dxa"/>
          </w:tblCellMar>
        </w:tblPrEx>
        <w:trPr>
          <w:ins w:id="2479" w:author="Dong Wenjia" w:date="2021-01-26T15:48:00Z"/>
        </w:trPr>
        <w:tc>
          <w:tcPr>
            <w:tcW w:w="4535" w:type="dxa"/>
            <w:gridSpan w:val="2"/>
          </w:tcPr>
          <w:p w14:paraId="72D8FE31" w14:textId="77777777" w:rsidR="004449CE" w:rsidRPr="00CD34C7" w:rsidRDefault="004449CE" w:rsidP="00D220A4">
            <w:pPr>
              <w:pStyle w:val="TAL"/>
              <w:rPr>
                <w:ins w:id="2480" w:author="Dong Wenjia" w:date="2021-01-26T15:48:00Z"/>
              </w:rPr>
            </w:pPr>
            <w:ins w:id="2481" w:author="Dong Wenjia" w:date="2021-01-26T15:48:00Z">
              <w:r w:rsidRPr="00CD34C7">
                <w:t xml:space="preserve">              logMeasAvailableBT-r15</w:t>
              </w:r>
            </w:ins>
          </w:p>
        </w:tc>
        <w:tc>
          <w:tcPr>
            <w:tcW w:w="2267" w:type="dxa"/>
          </w:tcPr>
          <w:p w14:paraId="099C88F4" w14:textId="77777777" w:rsidR="004449CE" w:rsidRPr="00CD34C7" w:rsidRDefault="004449CE" w:rsidP="00D220A4">
            <w:pPr>
              <w:pStyle w:val="TAL"/>
              <w:rPr>
                <w:ins w:id="2482" w:author="Dong Wenjia" w:date="2021-01-26T15:48:00Z"/>
              </w:rPr>
            </w:pPr>
            <w:ins w:id="2483" w:author="Dong Wenjia" w:date="2021-01-26T15:48:00Z">
              <w:r w:rsidRPr="00CD34C7">
                <w:t>Not checked</w:t>
              </w:r>
            </w:ins>
          </w:p>
        </w:tc>
        <w:tc>
          <w:tcPr>
            <w:tcW w:w="1700" w:type="dxa"/>
          </w:tcPr>
          <w:p w14:paraId="553EA286" w14:textId="77777777" w:rsidR="004449CE" w:rsidRPr="00CD34C7" w:rsidRDefault="004449CE" w:rsidP="00D220A4">
            <w:pPr>
              <w:pStyle w:val="TAL"/>
              <w:rPr>
                <w:ins w:id="2484" w:author="Dong Wenjia" w:date="2021-01-26T15:48:00Z"/>
              </w:rPr>
            </w:pPr>
          </w:p>
        </w:tc>
        <w:tc>
          <w:tcPr>
            <w:tcW w:w="1245" w:type="dxa"/>
          </w:tcPr>
          <w:p w14:paraId="5EEDDD1F" w14:textId="77777777" w:rsidR="004449CE" w:rsidRPr="00CD34C7" w:rsidRDefault="004449CE" w:rsidP="00D220A4">
            <w:pPr>
              <w:pStyle w:val="TAL"/>
              <w:rPr>
                <w:ins w:id="2485" w:author="Dong Wenjia" w:date="2021-01-26T15:48:00Z"/>
              </w:rPr>
            </w:pPr>
          </w:p>
        </w:tc>
      </w:tr>
      <w:tr w:rsidR="004449CE" w:rsidRPr="00CD34C7" w14:paraId="045B2EB7" w14:textId="77777777" w:rsidTr="00D220A4">
        <w:tblPrEx>
          <w:tblCellMar>
            <w:left w:w="108" w:type="dxa"/>
            <w:right w:w="108" w:type="dxa"/>
          </w:tblCellMar>
        </w:tblPrEx>
        <w:trPr>
          <w:ins w:id="2486" w:author="Dong Wenjia" w:date="2021-01-26T15:48:00Z"/>
        </w:trPr>
        <w:tc>
          <w:tcPr>
            <w:tcW w:w="4535" w:type="dxa"/>
            <w:gridSpan w:val="2"/>
          </w:tcPr>
          <w:p w14:paraId="156FEE3C" w14:textId="3A7943E9" w:rsidR="004449CE" w:rsidRPr="00CD34C7" w:rsidRDefault="00D31357" w:rsidP="00D220A4">
            <w:pPr>
              <w:pStyle w:val="TAL"/>
              <w:rPr>
                <w:ins w:id="2487" w:author="Dong Wenjia" w:date="2021-01-26T15:48:00Z"/>
              </w:rPr>
            </w:pPr>
            <w:ins w:id="2488" w:author="Dong Wenjia" w:date="2021-01-26T15:48:00Z">
              <w:r>
                <w:t xml:space="preserve">              logMeasAvailable</w:t>
              </w:r>
            </w:ins>
            <w:ins w:id="2489" w:author="Dong Wenjia" w:date="2021-01-26T15:54:00Z">
              <w:r>
                <w:t>WLAN</w:t>
              </w:r>
            </w:ins>
            <w:ins w:id="2490" w:author="Dong Wenjia" w:date="2021-01-26T15:48:00Z">
              <w:r w:rsidR="004449CE" w:rsidRPr="00CD34C7">
                <w:t>-r15</w:t>
              </w:r>
            </w:ins>
          </w:p>
        </w:tc>
        <w:tc>
          <w:tcPr>
            <w:tcW w:w="2267" w:type="dxa"/>
          </w:tcPr>
          <w:p w14:paraId="021335F6" w14:textId="2CD05B3C" w:rsidR="004449CE" w:rsidRPr="00CD34C7" w:rsidRDefault="00D31357" w:rsidP="00D220A4">
            <w:pPr>
              <w:pStyle w:val="TAL"/>
              <w:rPr>
                <w:ins w:id="2491" w:author="Dong Wenjia" w:date="2021-01-26T15:48:00Z"/>
              </w:rPr>
            </w:pPr>
            <w:ins w:id="2492" w:author="Dong Wenjia" w:date="2021-01-26T15:54:00Z">
              <w:r w:rsidRPr="00CD34C7">
                <w:t>Not present</w:t>
              </w:r>
            </w:ins>
          </w:p>
        </w:tc>
        <w:tc>
          <w:tcPr>
            <w:tcW w:w="1700" w:type="dxa"/>
          </w:tcPr>
          <w:p w14:paraId="3609E0C1" w14:textId="77777777" w:rsidR="004449CE" w:rsidRPr="00CD34C7" w:rsidRDefault="004449CE" w:rsidP="00D220A4">
            <w:pPr>
              <w:pStyle w:val="TAL"/>
              <w:rPr>
                <w:ins w:id="2493" w:author="Dong Wenjia" w:date="2021-01-26T15:48:00Z"/>
              </w:rPr>
            </w:pPr>
          </w:p>
        </w:tc>
        <w:tc>
          <w:tcPr>
            <w:tcW w:w="1245" w:type="dxa"/>
          </w:tcPr>
          <w:p w14:paraId="34002368" w14:textId="77777777" w:rsidR="004449CE" w:rsidRPr="00CD34C7" w:rsidRDefault="004449CE" w:rsidP="00D220A4">
            <w:pPr>
              <w:pStyle w:val="TAL"/>
              <w:rPr>
                <w:ins w:id="2494" w:author="Dong Wenjia" w:date="2021-01-26T15:48:00Z"/>
              </w:rPr>
            </w:pPr>
          </w:p>
        </w:tc>
      </w:tr>
      <w:tr w:rsidR="004449CE" w:rsidRPr="00CD34C7" w14:paraId="0051B41B" w14:textId="77777777" w:rsidTr="00D220A4">
        <w:tblPrEx>
          <w:tblCellMar>
            <w:left w:w="108" w:type="dxa"/>
            <w:right w:w="108" w:type="dxa"/>
          </w:tblCellMar>
        </w:tblPrEx>
        <w:trPr>
          <w:ins w:id="2495" w:author="Dong Wenjia" w:date="2021-01-26T15:48:00Z"/>
        </w:trPr>
        <w:tc>
          <w:tcPr>
            <w:tcW w:w="4535" w:type="dxa"/>
            <w:gridSpan w:val="2"/>
          </w:tcPr>
          <w:p w14:paraId="391BE578" w14:textId="77777777" w:rsidR="004449CE" w:rsidRPr="00CD34C7" w:rsidRDefault="004449CE" w:rsidP="00D220A4">
            <w:pPr>
              <w:pStyle w:val="TAL"/>
              <w:rPr>
                <w:ins w:id="2496" w:author="Dong Wenjia" w:date="2021-01-26T15:48:00Z"/>
              </w:rPr>
            </w:pPr>
            <w:ins w:id="2497" w:author="Dong Wenjia" w:date="2021-01-26T15:48:00Z">
              <w:r w:rsidRPr="00CD34C7">
                <w:t xml:space="preserve">          }</w:t>
              </w:r>
            </w:ins>
          </w:p>
        </w:tc>
        <w:tc>
          <w:tcPr>
            <w:tcW w:w="2267" w:type="dxa"/>
          </w:tcPr>
          <w:p w14:paraId="7E3EEEE7" w14:textId="77777777" w:rsidR="004449CE" w:rsidRPr="00CD34C7" w:rsidRDefault="004449CE" w:rsidP="00D220A4">
            <w:pPr>
              <w:pStyle w:val="TAL"/>
              <w:rPr>
                <w:ins w:id="2498" w:author="Dong Wenjia" w:date="2021-01-26T15:48:00Z"/>
              </w:rPr>
            </w:pPr>
          </w:p>
        </w:tc>
        <w:tc>
          <w:tcPr>
            <w:tcW w:w="1700" w:type="dxa"/>
          </w:tcPr>
          <w:p w14:paraId="4F600A9B" w14:textId="77777777" w:rsidR="004449CE" w:rsidRPr="00CD34C7" w:rsidRDefault="004449CE" w:rsidP="00D220A4">
            <w:pPr>
              <w:pStyle w:val="TAL"/>
              <w:rPr>
                <w:ins w:id="2499" w:author="Dong Wenjia" w:date="2021-01-26T15:48:00Z"/>
              </w:rPr>
            </w:pPr>
          </w:p>
        </w:tc>
        <w:tc>
          <w:tcPr>
            <w:tcW w:w="1245" w:type="dxa"/>
          </w:tcPr>
          <w:p w14:paraId="3283AB5C" w14:textId="77777777" w:rsidR="004449CE" w:rsidRPr="00CD34C7" w:rsidRDefault="004449CE" w:rsidP="00D220A4">
            <w:pPr>
              <w:pStyle w:val="TAL"/>
              <w:rPr>
                <w:ins w:id="2500" w:author="Dong Wenjia" w:date="2021-01-26T15:48:00Z"/>
              </w:rPr>
            </w:pPr>
          </w:p>
        </w:tc>
      </w:tr>
      <w:tr w:rsidR="004449CE" w:rsidRPr="00CD34C7" w14:paraId="019006BA" w14:textId="77777777" w:rsidTr="00D220A4">
        <w:tblPrEx>
          <w:tblCellMar>
            <w:left w:w="108" w:type="dxa"/>
            <w:right w:w="108" w:type="dxa"/>
          </w:tblCellMar>
        </w:tblPrEx>
        <w:trPr>
          <w:ins w:id="2501" w:author="Dong Wenjia" w:date="2021-01-26T15:48:00Z"/>
        </w:trPr>
        <w:tc>
          <w:tcPr>
            <w:tcW w:w="4535" w:type="dxa"/>
            <w:gridSpan w:val="2"/>
          </w:tcPr>
          <w:p w14:paraId="59770E74" w14:textId="77777777" w:rsidR="004449CE" w:rsidRPr="00CD34C7" w:rsidRDefault="004449CE" w:rsidP="00D220A4">
            <w:pPr>
              <w:pStyle w:val="TAL"/>
              <w:rPr>
                <w:ins w:id="2502" w:author="Dong Wenjia" w:date="2021-01-26T15:48:00Z"/>
              </w:rPr>
            </w:pPr>
            <w:ins w:id="2503" w:author="Dong Wenjia" w:date="2021-01-26T15:48:00Z">
              <w:r w:rsidRPr="00CD34C7">
                <w:t xml:space="preserve">        }</w:t>
              </w:r>
            </w:ins>
          </w:p>
        </w:tc>
        <w:tc>
          <w:tcPr>
            <w:tcW w:w="2267" w:type="dxa"/>
          </w:tcPr>
          <w:p w14:paraId="47725D25" w14:textId="77777777" w:rsidR="004449CE" w:rsidRPr="00CD34C7" w:rsidRDefault="004449CE" w:rsidP="00D220A4">
            <w:pPr>
              <w:pStyle w:val="TAL"/>
              <w:rPr>
                <w:ins w:id="2504" w:author="Dong Wenjia" w:date="2021-01-26T15:48:00Z"/>
              </w:rPr>
            </w:pPr>
          </w:p>
        </w:tc>
        <w:tc>
          <w:tcPr>
            <w:tcW w:w="1700" w:type="dxa"/>
          </w:tcPr>
          <w:p w14:paraId="096C36FA" w14:textId="77777777" w:rsidR="004449CE" w:rsidRPr="00CD34C7" w:rsidRDefault="004449CE" w:rsidP="00D220A4">
            <w:pPr>
              <w:pStyle w:val="TAL"/>
              <w:rPr>
                <w:ins w:id="2505" w:author="Dong Wenjia" w:date="2021-01-26T15:48:00Z"/>
              </w:rPr>
            </w:pPr>
          </w:p>
        </w:tc>
        <w:tc>
          <w:tcPr>
            <w:tcW w:w="1245" w:type="dxa"/>
          </w:tcPr>
          <w:p w14:paraId="1785C2D4" w14:textId="77777777" w:rsidR="004449CE" w:rsidRPr="00CD34C7" w:rsidRDefault="004449CE" w:rsidP="00D220A4">
            <w:pPr>
              <w:pStyle w:val="TAL"/>
              <w:rPr>
                <w:ins w:id="2506" w:author="Dong Wenjia" w:date="2021-01-26T15:48:00Z"/>
              </w:rPr>
            </w:pPr>
          </w:p>
        </w:tc>
      </w:tr>
      <w:tr w:rsidR="004449CE" w:rsidRPr="00CD34C7" w14:paraId="506B0A9C" w14:textId="77777777" w:rsidTr="00D220A4">
        <w:tblPrEx>
          <w:tblCellMar>
            <w:left w:w="108" w:type="dxa"/>
            <w:right w:w="108" w:type="dxa"/>
          </w:tblCellMar>
        </w:tblPrEx>
        <w:trPr>
          <w:ins w:id="2507" w:author="Dong Wenjia" w:date="2021-01-26T15:48:00Z"/>
        </w:trPr>
        <w:tc>
          <w:tcPr>
            <w:tcW w:w="4535" w:type="dxa"/>
            <w:gridSpan w:val="2"/>
          </w:tcPr>
          <w:p w14:paraId="0D5EBA88" w14:textId="77777777" w:rsidR="004449CE" w:rsidRPr="00CD34C7" w:rsidRDefault="004449CE" w:rsidP="00D220A4">
            <w:pPr>
              <w:pStyle w:val="TAL"/>
              <w:rPr>
                <w:ins w:id="2508" w:author="Dong Wenjia" w:date="2021-01-26T15:48:00Z"/>
              </w:rPr>
            </w:pPr>
            <w:ins w:id="2509" w:author="Dong Wenjia" w:date="2021-01-26T15:48:00Z">
              <w:r w:rsidRPr="00CD34C7">
                <w:t xml:space="preserve">      }</w:t>
              </w:r>
            </w:ins>
          </w:p>
        </w:tc>
        <w:tc>
          <w:tcPr>
            <w:tcW w:w="2267" w:type="dxa"/>
          </w:tcPr>
          <w:p w14:paraId="0626A64A" w14:textId="77777777" w:rsidR="004449CE" w:rsidRPr="00CD34C7" w:rsidRDefault="004449CE" w:rsidP="00D220A4">
            <w:pPr>
              <w:pStyle w:val="TAL"/>
              <w:rPr>
                <w:ins w:id="2510" w:author="Dong Wenjia" w:date="2021-01-26T15:48:00Z"/>
              </w:rPr>
            </w:pPr>
          </w:p>
        </w:tc>
        <w:tc>
          <w:tcPr>
            <w:tcW w:w="1700" w:type="dxa"/>
          </w:tcPr>
          <w:p w14:paraId="13C60A50" w14:textId="77777777" w:rsidR="004449CE" w:rsidRPr="00CD34C7" w:rsidRDefault="004449CE" w:rsidP="00D220A4">
            <w:pPr>
              <w:pStyle w:val="TAL"/>
              <w:rPr>
                <w:ins w:id="2511" w:author="Dong Wenjia" w:date="2021-01-26T15:48:00Z"/>
              </w:rPr>
            </w:pPr>
          </w:p>
        </w:tc>
        <w:tc>
          <w:tcPr>
            <w:tcW w:w="1245" w:type="dxa"/>
          </w:tcPr>
          <w:p w14:paraId="2F865B58" w14:textId="77777777" w:rsidR="004449CE" w:rsidRPr="00CD34C7" w:rsidRDefault="004449CE" w:rsidP="00D220A4">
            <w:pPr>
              <w:pStyle w:val="TAL"/>
              <w:rPr>
                <w:ins w:id="2512" w:author="Dong Wenjia" w:date="2021-01-26T15:48:00Z"/>
              </w:rPr>
            </w:pPr>
          </w:p>
        </w:tc>
      </w:tr>
      <w:tr w:rsidR="004449CE" w:rsidRPr="00CD34C7" w14:paraId="0C6271D9" w14:textId="77777777" w:rsidTr="00D220A4">
        <w:tblPrEx>
          <w:tblCellMar>
            <w:left w:w="108" w:type="dxa"/>
            <w:right w:w="108" w:type="dxa"/>
          </w:tblCellMar>
        </w:tblPrEx>
        <w:trPr>
          <w:ins w:id="2513" w:author="Dong Wenjia" w:date="2021-01-26T15:48:00Z"/>
        </w:trPr>
        <w:tc>
          <w:tcPr>
            <w:tcW w:w="4535" w:type="dxa"/>
            <w:gridSpan w:val="2"/>
          </w:tcPr>
          <w:p w14:paraId="3582D761" w14:textId="77777777" w:rsidR="004449CE" w:rsidRPr="00CD34C7" w:rsidRDefault="004449CE" w:rsidP="00D220A4">
            <w:pPr>
              <w:pStyle w:val="TAL"/>
              <w:rPr>
                <w:ins w:id="2514" w:author="Dong Wenjia" w:date="2021-01-26T15:48:00Z"/>
              </w:rPr>
            </w:pPr>
            <w:ins w:id="2515" w:author="Dong Wenjia" w:date="2021-01-26T15:48:00Z">
              <w:r w:rsidRPr="00CD34C7">
                <w:t xml:space="preserve">    }</w:t>
              </w:r>
            </w:ins>
          </w:p>
        </w:tc>
        <w:tc>
          <w:tcPr>
            <w:tcW w:w="2267" w:type="dxa"/>
          </w:tcPr>
          <w:p w14:paraId="778D7828" w14:textId="77777777" w:rsidR="004449CE" w:rsidRPr="00CD34C7" w:rsidRDefault="004449CE" w:rsidP="00D220A4">
            <w:pPr>
              <w:pStyle w:val="TAL"/>
              <w:rPr>
                <w:ins w:id="2516" w:author="Dong Wenjia" w:date="2021-01-26T15:48:00Z"/>
              </w:rPr>
            </w:pPr>
          </w:p>
        </w:tc>
        <w:tc>
          <w:tcPr>
            <w:tcW w:w="1700" w:type="dxa"/>
          </w:tcPr>
          <w:p w14:paraId="09478128" w14:textId="77777777" w:rsidR="004449CE" w:rsidRPr="00CD34C7" w:rsidRDefault="004449CE" w:rsidP="00D220A4">
            <w:pPr>
              <w:pStyle w:val="TAL"/>
              <w:rPr>
                <w:ins w:id="2517" w:author="Dong Wenjia" w:date="2021-01-26T15:48:00Z"/>
              </w:rPr>
            </w:pPr>
          </w:p>
        </w:tc>
        <w:tc>
          <w:tcPr>
            <w:tcW w:w="1245" w:type="dxa"/>
          </w:tcPr>
          <w:p w14:paraId="1732A14B" w14:textId="77777777" w:rsidR="004449CE" w:rsidRPr="00CD34C7" w:rsidRDefault="004449CE" w:rsidP="00D220A4">
            <w:pPr>
              <w:pStyle w:val="TAL"/>
              <w:rPr>
                <w:ins w:id="2518" w:author="Dong Wenjia" w:date="2021-01-26T15:48:00Z"/>
              </w:rPr>
            </w:pPr>
          </w:p>
        </w:tc>
      </w:tr>
      <w:tr w:rsidR="004449CE" w:rsidRPr="00CD34C7" w14:paraId="37C5C521" w14:textId="77777777" w:rsidTr="00D220A4">
        <w:tblPrEx>
          <w:tblCellMar>
            <w:left w:w="108" w:type="dxa"/>
            <w:right w:w="108" w:type="dxa"/>
          </w:tblCellMar>
        </w:tblPrEx>
        <w:trPr>
          <w:ins w:id="2519" w:author="Dong Wenjia" w:date="2021-01-26T15:48:00Z"/>
        </w:trPr>
        <w:tc>
          <w:tcPr>
            <w:tcW w:w="4535" w:type="dxa"/>
            <w:gridSpan w:val="2"/>
          </w:tcPr>
          <w:p w14:paraId="37B63CC4" w14:textId="77777777" w:rsidR="004449CE" w:rsidRPr="00CD34C7" w:rsidRDefault="004449CE" w:rsidP="00D220A4">
            <w:pPr>
              <w:pStyle w:val="TAL"/>
              <w:rPr>
                <w:ins w:id="2520" w:author="Dong Wenjia" w:date="2021-01-26T15:48:00Z"/>
              </w:rPr>
            </w:pPr>
            <w:ins w:id="2521" w:author="Dong Wenjia" w:date="2021-01-26T15:48:00Z">
              <w:r w:rsidRPr="00CD34C7">
                <w:t xml:space="preserve">  }</w:t>
              </w:r>
            </w:ins>
          </w:p>
        </w:tc>
        <w:tc>
          <w:tcPr>
            <w:tcW w:w="2267" w:type="dxa"/>
          </w:tcPr>
          <w:p w14:paraId="6546081D" w14:textId="77777777" w:rsidR="004449CE" w:rsidRPr="00CD34C7" w:rsidRDefault="004449CE" w:rsidP="00D220A4">
            <w:pPr>
              <w:pStyle w:val="TAL"/>
              <w:rPr>
                <w:ins w:id="2522" w:author="Dong Wenjia" w:date="2021-01-26T15:48:00Z"/>
              </w:rPr>
            </w:pPr>
          </w:p>
        </w:tc>
        <w:tc>
          <w:tcPr>
            <w:tcW w:w="1700" w:type="dxa"/>
          </w:tcPr>
          <w:p w14:paraId="4AB2235E" w14:textId="77777777" w:rsidR="004449CE" w:rsidRPr="00CD34C7" w:rsidRDefault="004449CE" w:rsidP="00D220A4">
            <w:pPr>
              <w:pStyle w:val="TAL"/>
              <w:rPr>
                <w:ins w:id="2523" w:author="Dong Wenjia" w:date="2021-01-26T15:48:00Z"/>
              </w:rPr>
            </w:pPr>
          </w:p>
        </w:tc>
        <w:tc>
          <w:tcPr>
            <w:tcW w:w="1245" w:type="dxa"/>
          </w:tcPr>
          <w:p w14:paraId="2F039707" w14:textId="77777777" w:rsidR="004449CE" w:rsidRPr="00CD34C7" w:rsidRDefault="004449CE" w:rsidP="00D220A4">
            <w:pPr>
              <w:pStyle w:val="TAL"/>
              <w:rPr>
                <w:ins w:id="2524" w:author="Dong Wenjia" w:date="2021-01-26T15:48:00Z"/>
              </w:rPr>
            </w:pPr>
          </w:p>
        </w:tc>
      </w:tr>
      <w:tr w:rsidR="004449CE" w:rsidRPr="00CD34C7" w14:paraId="3009060E" w14:textId="77777777" w:rsidTr="00D220A4">
        <w:tblPrEx>
          <w:tblCellMar>
            <w:left w:w="108" w:type="dxa"/>
            <w:right w:w="108" w:type="dxa"/>
          </w:tblCellMar>
        </w:tblPrEx>
        <w:trPr>
          <w:ins w:id="2525" w:author="Dong Wenjia" w:date="2021-01-26T15:48:00Z"/>
        </w:trPr>
        <w:tc>
          <w:tcPr>
            <w:tcW w:w="4535" w:type="dxa"/>
            <w:gridSpan w:val="2"/>
          </w:tcPr>
          <w:p w14:paraId="392857CF" w14:textId="77777777" w:rsidR="004449CE" w:rsidRPr="00CD34C7" w:rsidRDefault="004449CE" w:rsidP="00D220A4">
            <w:pPr>
              <w:pStyle w:val="TAL"/>
              <w:rPr>
                <w:ins w:id="2526" w:author="Dong Wenjia" w:date="2021-01-26T15:48:00Z"/>
              </w:rPr>
            </w:pPr>
            <w:ins w:id="2527" w:author="Dong Wenjia" w:date="2021-01-26T15:48:00Z">
              <w:r w:rsidRPr="00CD34C7">
                <w:t>}</w:t>
              </w:r>
            </w:ins>
          </w:p>
        </w:tc>
        <w:tc>
          <w:tcPr>
            <w:tcW w:w="2267" w:type="dxa"/>
          </w:tcPr>
          <w:p w14:paraId="5BBD6B5A" w14:textId="77777777" w:rsidR="004449CE" w:rsidRPr="00CD34C7" w:rsidRDefault="004449CE" w:rsidP="00D220A4">
            <w:pPr>
              <w:pStyle w:val="TAL"/>
              <w:rPr>
                <w:ins w:id="2528" w:author="Dong Wenjia" w:date="2021-01-26T15:48:00Z"/>
              </w:rPr>
            </w:pPr>
          </w:p>
        </w:tc>
        <w:tc>
          <w:tcPr>
            <w:tcW w:w="1700" w:type="dxa"/>
          </w:tcPr>
          <w:p w14:paraId="0CCC3CA8" w14:textId="77777777" w:rsidR="004449CE" w:rsidRPr="00CD34C7" w:rsidRDefault="004449CE" w:rsidP="00D220A4">
            <w:pPr>
              <w:pStyle w:val="TAL"/>
              <w:rPr>
                <w:ins w:id="2529" w:author="Dong Wenjia" w:date="2021-01-26T15:48:00Z"/>
              </w:rPr>
            </w:pPr>
          </w:p>
        </w:tc>
        <w:tc>
          <w:tcPr>
            <w:tcW w:w="1245" w:type="dxa"/>
          </w:tcPr>
          <w:p w14:paraId="123FAE29" w14:textId="77777777" w:rsidR="004449CE" w:rsidRPr="00CD34C7" w:rsidRDefault="004449CE" w:rsidP="00D220A4">
            <w:pPr>
              <w:pStyle w:val="TAL"/>
              <w:rPr>
                <w:ins w:id="2530" w:author="Dong Wenjia" w:date="2021-01-26T15:48:00Z"/>
              </w:rPr>
            </w:pPr>
          </w:p>
        </w:tc>
      </w:tr>
    </w:tbl>
    <w:p w14:paraId="653A1289" w14:textId="77777777" w:rsidR="004449CE" w:rsidRPr="00CD34C7" w:rsidRDefault="004449CE" w:rsidP="004449CE">
      <w:pPr>
        <w:rPr>
          <w:ins w:id="2531" w:author="Dong Wenjia" w:date="2021-01-26T15:48:00Z"/>
        </w:rPr>
      </w:pPr>
    </w:p>
    <w:p w14:paraId="20BEFFC3" w14:textId="5BD5C73F" w:rsidR="00C72443" w:rsidRPr="004449CE" w:rsidRDefault="004449CE" w:rsidP="004449CE">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sectPr w:rsidR="00C72443" w:rsidRPr="004449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3bullet"/>
      <w:lvlText w:val="*"/>
      <w:lvlJc w:val="left"/>
    </w:lvl>
  </w:abstractNum>
  <w:abstractNum w:abstractNumId="1">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9">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abstractNumId w:val="3"/>
  </w:num>
  <w:num w:numId="3">
    <w:abstractNumId w:val="8"/>
  </w:num>
  <w:num w:numId="4">
    <w:abstractNumId w:val="2"/>
  </w:num>
  <w:num w:numId="5">
    <w:abstractNumId w:val="9"/>
  </w:num>
  <w:num w:numId="6">
    <w:abstractNumId w:val="6"/>
  </w:num>
  <w:num w:numId="7">
    <w:abstractNumId w:val="4"/>
  </w:num>
  <w:num w:numId="8">
    <w:abstractNumId w:val="7"/>
  </w:num>
  <w:num w:numId="9">
    <w:abstractNumId w:val="5"/>
  </w:num>
  <w:num w:numId="10">
    <w:abstractNumId w:val="1"/>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CDE"/>
    <w:rsid w:val="00133DD4"/>
    <w:rsid w:val="00145D43"/>
    <w:rsid w:val="00176284"/>
    <w:rsid w:val="00192C46"/>
    <w:rsid w:val="001A08B3"/>
    <w:rsid w:val="001A7B60"/>
    <w:rsid w:val="001B52F0"/>
    <w:rsid w:val="001B7A65"/>
    <w:rsid w:val="001D2710"/>
    <w:rsid w:val="001E41F3"/>
    <w:rsid w:val="002327C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49CE"/>
    <w:rsid w:val="00487D6B"/>
    <w:rsid w:val="004A2900"/>
    <w:rsid w:val="004B75B7"/>
    <w:rsid w:val="0051580D"/>
    <w:rsid w:val="00547111"/>
    <w:rsid w:val="00592D74"/>
    <w:rsid w:val="005E2C44"/>
    <w:rsid w:val="00621188"/>
    <w:rsid w:val="006257ED"/>
    <w:rsid w:val="00665C47"/>
    <w:rsid w:val="00695808"/>
    <w:rsid w:val="006B46FB"/>
    <w:rsid w:val="006E21FB"/>
    <w:rsid w:val="007176FF"/>
    <w:rsid w:val="00743079"/>
    <w:rsid w:val="00792342"/>
    <w:rsid w:val="007977A8"/>
    <w:rsid w:val="007B512A"/>
    <w:rsid w:val="007C2097"/>
    <w:rsid w:val="007D6A07"/>
    <w:rsid w:val="007F7259"/>
    <w:rsid w:val="008040A8"/>
    <w:rsid w:val="00811229"/>
    <w:rsid w:val="008279FA"/>
    <w:rsid w:val="008626E7"/>
    <w:rsid w:val="00870EE7"/>
    <w:rsid w:val="008722EC"/>
    <w:rsid w:val="008863B9"/>
    <w:rsid w:val="008A45A6"/>
    <w:rsid w:val="008F3789"/>
    <w:rsid w:val="008F686C"/>
    <w:rsid w:val="009148DE"/>
    <w:rsid w:val="00925B26"/>
    <w:rsid w:val="00941E30"/>
    <w:rsid w:val="009777D9"/>
    <w:rsid w:val="00991B88"/>
    <w:rsid w:val="009A5753"/>
    <w:rsid w:val="009A579D"/>
    <w:rsid w:val="009E3297"/>
    <w:rsid w:val="009F734F"/>
    <w:rsid w:val="00A051B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2443"/>
    <w:rsid w:val="00C82820"/>
    <w:rsid w:val="00C95985"/>
    <w:rsid w:val="00CC5026"/>
    <w:rsid w:val="00CC68D0"/>
    <w:rsid w:val="00CF51E6"/>
    <w:rsid w:val="00D03F9A"/>
    <w:rsid w:val="00D06D51"/>
    <w:rsid w:val="00D24991"/>
    <w:rsid w:val="00D31357"/>
    <w:rsid w:val="00D50255"/>
    <w:rsid w:val="00D66520"/>
    <w:rsid w:val="00DA710D"/>
    <w:rsid w:val="00DE34CF"/>
    <w:rsid w:val="00E13F3D"/>
    <w:rsid w:val="00E34898"/>
    <w:rsid w:val="00EB09B7"/>
    <w:rsid w:val="00EC6802"/>
    <w:rsid w:val="00EE7D7C"/>
    <w:rsid w:val="00F25D98"/>
    <w:rsid w:val="00F300FB"/>
    <w:rsid w:val="00F65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uiPriority w:val="99"/>
    <w:rsid w:val="000B7FED"/>
    <w:rPr>
      <w:rFonts w:ascii="Tahoma" w:hAnsi="Tahoma" w:cs="Tahoma"/>
      <w:sz w:val="16"/>
      <w:szCs w:val="16"/>
    </w:rPr>
  </w:style>
  <w:style w:type="paragraph" w:styleId="af">
    <w:name w:val="annotation subject"/>
    <w:basedOn w:val="ac"/>
    <w:next w:val="ac"/>
    <w:uiPriority w:val="99"/>
    <w:rsid w:val="000B7FED"/>
    <w:rPr>
      <w:b/>
      <w:bCs/>
    </w:rPr>
  </w:style>
  <w:style w:type="paragraph" w:styleId="af0">
    <w:name w:val="Document Map"/>
    <w:basedOn w:val="a"/>
    <w:uiPriority w:val="99"/>
    <w:rsid w:val="005E2C44"/>
    <w:pPr>
      <w:shd w:val="clear" w:color="auto" w:fill="000080"/>
    </w:pPr>
    <w:rPr>
      <w:rFonts w:ascii="Tahoma" w:hAnsi="Tahoma" w:cs="Tahoma"/>
    </w:rPr>
  </w:style>
  <w:style w:type="paragraph" w:customStyle="1" w:styleId="Separation">
    <w:name w:val="Separation"/>
    <w:basedOn w:val="1"/>
    <w:next w:val="a"/>
    <w:rsid w:val="002327C6"/>
    <w:pPr>
      <w:pBdr>
        <w:top w:val="none" w:sz="0" w:space="0" w:color="auto"/>
      </w:pBdr>
    </w:pPr>
    <w:rPr>
      <w:rFonts w:eastAsia="Times New Roman"/>
      <w:b/>
      <w:color w:val="0000FF"/>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link w:val="1"/>
    <w:rsid w:val="002327C6"/>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link w:val="2"/>
    <w:rsid w:val="002327C6"/>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link w:val="3"/>
    <w:rsid w:val="002327C6"/>
    <w:rPr>
      <w:rFonts w:ascii="Arial" w:hAnsi="Arial"/>
      <w:sz w:val="28"/>
      <w:lang w:val="en-GB" w:eastAsia="en-US"/>
    </w:rPr>
  </w:style>
  <w:style w:type="character" w:customStyle="1" w:styleId="4Char">
    <w:name w:val="标题 4 Char"/>
    <w:aliases w:val="h4 Char13,Memo Heading 4 Char12,H4 Char13,H41 Char13,h41 Char13,H42 Char13,h42 Char13,H43 Char13,h43 Char13,H411 Char13,h411 Char13,H421 Char13,h421 Char13,H44 Char13,h44 Char13,H412 Char13,h412 Char13,H422 Char13,h422 Char13,H431 Char13"/>
    <w:link w:val="4"/>
    <w:rsid w:val="002327C6"/>
    <w:rPr>
      <w:rFonts w:ascii="Arial" w:hAnsi="Arial"/>
      <w:sz w:val="24"/>
      <w:lang w:val="en-GB" w:eastAsia="en-US"/>
    </w:rPr>
  </w:style>
  <w:style w:type="character" w:customStyle="1" w:styleId="5Char">
    <w:name w:val="标题 5 Char"/>
    <w:aliases w:val="M5 Char8,mh2 Char8,Module heading 2 Char7,heading 8 Char8,Numbered Sub-list Char7,h5 Char8,Heading5 Char8,Head5 Char8,H5 Char7,5 Char5,Heading 81 Char,标题 81 Char1,Heading 811 Char1"/>
    <w:link w:val="5"/>
    <w:rsid w:val="002327C6"/>
    <w:rPr>
      <w:rFonts w:ascii="Arial" w:hAnsi="Arial"/>
      <w:sz w:val="22"/>
      <w:lang w:val="en-GB" w:eastAsia="en-US"/>
    </w:rPr>
  </w:style>
  <w:style w:type="character" w:customStyle="1" w:styleId="H6Char">
    <w:name w:val="H6 Char"/>
    <w:link w:val="H6"/>
    <w:rsid w:val="002327C6"/>
    <w:rPr>
      <w:rFonts w:ascii="Arial" w:hAnsi="Arial"/>
      <w:lang w:val="en-GB" w:eastAsia="en-US"/>
    </w:rPr>
  </w:style>
  <w:style w:type="character" w:customStyle="1" w:styleId="6Char">
    <w:name w:val="标题 6 Char"/>
    <w:aliases w:val="T1 Char6,Header 6 Char"/>
    <w:link w:val="6"/>
    <w:rsid w:val="002327C6"/>
    <w:rPr>
      <w:rFonts w:ascii="Arial" w:hAnsi="Arial"/>
      <w:lang w:val="en-GB" w:eastAsia="en-US"/>
    </w:rPr>
  </w:style>
  <w:style w:type="character" w:customStyle="1" w:styleId="7Char">
    <w:name w:val="标题 7 Char"/>
    <w:link w:val="7"/>
    <w:rsid w:val="002327C6"/>
    <w:rPr>
      <w:rFonts w:ascii="Arial" w:hAnsi="Arial"/>
      <w:lang w:val="en-GB" w:eastAsia="en-US"/>
    </w:rPr>
  </w:style>
  <w:style w:type="character" w:customStyle="1" w:styleId="8Char">
    <w:name w:val="标题 8 Char"/>
    <w:link w:val="8"/>
    <w:rsid w:val="002327C6"/>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link w:val="a4"/>
    <w:locked/>
    <w:rsid w:val="002327C6"/>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327C6"/>
    <w:rPr>
      <w:rFonts w:ascii="Times New Roman" w:hAnsi="Times New Roman"/>
      <w:sz w:val="16"/>
      <w:lang w:val="en-GB" w:eastAsia="en-US"/>
    </w:rPr>
  </w:style>
  <w:style w:type="character" w:customStyle="1" w:styleId="NOChar">
    <w:name w:val="NO Char"/>
    <w:basedOn w:val="a0"/>
    <w:link w:val="NO"/>
    <w:qFormat/>
    <w:rsid w:val="002327C6"/>
    <w:rPr>
      <w:rFonts w:ascii="Times New Roman" w:hAnsi="Times New Roman"/>
      <w:lang w:val="en-GB" w:eastAsia="en-US"/>
    </w:rPr>
  </w:style>
  <w:style w:type="character" w:customStyle="1" w:styleId="PLChar">
    <w:name w:val="PL Char"/>
    <w:link w:val="PL"/>
    <w:qFormat/>
    <w:rsid w:val="002327C6"/>
    <w:rPr>
      <w:rFonts w:ascii="Courier New" w:hAnsi="Courier New"/>
      <w:noProof/>
      <w:sz w:val="16"/>
      <w:lang w:val="en-GB" w:eastAsia="en-US"/>
    </w:rPr>
  </w:style>
  <w:style w:type="character" w:customStyle="1" w:styleId="TALChar">
    <w:name w:val="TAL Char"/>
    <w:link w:val="TAL"/>
    <w:qFormat/>
    <w:rsid w:val="002327C6"/>
    <w:rPr>
      <w:rFonts w:ascii="Arial" w:hAnsi="Arial"/>
      <w:sz w:val="18"/>
      <w:lang w:val="en-GB" w:eastAsia="en-US"/>
    </w:rPr>
  </w:style>
  <w:style w:type="character" w:customStyle="1" w:styleId="TACCar">
    <w:name w:val="TAC Car"/>
    <w:basedOn w:val="TALChar"/>
    <w:link w:val="TAC"/>
    <w:rsid w:val="002327C6"/>
    <w:rPr>
      <w:rFonts w:ascii="Arial" w:hAnsi="Arial"/>
      <w:sz w:val="18"/>
      <w:lang w:val="en-GB" w:eastAsia="en-US"/>
    </w:rPr>
  </w:style>
  <w:style w:type="character" w:customStyle="1" w:styleId="TAHCar">
    <w:name w:val="TAH Car"/>
    <w:link w:val="TAH"/>
    <w:qFormat/>
    <w:rsid w:val="002327C6"/>
    <w:rPr>
      <w:rFonts w:ascii="Arial" w:hAnsi="Arial"/>
      <w:b/>
      <w:sz w:val="18"/>
      <w:lang w:val="en-GB" w:eastAsia="en-US"/>
    </w:rPr>
  </w:style>
  <w:style w:type="character" w:customStyle="1" w:styleId="EXCar">
    <w:name w:val="EX Car"/>
    <w:basedOn w:val="a0"/>
    <w:link w:val="EX"/>
    <w:rsid w:val="002327C6"/>
    <w:rPr>
      <w:rFonts w:ascii="Times New Roman" w:hAnsi="Times New Roman"/>
      <w:lang w:val="en-GB" w:eastAsia="en-US"/>
    </w:rPr>
  </w:style>
  <w:style w:type="character" w:customStyle="1" w:styleId="B1Char">
    <w:name w:val="B1 Char"/>
    <w:basedOn w:val="a0"/>
    <w:link w:val="B1"/>
    <w:rsid w:val="002327C6"/>
    <w:rPr>
      <w:rFonts w:ascii="Times New Roman" w:hAnsi="Times New Roman"/>
      <w:lang w:val="en-GB" w:eastAsia="en-US"/>
    </w:rPr>
  </w:style>
  <w:style w:type="character" w:customStyle="1" w:styleId="EditorsNoteCarCar">
    <w:name w:val="Editor's Note Car Car"/>
    <w:link w:val="EditorsNote"/>
    <w:rsid w:val="002327C6"/>
    <w:rPr>
      <w:rFonts w:ascii="Times New Roman" w:hAnsi="Times New Roman"/>
      <w:color w:val="FF0000"/>
      <w:lang w:val="en-GB" w:eastAsia="en-US"/>
    </w:rPr>
  </w:style>
  <w:style w:type="character" w:customStyle="1" w:styleId="THChar">
    <w:name w:val="TH Char"/>
    <w:link w:val="TH"/>
    <w:qFormat/>
    <w:rsid w:val="002327C6"/>
    <w:rPr>
      <w:rFonts w:ascii="Arial" w:hAnsi="Arial"/>
      <w:b/>
      <w:lang w:val="en-GB" w:eastAsia="en-US"/>
    </w:rPr>
  </w:style>
  <w:style w:type="character" w:customStyle="1" w:styleId="TANChar">
    <w:name w:val="TAN Char"/>
    <w:link w:val="TAN"/>
    <w:rsid w:val="002327C6"/>
    <w:rPr>
      <w:rFonts w:ascii="Arial" w:hAnsi="Arial"/>
      <w:sz w:val="18"/>
      <w:lang w:val="en-GB" w:eastAsia="en-US"/>
    </w:rPr>
  </w:style>
  <w:style w:type="character" w:customStyle="1" w:styleId="TFChar">
    <w:name w:val="TF Char"/>
    <w:link w:val="TF"/>
    <w:rsid w:val="002327C6"/>
    <w:rPr>
      <w:rFonts w:ascii="Arial" w:hAnsi="Arial"/>
      <w:b/>
      <w:lang w:val="en-GB" w:eastAsia="en-US"/>
    </w:rPr>
  </w:style>
  <w:style w:type="character" w:customStyle="1" w:styleId="B2Char">
    <w:name w:val="B2 Char"/>
    <w:basedOn w:val="a0"/>
    <w:link w:val="B2"/>
    <w:qFormat/>
    <w:rsid w:val="002327C6"/>
    <w:rPr>
      <w:rFonts w:ascii="Times New Roman" w:hAnsi="Times New Roman"/>
      <w:lang w:val="en-GB" w:eastAsia="en-US"/>
    </w:rPr>
  </w:style>
  <w:style w:type="character" w:customStyle="1" w:styleId="B3Char">
    <w:name w:val="B3 Char"/>
    <w:basedOn w:val="a0"/>
    <w:link w:val="B3"/>
    <w:rsid w:val="002327C6"/>
    <w:rPr>
      <w:rFonts w:ascii="Times New Roman"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327C6"/>
    <w:rPr>
      <w:rFonts w:ascii="Arial" w:eastAsia="宋体" w:hAnsi="Arial"/>
      <w:sz w:val="28"/>
      <w:lang w:val="en-GB" w:eastAsia="en-US" w:bidi="ar-SA"/>
    </w:rPr>
  </w:style>
  <w:style w:type="character" w:customStyle="1" w:styleId="B4Char">
    <w:name w:val="B4 Char"/>
    <w:basedOn w:val="a0"/>
    <w:link w:val="B4"/>
    <w:qFormat/>
    <w:rsid w:val="002327C6"/>
    <w:rPr>
      <w:rFonts w:ascii="Times New Roman" w:hAnsi="Times New Roman"/>
      <w:lang w:val="en-GB" w:eastAsia="en-US"/>
    </w:rPr>
  </w:style>
  <w:style w:type="character" w:customStyle="1" w:styleId="TAL0">
    <w:name w:val="TAL (文字)"/>
    <w:rsid w:val="002327C6"/>
    <w:rPr>
      <w:rFonts w:ascii="Arial" w:eastAsia="宋体" w:hAnsi="Arial"/>
      <w:sz w:val="18"/>
      <w:lang w:val="en-GB" w:eastAsia="en-US" w:bidi="ar-SA"/>
    </w:rPr>
  </w:style>
  <w:style w:type="character" w:customStyle="1" w:styleId="B5Char">
    <w:name w:val="B5 Char"/>
    <w:basedOn w:val="5Char"/>
    <w:link w:val="B5"/>
    <w:qFormat/>
    <w:rsid w:val="002327C6"/>
    <w:rPr>
      <w:rFonts w:ascii="Times New Roman" w:hAnsi="Times New Roman"/>
      <w:sz w:val="22"/>
      <w:lang w:val="en-GB" w:eastAsia="en-US"/>
    </w:rPr>
  </w:style>
  <w:style w:type="paragraph" w:styleId="af1">
    <w:name w:val="index heading"/>
    <w:basedOn w:val="a"/>
    <w:next w:val="a"/>
    <w:rsid w:val="002327C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2327C6"/>
    <w:pPr>
      <w:overflowPunct w:val="0"/>
      <w:autoSpaceDE w:val="0"/>
      <w:autoSpaceDN w:val="0"/>
      <w:adjustRightInd w:val="0"/>
      <w:ind w:left="851"/>
      <w:textAlignment w:val="baseline"/>
    </w:pPr>
    <w:rPr>
      <w:lang w:eastAsia="en-GB"/>
    </w:rPr>
  </w:style>
  <w:style w:type="paragraph" w:customStyle="1" w:styleId="INDENT2">
    <w:name w:val="INDENT2"/>
    <w:basedOn w:val="a"/>
    <w:rsid w:val="002327C6"/>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2327C6"/>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2327C6"/>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2327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2327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aliases w:val="cap,cap Char,Caption Char,Caption Char1 Char,cap Char Char1,Caption Char Char1 Char,cap Char2 Char,Ca"/>
    <w:basedOn w:val="a"/>
    <w:next w:val="a"/>
    <w:link w:val="Char2"/>
    <w:qFormat/>
    <w:rsid w:val="002327C6"/>
    <w:pPr>
      <w:overflowPunct w:val="0"/>
      <w:autoSpaceDE w:val="0"/>
      <w:autoSpaceDN w:val="0"/>
      <w:adjustRightInd w:val="0"/>
      <w:spacing w:before="120" w:after="120"/>
      <w:textAlignment w:val="baseline"/>
    </w:pPr>
    <w:rPr>
      <w:b/>
      <w:lang w:eastAsia="en-GB"/>
    </w:rPr>
  </w:style>
  <w:style w:type="character" w:customStyle="1" w:styleId="Char2">
    <w:name w:val="题注 Char"/>
    <w:aliases w:val="cap Char1,cap Char Char,Caption Char Char,Caption Char1 Char Char,cap Char Char1 Char,Caption Char Char1 Char Char,cap Char2 Char Char,Ca Char1"/>
    <w:link w:val="af2"/>
    <w:rsid w:val="002327C6"/>
    <w:rPr>
      <w:rFonts w:ascii="Times New Roman" w:hAnsi="Times New Roman"/>
      <w:b/>
      <w:lang w:val="en-GB" w:eastAsia="en-GB"/>
    </w:rPr>
  </w:style>
  <w:style w:type="paragraph" w:customStyle="1" w:styleId="TAJ">
    <w:name w:val="TAJ"/>
    <w:basedOn w:val="TH"/>
    <w:rsid w:val="002327C6"/>
    <w:pPr>
      <w:overflowPunct w:val="0"/>
      <w:autoSpaceDE w:val="0"/>
      <w:autoSpaceDN w:val="0"/>
      <w:adjustRightInd w:val="0"/>
      <w:textAlignment w:val="baseline"/>
    </w:pPr>
    <w:rPr>
      <w:lang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2327C6"/>
    <w:pPr>
      <w:overflowPunct w:val="0"/>
      <w:autoSpaceDE w:val="0"/>
      <w:autoSpaceDN w:val="0"/>
      <w:adjustRightInd w:val="0"/>
      <w:textAlignment w:val="baseline"/>
    </w:pPr>
    <w:rPr>
      <w:lang w:eastAsia="en-GB"/>
    </w:rPr>
  </w:style>
  <w:style w:type="character" w:customStyle="1" w:styleId="Char3">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3"/>
    <w:rsid w:val="002327C6"/>
    <w:rPr>
      <w:rFonts w:ascii="Times New Roman" w:hAnsi="Times New Roman"/>
      <w:lang w:val="en-GB" w:eastAsia="en-GB"/>
    </w:rPr>
  </w:style>
  <w:style w:type="paragraph" w:customStyle="1" w:styleId="Guidance">
    <w:name w:val="Guidance"/>
    <w:basedOn w:val="a"/>
    <w:link w:val="GuidanceChar"/>
    <w:rsid w:val="002327C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2327C6"/>
    <w:rPr>
      <w:rFonts w:ascii="Times New Roman" w:hAnsi="Times New Roman"/>
      <w:i/>
      <w:color w:val="0000FF"/>
      <w:lang w:val="en-GB" w:eastAsia="en-GB"/>
    </w:rPr>
  </w:style>
  <w:style w:type="character" w:customStyle="1" w:styleId="Char1">
    <w:name w:val="批注文字 Char"/>
    <w:link w:val="ac"/>
    <w:rsid w:val="002327C6"/>
    <w:rPr>
      <w:rFonts w:ascii="Times New Roman" w:hAnsi="Times New Roman"/>
      <w:lang w:val="en-GB" w:eastAsia="en-US"/>
    </w:rPr>
  </w:style>
  <w:style w:type="character" w:styleId="af4">
    <w:name w:val="Emphasis"/>
    <w:qFormat/>
    <w:rsid w:val="002327C6"/>
    <w:rPr>
      <w:i/>
      <w:iCs/>
    </w:rPr>
  </w:style>
  <w:style w:type="paragraph" w:customStyle="1" w:styleId="Heading">
    <w:name w:val="Heading"/>
    <w:next w:val="af3"/>
    <w:link w:val="HeadingChar"/>
    <w:rsid w:val="002327C6"/>
    <w:pPr>
      <w:spacing w:before="360"/>
      <w:ind w:left="2552"/>
    </w:pPr>
    <w:rPr>
      <w:rFonts w:ascii="Arial" w:hAnsi="Arial"/>
      <w:b/>
      <w:sz w:val="22"/>
      <w:lang w:val="en-US" w:eastAsia="en-US"/>
    </w:rPr>
  </w:style>
  <w:style w:type="character" w:customStyle="1" w:styleId="HeadingChar">
    <w:name w:val="Heading Char"/>
    <w:link w:val="Heading"/>
    <w:rsid w:val="002327C6"/>
    <w:rPr>
      <w:rFonts w:ascii="Arial" w:hAnsi="Arial"/>
      <w:b/>
      <w:sz w:val="22"/>
      <w:lang w:val="en-US" w:eastAsia="en-US"/>
    </w:rPr>
  </w:style>
  <w:style w:type="character" w:customStyle="1" w:styleId="CRCoverPageChar">
    <w:name w:val="CR Cover Page Char"/>
    <w:link w:val="CRCoverPage"/>
    <w:locked/>
    <w:rsid w:val="002327C6"/>
    <w:rPr>
      <w:rFonts w:ascii="Arial" w:hAnsi="Arial"/>
      <w:lang w:val="en-GB"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327C6"/>
    <w:rPr>
      <w:rFonts w:ascii="Arial" w:eastAsia="宋体"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327C6"/>
    <w:rPr>
      <w:rFonts w:ascii="Arial" w:eastAsia="宋体" w:hAnsi="Arial"/>
      <w:sz w:val="24"/>
      <w:lang w:val="en-GB" w:eastAsia="en-US" w:bidi="ar-SA"/>
    </w:rPr>
  </w:style>
  <w:style w:type="character" w:customStyle="1" w:styleId="Titre3Car">
    <w:name w:val="Titre 3 Car"/>
    <w:rsid w:val="002327C6"/>
    <w:rPr>
      <w:rFonts w:ascii="Arial" w:hAnsi="Arial"/>
      <w:sz w:val="28"/>
      <w:szCs w:val="28"/>
      <w:lang w:val="en-GB" w:eastAsia="en-GB"/>
    </w:rPr>
  </w:style>
  <w:style w:type="character" w:customStyle="1" w:styleId="TALCar">
    <w:name w:val="TAL Car"/>
    <w:qFormat/>
    <w:rsid w:val="002327C6"/>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2327C6"/>
    <w:rPr>
      <w:rFonts w:ascii="Arial" w:eastAsia="宋体" w:hAnsi="Arial"/>
      <w:sz w:val="22"/>
      <w:lang w:val="en-GB" w:eastAsia="en-US" w:bidi="ar-SA"/>
    </w:rPr>
  </w:style>
  <w:style w:type="character" w:customStyle="1" w:styleId="EditorsNoteChar">
    <w:name w:val="Editor's Note Char"/>
    <w:rsid w:val="002327C6"/>
    <w:rPr>
      <w:color w:val="FF0000"/>
      <w:lang w:val="en-GB" w:eastAsia="en-GB"/>
    </w:rPr>
  </w:style>
  <w:style w:type="character" w:customStyle="1" w:styleId="T1Char5">
    <w:name w:val="T1 Char5"/>
    <w:aliases w:val="Header 6 Char Char5"/>
    <w:rsid w:val="002327C6"/>
    <w:rPr>
      <w:rFonts w:ascii="Arial" w:eastAsia="宋体" w:hAnsi="Arial"/>
      <w:lang w:val="en-GB" w:eastAsia="en-US" w:bidi="ar-SA"/>
    </w:rPr>
  </w:style>
  <w:style w:type="character" w:customStyle="1" w:styleId="B3Char2">
    <w:name w:val="B3 Char2"/>
    <w:qFormat/>
    <w:rsid w:val="002327C6"/>
    <w:rPr>
      <w:lang w:val="en-GB" w:eastAsia="en-GB"/>
    </w:rPr>
  </w:style>
  <w:style w:type="paragraph" w:styleId="af5">
    <w:name w:val="Plain Text"/>
    <w:basedOn w:val="a"/>
    <w:link w:val="Char4"/>
    <w:rsid w:val="002327C6"/>
    <w:pPr>
      <w:overflowPunct w:val="0"/>
      <w:autoSpaceDE w:val="0"/>
      <w:autoSpaceDN w:val="0"/>
      <w:adjustRightInd w:val="0"/>
      <w:textAlignment w:val="baseline"/>
    </w:pPr>
    <w:rPr>
      <w:rFonts w:ascii="Courier New" w:eastAsia="宋体" w:hAnsi="Courier New"/>
      <w:lang w:val="nb-NO" w:eastAsia="en-GB"/>
    </w:rPr>
  </w:style>
  <w:style w:type="character" w:customStyle="1" w:styleId="Char4">
    <w:name w:val="纯文本 Char"/>
    <w:basedOn w:val="a0"/>
    <w:link w:val="af5"/>
    <w:rsid w:val="002327C6"/>
    <w:rPr>
      <w:rFonts w:ascii="Courier New" w:eastAsia="宋体" w:hAnsi="Courier New"/>
      <w:lang w:val="nb-NO"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327C6"/>
    <w:rPr>
      <w:rFonts w:eastAsia="宋体"/>
      <w:lang w:val="en-GB" w:eastAsia="en-US" w:bidi="he-IL"/>
    </w:rPr>
  </w:style>
  <w:style w:type="character" w:customStyle="1" w:styleId="CharChar9">
    <w:name w:val="Char Char9"/>
    <w:rsid w:val="002327C6"/>
    <w:rPr>
      <w:rFonts w:eastAsia="宋体"/>
      <w:lang w:val="en-GB" w:eastAsia="en-US" w:bidi="ar-SA"/>
    </w:rPr>
  </w:style>
  <w:style w:type="paragraph" w:customStyle="1" w:styleId="IBN">
    <w:name w:val="IBN"/>
    <w:basedOn w:val="a"/>
    <w:rsid w:val="002327C6"/>
    <w:pPr>
      <w:tabs>
        <w:tab w:val="left" w:pos="567"/>
      </w:tabs>
      <w:overflowPunct w:val="0"/>
      <w:autoSpaceDE w:val="0"/>
      <w:autoSpaceDN w:val="0"/>
      <w:adjustRightInd w:val="0"/>
      <w:textAlignment w:val="baseline"/>
    </w:pPr>
    <w:rPr>
      <w:rFonts w:eastAsia="宋体"/>
      <w:lang w:eastAsia="en-GB"/>
    </w:rPr>
  </w:style>
  <w:style w:type="character" w:customStyle="1" w:styleId="B2Car">
    <w:name w:val="B2 Car"/>
    <w:rsid w:val="002327C6"/>
    <w:rPr>
      <w:lang w:val="en-GB" w:eastAsia="en-GB"/>
    </w:rPr>
  </w:style>
  <w:style w:type="character" w:customStyle="1" w:styleId="H6Car">
    <w:name w:val="H6 Car"/>
    <w:basedOn w:val="5Char"/>
    <w:rsid w:val="002327C6"/>
    <w:rPr>
      <w:rFonts w:ascii="Arial" w:hAnsi="Arial"/>
      <w:sz w:val="22"/>
      <w:lang w:val="en-GB" w:eastAsia="en-US"/>
    </w:rPr>
  </w:style>
  <w:style w:type="paragraph" w:customStyle="1" w:styleId="1e9pt">
    <w:name w:val="1e) 9 pt"/>
    <w:basedOn w:val="B1"/>
    <w:link w:val="1e9ptCar"/>
    <w:rsid w:val="002327C6"/>
    <w:pPr>
      <w:overflowPunct w:val="0"/>
      <w:autoSpaceDE w:val="0"/>
      <w:autoSpaceDN w:val="0"/>
      <w:adjustRightInd w:val="0"/>
      <w:textAlignment w:val="baseline"/>
    </w:pPr>
    <w:rPr>
      <w:rFonts w:eastAsia="宋体"/>
      <w:noProof/>
      <w:szCs w:val="18"/>
      <w:lang w:eastAsia="en-GB" w:bidi="he-IL"/>
    </w:rPr>
  </w:style>
  <w:style w:type="paragraph" w:customStyle="1" w:styleId="B3H6">
    <w:name w:val="B3H6"/>
    <w:basedOn w:val="B3"/>
    <w:rsid w:val="002327C6"/>
    <w:pPr>
      <w:overflowPunct w:val="0"/>
      <w:autoSpaceDE w:val="0"/>
      <w:autoSpaceDN w:val="0"/>
      <w:adjustRightInd w:val="0"/>
      <w:textAlignment w:val="baseline"/>
    </w:pPr>
    <w:rPr>
      <w:lang w:eastAsia="en-GB"/>
    </w:rPr>
  </w:style>
  <w:style w:type="character" w:customStyle="1" w:styleId="CarCar">
    <w:name w:val="Car Car"/>
    <w:rsid w:val="002327C6"/>
    <w:rPr>
      <w:rFonts w:ascii="Arial" w:hAnsi="Arial"/>
      <w:sz w:val="28"/>
      <w:szCs w:val="28"/>
      <w:lang w:val="en-GB" w:eastAsia="en-GB"/>
    </w:rPr>
  </w:style>
  <w:style w:type="character" w:customStyle="1" w:styleId="1e9ptCar">
    <w:name w:val="1e) 9 pt Car"/>
    <w:link w:val="1e9pt"/>
    <w:rsid w:val="002327C6"/>
    <w:rPr>
      <w:rFonts w:ascii="Times New Roman" w:eastAsia="宋体" w:hAnsi="Times New Roman"/>
      <w:noProof/>
      <w:szCs w:val="18"/>
      <w:lang w:val="en-GB" w:eastAsia="en-GB" w:bidi="he-IL"/>
    </w:rPr>
  </w:style>
  <w:style w:type="table" w:styleId="af6">
    <w:name w:val="Table Grid"/>
    <w:basedOn w:val="a1"/>
    <w:rsid w:val="002327C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pr">
    <w:name w:val="Npr"/>
    <w:basedOn w:val="a"/>
    <w:rsid w:val="002327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327C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NOZchn">
    <w:name w:val="NO Zchn"/>
    <w:rsid w:val="002327C6"/>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327C6"/>
    <w:rPr>
      <w:rFonts w:ascii="Arial" w:eastAsia="宋体" w:hAnsi="Arial"/>
      <w:sz w:val="32"/>
      <w:lang w:val="en-GB" w:eastAsia="en-US" w:bidi="ar-SA"/>
    </w:rPr>
  </w:style>
  <w:style w:type="paragraph" w:customStyle="1" w:styleId="NormalLatinItalique">
    <w:name w:val="Normal + (Latin) Italique"/>
    <w:basedOn w:val="a"/>
    <w:link w:val="NormalLatinItaliqueCar"/>
    <w:rsid w:val="002327C6"/>
    <w:pPr>
      <w:overflowPunct w:val="0"/>
      <w:autoSpaceDE w:val="0"/>
      <w:autoSpaceDN w:val="0"/>
      <w:adjustRightInd w:val="0"/>
      <w:textAlignment w:val="baseline"/>
    </w:pPr>
    <w:rPr>
      <w:rFonts w:eastAsia="宋体"/>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327C6"/>
    <w:rPr>
      <w:rFonts w:ascii="Arial" w:eastAsia="宋体" w:hAnsi="Arial"/>
      <w:sz w:val="24"/>
      <w:lang w:val="en-GB" w:eastAsia="en-US" w:bidi="ar-SA"/>
    </w:rPr>
  </w:style>
  <w:style w:type="character" w:customStyle="1" w:styleId="NOChar1">
    <w:name w:val="NO Char1"/>
    <w:rsid w:val="002327C6"/>
    <w:rPr>
      <w:rFonts w:eastAsia="MS Mincho"/>
      <w:lang w:val="en-GB" w:eastAsia="en-US" w:bidi="ar-SA"/>
    </w:rPr>
  </w:style>
  <w:style w:type="character" w:customStyle="1" w:styleId="NormalLatinItaliqueCar">
    <w:name w:val="Normal + (Latin) Italique Car"/>
    <w:link w:val="NormalLatinItalique"/>
    <w:rsid w:val="002327C6"/>
    <w:rPr>
      <w:rFonts w:ascii="Times New Roman" w:eastAsia="宋体" w:hAnsi="Times New Roman"/>
      <w:lang w:val="en-GB" w:eastAsia="en-GB" w:bidi="he-IL"/>
    </w:rPr>
  </w:style>
  <w:style w:type="character" w:customStyle="1" w:styleId="TACChar">
    <w:name w:val="TAC Char"/>
    <w:qFormat/>
    <w:rsid w:val="002327C6"/>
    <w:rPr>
      <w:rFonts w:ascii="Arial" w:eastAsia="Batang" w:hAnsi="Arial"/>
      <w:sz w:val="18"/>
      <w:lang w:val="en-GB" w:eastAsia="en-US" w:bidi="ar-SA"/>
    </w:rPr>
  </w:style>
  <w:style w:type="paragraph" w:customStyle="1" w:styleId="B1LatinItalique">
    <w:name w:val="B1 + (Latin) Italique"/>
    <w:basedOn w:val="B1"/>
    <w:link w:val="B1LatinItaliqueCar"/>
    <w:rsid w:val="002327C6"/>
    <w:pPr>
      <w:overflowPunct w:val="0"/>
      <w:autoSpaceDE w:val="0"/>
      <w:autoSpaceDN w:val="0"/>
      <w:adjustRightInd w:val="0"/>
      <w:textAlignment w:val="baseline"/>
    </w:pPr>
    <w:rPr>
      <w:rFonts w:eastAsia="宋体"/>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327C6"/>
    <w:rPr>
      <w:rFonts w:ascii="Arial" w:hAnsi="Arial"/>
      <w:sz w:val="24"/>
      <w:lang w:val="en-GB"/>
    </w:rPr>
  </w:style>
  <w:style w:type="character" w:customStyle="1" w:styleId="TALZchn">
    <w:name w:val="TAL Zchn"/>
    <w:rsid w:val="002327C6"/>
    <w:rPr>
      <w:rFonts w:ascii="Arial" w:hAnsi="Arial"/>
      <w:sz w:val="18"/>
      <w:lang w:val="en-GB" w:eastAsia="en-US" w:bidi="ar-SA"/>
    </w:rPr>
  </w:style>
  <w:style w:type="character" w:customStyle="1" w:styleId="B1Char1">
    <w:name w:val="B1 Char1"/>
    <w:qFormat/>
    <w:rsid w:val="002327C6"/>
    <w:rPr>
      <w:lang w:val="en-GB" w:eastAsia="en-US" w:bidi="ar-SA"/>
    </w:rPr>
  </w:style>
  <w:style w:type="character" w:customStyle="1" w:styleId="B1Zchn">
    <w:name w:val="B1 Zchn"/>
    <w:rsid w:val="002327C6"/>
    <w:rPr>
      <w:rFonts w:eastAsia="MS Mincho"/>
      <w:lang w:val="en-GB" w:eastAsia="en-US" w:bidi="ar-SA"/>
    </w:rPr>
  </w:style>
  <w:style w:type="paragraph" w:styleId="25">
    <w:name w:val="Body Text 2"/>
    <w:basedOn w:val="a"/>
    <w:link w:val="2Char1"/>
    <w:rsid w:val="002327C6"/>
    <w:pPr>
      <w:overflowPunct w:val="0"/>
      <w:autoSpaceDE w:val="0"/>
      <w:autoSpaceDN w:val="0"/>
      <w:adjustRightInd w:val="0"/>
      <w:spacing w:after="120"/>
      <w:textAlignment w:val="baseline"/>
    </w:pPr>
    <w:rPr>
      <w:lang w:eastAsia="ja-JP"/>
    </w:rPr>
  </w:style>
  <w:style w:type="character" w:customStyle="1" w:styleId="2Char1">
    <w:name w:val="正文文本 2 Char"/>
    <w:basedOn w:val="a0"/>
    <w:link w:val="25"/>
    <w:rsid w:val="002327C6"/>
    <w:rPr>
      <w:rFonts w:ascii="Times New Roman" w:hAnsi="Times New Roman"/>
      <w:lang w:val="en-GB" w:eastAsia="ja-JP"/>
    </w:rPr>
  </w:style>
  <w:style w:type="paragraph" w:styleId="33">
    <w:name w:val="Body Text 3"/>
    <w:basedOn w:val="a"/>
    <w:link w:val="3Char1"/>
    <w:rsid w:val="002327C6"/>
    <w:pPr>
      <w:overflowPunct w:val="0"/>
      <w:autoSpaceDE w:val="0"/>
      <w:autoSpaceDN w:val="0"/>
      <w:adjustRightInd w:val="0"/>
      <w:spacing w:after="120"/>
      <w:textAlignment w:val="baseline"/>
    </w:pPr>
    <w:rPr>
      <w:lang w:eastAsia="ja-JP"/>
    </w:rPr>
  </w:style>
  <w:style w:type="character" w:customStyle="1" w:styleId="3Char1">
    <w:name w:val="正文文本 3 Char"/>
    <w:basedOn w:val="a0"/>
    <w:link w:val="33"/>
    <w:rsid w:val="002327C6"/>
    <w:rPr>
      <w:rFonts w:ascii="Times New Roman" w:hAnsi="Times New Roman"/>
      <w:lang w:val="en-GB" w:eastAsia="ja-JP"/>
    </w:rPr>
  </w:style>
  <w:style w:type="character" w:customStyle="1" w:styleId="B1LatinItaliqueCar">
    <w:name w:val="B1 + (Latin) Italique Car"/>
    <w:link w:val="B1LatinItalique"/>
    <w:rsid w:val="002327C6"/>
    <w:rPr>
      <w:rFonts w:ascii="Times New Roman" w:eastAsia="宋体" w:hAnsi="Times New Roman"/>
      <w:i/>
      <w:iCs/>
      <w:lang w:val="en-GB" w:eastAsia="en-GB" w:bidi="he-IL"/>
    </w:rPr>
  </w:style>
  <w:style w:type="paragraph" w:customStyle="1" w:styleId="26">
    <w:name w:val="2"/>
    <w:basedOn w:val="H6"/>
    <w:rsid w:val="002327C6"/>
    <w:pPr>
      <w:overflowPunct w:val="0"/>
      <w:autoSpaceDE w:val="0"/>
      <w:autoSpaceDN w:val="0"/>
      <w:adjustRightInd w:val="0"/>
      <w:textAlignment w:val="baseline"/>
    </w:pPr>
    <w:rPr>
      <w:rFonts w:eastAsia="宋体"/>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327C6"/>
    <w:rPr>
      <w:rFonts w:ascii="Arial" w:hAnsi="Arial"/>
      <w:sz w:val="32"/>
      <w:lang w:val="en-GB"/>
    </w:rPr>
  </w:style>
  <w:style w:type="character" w:styleId="af7">
    <w:name w:val="page number"/>
    <w:basedOn w:val="a0"/>
    <w:rsid w:val="002327C6"/>
  </w:style>
  <w:style w:type="paragraph" w:customStyle="1" w:styleId="NB2">
    <w:name w:val="NB2"/>
    <w:basedOn w:val="ZG"/>
    <w:rsid w:val="002327C6"/>
    <w:pPr>
      <w:framePr w:wrap="notBeside"/>
      <w:overflowPunct w:val="0"/>
      <w:autoSpaceDE w:val="0"/>
      <w:autoSpaceDN w:val="0"/>
      <w:adjustRightInd w:val="0"/>
      <w:textAlignment w:val="baseline"/>
    </w:pPr>
    <w:rPr>
      <w:rFonts w:eastAsia="宋体"/>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327C6"/>
    <w:rPr>
      <w:rFonts w:ascii="Arial" w:hAnsi="Arial"/>
      <w:sz w:val="24"/>
      <w:szCs w:val="28"/>
      <w:lang w:val="en-GB" w:eastAsia="en-US" w:bidi="ar-SA"/>
    </w:rPr>
  </w:style>
  <w:style w:type="paragraph" w:styleId="af8">
    <w:name w:val="Revision"/>
    <w:hidden/>
    <w:semiHidden/>
    <w:rsid w:val="002327C6"/>
    <w:rPr>
      <w:rFonts w:ascii="Times New Roman" w:hAnsi="Times New Roman"/>
      <w:lang w:val="en-GB" w:eastAsia="en-US"/>
    </w:rPr>
  </w:style>
  <w:style w:type="character" w:customStyle="1" w:styleId="CarCar0">
    <w:name w:val="Car Car"/>
    <w:rsid w:val="002327C6"/>
    <w:rPr>
      <w:rFonts w:ascii="Arial" w:hAnsi="Arial"/>
      <w:sz w:val="28"/>
      <w:szCs w:val="28"/>
      <w:lang w:val="en-GB" w:eastAsia="en-GB"/>
    </w:rPr>
  </w:style>
  <w:style w:type="paragraph" w:customStyle="1" w:styleId="TableEntry">
    <w:name w:val="Table Entry"/>
    <w:basedOn w:val="a"/>
    <w:next w:val="a"/>
    <w:rsid w:val="002327C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2327C6"/>
    <w:rPr>
      <w:lang w:val="en-GB" w:eastAsia="ja-JP" w:bidi="ar-SA"/>
    </w:rPr>
  </w:style>
  <w:style w:type="paragraph" w:customStyle="1" w:styleId="TableText">
    <w:name w:val="TableText"/>
    <w:basedOn w:val="af9"/>
    <w:rsid w:val="002327C6"/>
    <w:pPr>
      <w:keepNext/>
      <w:keepLines/>
      <w:spacing w:after="180"/>
      <w:ind w:left="0"/>
      <w:jc w:val="center"/>
    </w:pPr>
    <w:rPr>
      <w:snapToGrid w:val="0"/>
      <w:kern w:val="2"/>
    </w:rPr>
  </w:style>
  <w:style w:type="paragraph" w:styleId="af9">
    <w:name w:val="Body Text Indent"/>
    <w:basedOn w:val="a"/>
    <w:link w:val="Char5"/>
    <w:rsid w:val="002327C6"/>
    <w:pPr>
      <w:overflowPunct w:val="0"/>
      <w:autoSpaceDE w:val="0"/>
      <w:autoSpaceDN w:val="0"/>
      <w:adjustRightInd w:val="0"/>
      <w:spacing w:after="120"/>
      <w:ind w:left="360"/>
      <w:textAlignment w:val="baseline"/>
    </w:pPr>
    <w:rPr>
      <w:lang w:eastAsia="en-GB"/>
    </w:rPr>
  </w:style>
  <w:style w:type="character" w:customStyle="1" w:styleId="Char5">
    <w:name w:val="正文文本缩进 Char"/>
    <w:basedOn w:val="a0"/>
    <w:link w:val="af9"/>
    <w:rsid w:val="002327C6"/>
    <w:rPr>
      <w:rFonts w:ascii="Times New Roman" w:hAnsi="Times New Roman"/>
      <w:lang w:val="en-GB" w:eastAsia="en-GB"/>
    </w:rPr>
  </w:style>
  <w:style w:type="character" w:customStyle="1" w:styleId="NOCharChar">
    <w:name w:val="NO Char Char"/>
    <w:rsid w:val="002327C6"/>
    <w:rPr>
      <w:lang w:val="en-GB" w:eastAsia="en-US" w:bidi="ar-SA"/>
    </w:rPr>
  </w:style>
  <w:style w:type="paragraph" w:customStyle="1" w:styleId="Bullet">
    <w:name w:val="Bullet"/>
    <w:basedOn w:val="a"/>
    <w:rsid w:val="002327C6"/>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a0"/>
    <w:rsid w:val="002327C6"/>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2327C6"/>
    <w:rPr>
      <w:rFonts w:ascii="Arial" w:hAnsi="Arial"/>
      <w:sz w:val="36"/>
      <w:lang w:val="en-GB" w:eastAsia="en-US" w:bidi="ar-SA"/>
    </w:rPr>
  </w:style>
  <w:style w:type="character" w:customStyle="1" w:styleId="h5Char">
    <w:name w:val="h5 Char"/>
    <w:aliases w:val="Heading5 Char,Head5 Char Char,Head5 Char,5 Char,Heading5 Char Char"/>
    <w:rsid w:val="002327C6"/>
    <w:rPr>
      <w:rFonts w:ascii="Arial" w:hAnsi="Arial"/>
      <w:sz w:val="22"/>
      <w:lang w:val="en-GB" w:eastAsia="en-US" w:bidi="ar-SA"/>
    </w:rPr>
  </w:style>
  <w:style w:type="paragraph" w:customStyle="1" w:styleId="MTDisplayEquation">
    <w:name w:val="MTDisplayEquation"/>
    <w:basedOn w:val="a"/>
    <w:rsid w:val="002327C6"/>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2327C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rsid w:val="002327C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327C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2327C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327C6"/>
    <w:rPr>
      <w:rFonts w:ascii="Arial" w:hAnsi="Arial"/>
      <w:sz w:val="28"/>
      <w:lang w:val="en-GB"/>
    </w:rPr>
  </w:style>
  <w:style w:type="paragraph" w:customStyle="1" w:styleId="tableentry0">
    <w:name w:val="table entry"/>
    <w:basedOn w:val="a"/>
    <w:rsid w:val="002327C6"/>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afa">
    <w:name w:val="+"/>
    <w:aliases w:val="superscript"/>
    <w:rsid w:val="002327C6"/>
    <w:rPr>
      <w:vertAlign w:val="superscript"/>
    </w:rPr>
  </w:style>
  <w:style w:type="paragraph" w:customStyle="1" w:styleId="B6">
    <w:name w:val="B6"/>
    <w:basedOn w:val="B5"/>
    <w:link w:val="B6Char"/>
    <w:qFormat/>
    <w:rsid w:val="002327C6"/>
    <w:pPr>
      <w:overflowPunct w:val="0"/>
      <w:autoSpaceDE w:val="0"/>
      <w:autoSpaceDN w:val="0"/>
      <w:adjustRightInd w:val="0"/>
      <w:ind w:left="1985"/>
      <w:textAlignment w:val="baseline"/>
    </w:pPr>
    <w:rPr>
      <w:sz w:val="22"/>
      <w:lang w:eastAsia="en-GB"/>
    </w:rPr>
  </w:style>
  <w:style w:type="character" w:customStyle="1" w:styleId="B6Char">
    <w:name w:val="B6 Char"/>
    <w:basedOn w:val="B5Char"/>
    <w:link w:val="B6"/>
    <w:qFormat/>
    <w:rsid w:val="002327C6"/>
    <w:rPr>
      <w:rFonts w:ascii="Times New Roman"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327C6"/>
    <w:rPr>
      <w:rFonts w:ascii="Arial" w:hAnsi="Arial"/>
      <w:sz w:val="32"/>
      <w:lang w:val="en-GB"/>
    </w:rPr>
  </w:style>
  <w:style w:type="paragraph" w:customStyle="1" w:styleId="FigureTitle">
    <w:name w:val="Figure_Title"/>
    <w:basedOn w:val="a"/>
    <w:next w:val="a"/>
    <w:rsid w:val="002327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2327C6"/>
    <w:rPr>
      <w:rFonts w:ascii="Arial" w:hAnsi="Arial"/>
      <w:sz w:val="24"/>
      <w:szCs w:val="28"/>
      <w:lang w:val="en-GB" w:eastAsia="en-GB"/>
    </w:rPr>
  </w:style>
  <w:style w:type="paragraph" w:styleId="afb">
    <w:name w:val="Normal (Web)"/>
    <w:basedOn w:val="a"/>
    <w:rsid w:val="002327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7C6"/>
    <w:rPr>
      <w:rFonts w:ascii="Times New Roman" w:hAnsi="Times New Roman"/>
      <w:lang w:val="en-GB"/>
    </w:rPr>
  </w:style>
  <w:style w:type="paragraph" w:customStyle="1" w:styleId="CarCar1CharCharCarCar">
    <w:name w:val="Car Car1 Char Char Car Car"/>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2327C6"/>
    <w:rPr>
      <w:lang w:val="en-GB" w:eastAsia="en-US" w:bidi="ar-SA"/>
    </w:rPr>
  </w:style>
  <w:style w:type="paragraph" w:customStyle="1" w:styleId="Figure">
    <w:name w:val="Figure"/>
    <w:basedOn w:val="a"/>
    <w:rsid w:val="002327C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tac0">
    <w:name w:val="tac0"/>
    <w:basedOn w:val="a"/>
    <w:rsid w:val="002327C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styleId="27">
    <w:name w:val="Body Text Indent 2"/>
    <w:basedOn w:val="a"/>
    <w:link w:val="2Char2"/>
    <w:rsid w:val="002327C6"/>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2">
    <w:name w:val="正文文本缩进 2 Char"/>
    <w:basedOn w:val="a0"/>
    <w:link w:val="27"/>
    <w:rsid w:val="002327C6"/>
    <w:rPr>
      <w:rFonts w:ascii="Arial" w:eastAsia="MS Mincho" w:hAnsi="Arial" w:cs="Arial"/>
      <w:lang w:val="en-GB" w:eastAsia="ja-JP"/>
    </w:rPr>
  </w:style>
  <w:style w:type="paragraph" w:customStyle="1" w:styleId="Copyright">
    <w:name w:val="Copyright"/>
    <w:basedOn w:val="a"/>
    <w:rsid w:val="002327C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2327C6"/>
    <w:rPr>
      <w:color w:val="FF0000"/>
      <w:lang w:val="en-GB" w:eastAsia="en-US" w:bidi="ar-SA"/>
    </w:rPr>
  </w:style>
  <w:style w:type="paragraph" w:customStyle="1" w:styleId="tal00">
    <w:name w:val="tal0"/>
    <w:basedOn w:val="a"/>
    <w:rsid w:val="002327C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styleId="afc">
    <w:name w:val="Note Heading"/>
    <w:basedOn w:val="a"/>
    <w:next w:val="a"/>
    <w:link w:val="Char6"/>
    <w:rsid w:val="002327C6"/>
    <w:pPr>
      <w:overflowPunct w:val="0"/>
      <w:autoSpaceDE w:val="0"/>
      <w:autoSpaceDN w:val="0"/>
      <w:adjustRightInd w:val="0"/>
      <w:textAlignment w:val="baseline"/>
    </w:pPr>
    <w:rPr>
      <w:rFonts w:eastAsia="MS Mincho"/>
      <w:lang w:eastAsia="en-GB"/>
    </w:rPr>
  </w:style>
  <w:style w:type="character" w:customStyle="1" w:styleId="Char6">
    <w:name w:val="注释标题 Char"/>
    <w:basedOn w:val="a0"/>
    <w:link w:val="afc"/>
    <w:rsid w:val="002327C6"/>
    <w:rPr>
      <w:rFonts w:ascii="Times New Roman" w:eastAsia="MS Mincho" w:hAnsi="Times New Roman"/>
      <w:lang w:val="en-GB" w:eastAsia="en-GB"/>
    </w:rPr>
  </w:style>
  <w:style w:type="paragraph" w:customStyle="1" w:styleId="FL">
    <w:name w:val="FL"/>
    <w:basedOn w:val="a"/>
    <w:rsid w:val="002327C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a"/>
    <w:rsid w:val="002327C6"/>
    <w:pPr>
      <w:overflowPunct w:val="0"/>
      <w:autoSpaceDE w:val="0"/>
      <w:autoSpaceDN w:val="0"/>
      <w:adjustRightInd w:val="0"/>
      <w:spacing w:after="0"/>
      <w:textAlignment w:val="baseline"/>
    </w:pPr>
    <w:rPr>
      <w:rFonts w:eastAsia="MS Mincho"/>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327C6"/>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2327C6"/>
    <w:rPr>
      <w:rFonts w:ascii="Arial" w:hAnsi="Arial"/>
      <w:sz w:val="22"/>
      <w:lang w:val="en-GB"/>
    </w:rPr>
  </w:style>
  <w:style w:type="paragraph" w:customStyle="1" w:styleId="91">
    <w:name w:val="目录 91"/>
    <w:basedOn w:val="80"/>
    <w:rsid w:val="002327C6"/>
    <w:pPr>
      <w:keepNext w:val="0"/>
      <w:overflowPunct w:val="0"/>
      <w:autoSpaceDE w:val="0"/>
      <w:autoSpaceDN w:val="0"/>
      <w:adjustRightInd w:val="0"/>
      <w:ind w:left="1418" w:hanging="1418"/>
      <w:textAlignment w:val="baseline"/>
    </w:pPr>
    <w:rPr>
      <w:rFonts w:eastAsia="MS Mincho"/>
      <w:lang w:eastAsia="ja-JP"/>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2327C6"/>
    <w:rPr>
      <w:rFonts w:ascii="Arial" w:hAnsi="Arial"/>
      <w:sz w:val="32"/>
      <w:lang w:eastAsia="en-US"/>
    </w:rPr>
  </w:style>
  <w:style w:type="character" w:customStyle="1" w:styleId="CharChar4">
    <w:name w:val="Char Char4"/>
    <w:rsid w:val="002327C6"/>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27C6"/>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7C6"/>
    <w:rPr>
      <w:rFonts w:ascii="Times New Roman" w:hAnsi="Times New Roman"/>
      <w:lang w:eastAsia="en-US"/>
    </w:rPr>
  </w:style>
  <w:style w:type="paragraph" w:styleId="afd">
    <w:name w:val="Normal Indent"/>
    <w:aliases w:val="d"/>
    <w:basedOn w:val="a"/>
    <w:rsid w:val="002327C6"/>
    <w:pPr>
      <w:overflowPunct w:val="0"/>
      <w:autoSpaceDE w:val="0"/>
      <w:autoSpaceDN w:val="0"/>
      <w:adjustRightInd w:val="0"/>
      <w:ind w:left="708"/>
      <w:textAlignment w:val="baseline"/>
    </w:pPr>
    <w:rPr>
      <w:rFonts w:eastAsia="MS Mincho"/>
      <w:lang w:eastAsia="en-GB"/>
    </w:rPr>
  </w:style>
  <w:style w:type="paragraph" w:styleId="HTML">
    <w:name w:val="HTML Preformatted"/>
    <w:basedOn w:val="a"/>
    <w:link w:val="HTMLChar"/>
    <w:rsid w:val="002327C6"/>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2327C6"/>
    <w:rPr>
      <w:rFonts w:ascii="Courier New" w:eastAsia="MS Mincho" w:hAnsi="Courier New" w:cs="Courier New"/>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327C6"/>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2327C6"/>
    <w:rPr>
      <w:rFonts w:ascii="Arial" w:hAnsi="Arial"/>
      <w:sz w:val="32"/>
      <w:lang w:val="en-GB" w:eastAsia="en-US" w:bidi="ar-SA"/>
    </w:rPr>
  </w:style>
  <w:style w:type="character" w:styleId="afe">
    <w:name w:val="Strong"/>
    <w:qFormat/>
    <w:rsid w:val="002327C6"/>
    <w:rPr>
      <w:b/>
      <w:bCs/>
    </w:rPr>
  </w:style>
  <w:style w:type="paragraph" w:customStyle="1" w:styleId="msolistparagraph0">
    <w:name w:val="msolistparagraph"/>
    <w:basedOn w:val="a"/>
    <w:rsid w:val="002327C6"/>
    <w:pPr>
      <w:overflowPunct w:val="0"/>
      <w:autoSpaceDE w:val="0"/>
      <w:autoSpaceDN w:val="0"/>
      <w:adjustRightInd w:val="0"/>
      <w:spacing w:after="0"/>
      <w:ind w:leftChars="400" w:left="400"/>
      <w:textAlignment w:val="baseline"/>
    </w:pPr>
    <w:rPr>
      <w:rFonts w:eastAsia="宋体"/>
      <w:sz w:val="24"/>
      <w:szCs w:val="24"/>
      <w:lang w:val="en-US" w:eastAsia="en-GB"/>
    </w:rPr>
  </w:style>
  <w:style w:type="character" w:customStyle="1" w:styleId="T1Char">
    <w:name w:val="T1 Char"/>
    <w:aliases w:val="Header 6 Char Char"/>
    <w:rsid w:val="002327C6"/>
    <w:rPr>
      <w:rFonts w:ascii="Arial" w:hAnsi="Arial"/>
      <w:lang w:val="en-GB" w:eastAsia="en-US" w:bidi="ar-SA"/>
    </w:rPr>
  </w:style>
  <w:style w:type="character" w:customStyle="1" w:styleId="CharChar16">
    <w:name w:val="Char Char16"/>
    <w:rsid w:val="002327C6"/>
    <w:rPr>
      <w:rFonts w:ascii="Arial" w:hAnsi="Arial"/>
      <w:lang w:val="en-GB" w:eastAsia="en-US" w:bidi="ar-SA"/>
    </w:rPr>
  </w:style>
  <w:style w:type="character" w:customStyle="1" w:styleId="CharChar15">
    <w:name w:val="Char Char15"/>
    <w:rsid w:val="002327C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327C6"/>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7C6"/>
    <w:rPr>
      <w:lang w:val="en-GB" w:eastAsia="en-US" w:bidi="ar-SA"/>
    </w:rPr>
  </w:style>
  <w:style w:type="paragraph" w:customStyle="1" w:styleId="PLBold">
    <w:name w:val="PL Bold"/>
    <w:basedOn w:val="PL"/>
    <w:link w:val="PLBoldChar"/>
    <w:rsid w:val="002327C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2327C6"/>
    <w:rPr>
      <w:rFonts w:ascii="Courier New" w:eastAsia="MS Gothic" w:hAnsi="Courier New"/>
      <w:b/>
      <w:bCs/>
      <w:noProof/>
      <w:sz w:val="16"/>
      <w:lang w:val="en-GB" w:eastAsia="en-GB"/>
    </w:rPr>
  </w:style>
  <w:style w:type="paragraph" w:customStyle="1" w:styleId="PLBold0">
    <w:name w:val="PL + Bold"/>
    <w:basedOn w:val="PL"/>
    <w:link w:val="PLBoldChar0"/>
    <w:rsid w:val="002327C6"/>
    <w:pPr>
      <w:overflowPunct w:val="0"/>
      <w:autoSpaceDE w:val="0"/>
      <w:autoSpaceDN w:val="0"/>
      <w:adjustRightInd w:val="0"/>
      <w:textAlignment w:val="baseline"/>
    </w:pPr>
    <w:rPr>
      <w:lang w:eastAsia="en-GB"/>
    </w:rPr>
  </w:style>
  <w:style w:type="character" w:customStyle="1" w:styleId="PLBoldChar0">
    <w:name w:val="PL + Bold Char"/>
    <w:basedOn w:val="PLChar"/>
    <w:link w:val="PLBold0"/>
    <w:rsid w:val="002327C6"/>
    <w:rPr>
      <w:rFonts w:ascii="Courier New" w:hAnsi="Courier New"/>
      <w:noProof/>
      <w:sz w:val="16"/>
      <w:lang w:val="en-GB" w:eastAsia="en-GB"/>
    </w:rPr>
  </w:style>
  <w:style w:type="paragraph" w:customStyle="1" w:styleId="Char7">
    <w:name w:val="Char"/>
    <w:basedOn w:val="PL"/>
    <w:link w:val="CharChar"/>
    <w:rsid w:val="002327C6"/>
    <w:pPr>
      <w:overflowPunct w:val="0"/>
      <w:autoSpaceDE w:val="0"/>
      <w:autoSpaceDN w:val="0"/>
      <w:adjustRightInd w:val="0"/>
      <w:textAlignment w:val="baseline"/>
    </w:pPr>
    <w:rPr>
      <w:rFonts w:eastAsia="MS Gothic"/>
      <w:lang w:eastAsia="en-GB"/>
    </w:rPr>
  </w:style>
  <w:style w:type="character" w:customStyle="1" w:styleId="CharChar">
    <w:name w:val="Char Char"/>
    <w:link w:val="Char7"/>
    <w:rsid w:val="002327C6"/>
    <w:rPr>
      <w:rFonts w:ascii="Courier New" w:eastAsia="MS Gothic" w:hAnsi="Courier New"/>
      <w:noProof/>
      <w:sz w:val="16"/>
      <w:lang w:val="en-GB" w:eastAsia="en-GB"/>
    </w:rPr>
  </w:style>
  <w:style w:type="paragraph" w:customStyle="1" w:styleId="no0">
    <w:name w:val="no"/>
    <w:basedOn w:val="a"/>
    <w:rsid w:val="002327C6"/>
    <w:pPr>
      <w:overflowPunct w:val="0"/>
      <w:autoSpaceDE w:val="0"/>
      <w:autoSpaceDN w:val="0"/>
      <w:adjustRightInd w:val="0"/>
      <w:ind w:left="1135" w:hanging="851"/>
      <w:textAlignment w:val="baseline"/>
    </w:pPr>
    <w:rPr>
      <w:rFonts w:eastAsia="宋体"/>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327C6"/>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327C6"/>
    <w:rPr>
      <w:rFonts w:ascii="Arial" w:hAnsi="Arial"/>
      <w:sz w:val="32"/>
      <w:lang w:val="en-GB" w:eastAsia="en-US"/>
    </w:rPr>
  </w:style>
  <w:style w:type="paragraph" w:customStyle="1" w:styleId="talcharchar">
    <w:name w:val="talcharchar"/>
    <w:basedOn w:val="a"/>
    <w:rsid w:val="002327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327C6"/>
    <w:rPr>
      <w:rFonts w:ascii="Arial" w:hAnsi="Arial"/>
      <w:sz w:val="24"/>
      <w:szCs w:val="28"/>
      <w:lang w:val="en-GB" w:eastAsia="en-US"/>
    </w:rPr>
  </w:style>
  <w:style w:type="paragraph" w:customStyle="1" w:styleId="tal1">
    <w:name w:val="tal"/>
    <w:basedOn w:val="a"/>
    <w:rsid w:val="002327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2327C6"/>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7C6"/>
    <w:rPr>
      <w:rFonts w:ascii="Times New Roman" w:eastAsia="宋体" w:hAnsi="Times New Roman"/>
      <w:lang w:val="en-GB" w:eastAsia="en-US"/>
    </w:rPr>
  </w:style>
  <w:style w:type="character" w:customStyle="1" w:styleId="EXChar">
    <w:name w:val="EX Char"/>
    <w:rsid w:val="002327C6"/>
    <w:rPr>
      <w:lang w:val="en-GB" w:eastAsia="ja-JP" w:bidi="ar-SA"/>
    </w:rPr>
  </w:style>
  <w:style w:type="paragraph" w:customStyle="1" w:styleId="Revision1">
    <w:name w:val="Revision1"/>
    <w:hidden/>
    <w:semiHidden/>
    <w:rsid w:val="002327C6"/>
    <w:rPr>
      <w:rFonts w:ascii="Times New Roman" w:eastAsia="宋体" w:hAnsi="Times New Roman"/>
      <w:lang w:val="en-GB" w:eastAsia="en-US"/>
    </w:rPr>
  </w:style>
  <w:style w:type="paragraph" w:customStyle="1" w:styleId="CharCharChar">
    <w:name w:val="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2327C6"/>
    <w:rPr>
      <w:rFonts w:ascii="Arial" w:hAnsi="Arial"/>
      <w:lang w:eastAsia="en-US"/>
    </w:rPr>
  </w:style>
  <w:style w:type="character" w:customStyle="1" w:styleId="CharChar17">
    <w:name w:val="Char Char17"/>
    <w:rsid w:val="002327C6"/>
    <w:rPr>
      <w:rFonts w:ascii="Arial" w:hAnsi="Arial"/>
      <w:sz w:val="36"/>
      <w:lang w:eastAsia="en-US"/>
    </w:rPr>
  </w:style>
  <w:style w:type="paragraph" w:customStyle="1" w:styleId="ZchnZchn">
    <w:name w:val="Zchn Zchn"/>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0">
    <w:name w:val="Char Char Char Char Char Char"/>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0">
    <w:name w:val="Char Char11"/>
    <w:rsid w:val="002327C6"/>
    <w:rPr>
      <w:lang w:val="en-GB" w:eastAsia="en-US" w:bidi="ar-SA"/>
    </w:rPr>
  </w:style>
  <w:style w:type="paragraph" w:styleId="aff">
    <w:name w:val="List Paragraph"/>
    <w:basedOn w:val="a"/>
    <w:qFormat/>
    <w:rsid w:val="002327C6"/>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327C6"/>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327C6"/>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327C6"/>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2327C6"/>
    <w:rPr>
      <w:rFonts w:ascii="Arial" w:hAnsi="Arial"/>
      <w:sz w:val="22"/>
      <w:lang w:val="en-GB" w:eastAsia="en-US" w:bidi="ar-SA"/>
    </w:rPr>
  </w:style>
  <w:style w:type="character" w:customStyle="1" w:styleId="T1Char2">
    <w:name w:val="T1 Char2"/>
    <w:aliases w:val="Header 6 Char Char2"/>
    <w:rsid w:val="002327C6"/>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7C6"/>
    <w:rPr>
      <w:rFonts w:eastAsia="MS Mincho"/>
      <w:lang w:val="en-GB" w:eastAsia="en-US"/>
    </w:rPr>
  </w:style>
  <w:style w:type="paragraph" w:customStyle="1" w:styleId="Reference">
    <w:name w:val="Reference"/>
    <w:basedOn w:val="EX"/>
    <w:rsid w:val="002327C6"/>
    <w:pPr>
      <w:tabs>
        <w:tab w:val="num" w:pos="567"/>
      </w:tabs>
      <w:overflowPunct w:val="0"/>
      <w:autoSpaceDE w:val="0"/>
      <w:autoSpaceDN w:val="0"/>
      <w:adjustRightInd w:val="0"/>
      <w:ind w:left="567" w:hanging="567"/>
      <w:textAlignment w:val="baseline"/>
    </w:pPr>
    <w:rPr>
      <w:lang w:eastAsia="ja-JP"/>
    </w:rPr>
  </w:style>
  <w:style w:type="character" w:customStyle="1" w:styleId="mediumtext1">
    <w:name w:val="medium_text1"/>
    <w:rsid w:val="002327C6"/>
    <w:rPr>
      <w:sz w:val="18"/>
      <w:szCs w:val="18"/>
    </w:rPr>
  </w:style>
  <w:style w:type="character" w:customStyle="1" w:styleId="shorttext1">
    <w:name w:val="short_text1"/>
    <w:rsid w:val="002327C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327C6"/>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2327C6"/>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327C6"/>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2327C6"/>
    <w:rPr>
      <w:rFonts w:eastAsia="MS Mincho"/>
      <w:sz w:val="22"/>
      <w:lang w:val="en-GB" w:eastAsia="en-US"/>
    </w:rPr>
  </w:style>
  <w:style w:type="paragraph" w:customStyle="1" w:styleId="berschrift1H1">
    <w:name w:val="Überschrift 1.H1"/>
    <w:basedOn w:val="a"/>
    <w:next w:val="a"/>
    <w:rsid w:val="002327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2327C6"/>
    <w:pPr>
      <w:widowControl/>
      <w:tabs>
        <w:tab w:val="num" w:pos="992"/>
      </w:tabs>
      <w:spacing w:after="120"/>
      <w:ind w:left="992" w:hanging="425"/>
    </w:pPr>
    <w:rPr>
      <w:rFonts w:eastAsia="MS Mincho"/>
      <w:lang w:val="en-US"/>
    </w:rPr>
  </w:style>
  <w:style w:type="character" w:customStyle="1" w:styleId="CharChar160">
    <w:name w:val="Char Char16"/>
    <w:rsid w:val="002327C6"/>
    <w:rPr>
      <w:rFonts w:ascii="Arial" w:eastAsia="宋体" w:hAnsi="Arial" w:cs="Arial"/>
      <w:color w:val="0000FF"/>
      <w:kern w:val="2"/>
      <w:lang w:val="en-GB" w:eastAsia="en-US" w:bidi="ar-SA"/>
    </w:rPr>
  </w:style>
  <w:style w:type="character" w:customStyle="1" w:styleId="CharChar150">
    <w:name w:val="Char Char15"/>
    <w:rsid w:val="002327C6"/>
    <w:rPr>
      <w:rFonts w:ascii="Arial" w:eastAsia="宋体" w:hAnsi="Arial" w:cs="Arial"/>
      <w:color w:val="0000FF"/>
      <w:kern w:val="2"/>
      <w:sz w:val="36"/>
      <w:lang w:val="en-GB" w:eastAsia="en-US" w:bidi="ar-SA"/>
    </w:rPr>
  </w:style>
  <w:style w:type="paragraph" w:customStyle="1" w:styleId="CharCharChar0">
    <w:name w:val="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0">
    <w:name w:val="Char Char18"/>
    <w:rsid w:val="002327C6"/>
    <w:rPr>
      <w:rFonts w:ascii="Arial" w:hAnsi="Arial"/>
      <w:lang w:eastAsia="en-US"/>
    </w:rPr>
  </w:style>
  <w:style w:type="character" w:customStyle="1" w:styleId="CharChar170">
    <w:name w:val="Char Char17"/>
    <w:rsid w:val="002327C6"/>
    <w:rPr>
      <w:rFonts w:ascii="Arial" w:hAnsi="Arial"/>
      <w:sz w:val="36"/>
      <w:lang w:eastAsia="en-US"/>
    </w:rPr>
  </w:style>
  <w:style w:type="paragraph" w:customStyle="1" w:styleId="Default">
    <w:name w:val="Default"/>
    <w:rsid w:val="002327C6"/>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2327C6"/>
    <w:pPr>
      <w:widowControl w:val="0"/>
      <w:overflowPunct w:val="0"/>
      <w:autoSpaceDE w:val="0"/>
      <w:autoSpaceDN w:val="0"/>
      <w:adjustRightInd w:val="0"/>
      <w:spacing w:after="240"/>
      <w:jc w:val="both"/>
      <w:textAlignment w:val="baseline"/>
    </w:pPr>
    <w:rPr>
      <w:rFonts w:eastAsia="宋体"/>
      <w:sz w:val="24"/>
      <w:lang w:val="en-AU" w:eastAsia="ja-JP"/>
    </w:rPr>
  </w:style>
  <w:style w:type="character" w:customStyle="1" w:styleId="T1Char3">
    <w:name w:val="T1 Char3"/>
    <w:aliases w:val="Header 6 Char Char3"/>
    <w:rsid w:val="002327C6"/>
    <w:rPr>
      <w:rFonts w:ascii="Arial" w:eastAsia="MS Mincho" w:hAnsi="Arial"/>
      <w:lang w:val="en-GB" w:eastAsia="en-US" w:bidi="ar-SA"/>
    </w:rPr>
  </w:style>
  <w:style w:type="paragraph" w:customStyle="1" w:styleId="ZchnZchn0">
    <w:name w:val="Zchn Zchn"/>
    <w:semiHidden/>
    <w:rsid w:val="002327C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327C6"/>
    <w:rPr>
      <w:lang w:val="en-GB" w:eastAsia="en-US" w:bidi="ar-SA"/>
    </w:rPr>
  </w:style>
  <w:style w:type="paragraph" w:customStyle="1" w:styleId="textintend2">
    <w:name w:val="text intend 2"/>
    <w:basedOn w:val="text"/>
    <w:rsid w:val="002327C6"/>
    <w:pPr>
      <w:widowControl/>
      <w:tabs>
        <w:tab w:val="num" w:pos="1418"/>
      </w:tabs>
      <w:spacing w:after="120"/>
      <w:ind w:left="1418" w:hanging="426"/>
    </w:pPr>
    <w:rPr>
      <w:rFonts w:eastAsia="MS Mincho"/>
      <w:lang w:val="en-US"/>
    </w:rPr>
  </w:style>
  <w:style w:type="character" w:customStyle="1" w:styleId="TFZchn">
    <w:name w:val="TF Zchn"/>
    <w:rsid w:val="002327C6"/>
    <w:rPr>
      <w:rFonts w:ascii="Arial" w:eastAsia="MS Mincho" w:hAnsi="Arial" w:cs="Arial"/>
      <w:b/>
      <w:bCs/>
      <w:color w:val="0000FF"/>
      <w:kern w:val="2"/>
      <w:lang w:val="en-GB" w:eastAsia="en-GB"/>
    </w:rPr>
  </w:style>
  <w:style w:type="paragraph" w:customStyle="1" w:styleId="TAH8pt">
    <w:name w:val="TAH + 8 pt"/>
    <w:basedOn w:val="TAH"/>
    <w:rsid w:val="002327C6"/>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2327C6"/>
    <w:pPr>
      <w:widowControl/>
      <w:tabs>
        <w:tab w:val="num" w:pos="1843"/>
      </w:tabs>
      <w:spacing w:after="120"/>
      <w:ind w:left="1843" w:hanging="425"/>
    </w:pPr>
    <w:rPr>
      <w:rFonts w:eastAsia="MS Mincho"/>
      <w:lang w:val="en-US"/>
    </w:rPr>
  </w:style>
  <w:style w:type="paragraph" w:customStyle="1" w:styleId="Char8">
    <w:name w:val="Char"/>
    <w:semiHidden/>
    <w:rsid w:val="002327C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10">
    <w:name w:val="Char1"/>
    <w:semiHidden/>
    <w:rsid w:val="002327C6"/>
    <w:pPr>
      <w:keepNext/>
      <w:tabs>
        <w:tab w:val="num" w:pos="644"/>
      </w:tabs>
      <w:autoSpaceDE w:val="0"/>
      <w:autoSpaceDN w:val="0"/>
      <w:adjustRightInd w:val="0"/>
      <w:spacing w:before="60" w:after="60"/>
      <w:ind w:left="644" w:hanging="360"/>
      <w:jc w:val="both"/>
    </w:pPr>
    <w:rPr>
      <w:rFonts w:ascii="Arial" w:eastAsia="宋体" w:hAnsi="Arial" w:cs="Arial"/>
      <w:color w:val="0000FF"/>
      <w:kern w:val="2"/>
      <w:lang w:val="en-US" w:eastAsia="zh-CN"/>
    </w:rPr>
  </w:style>
  <w:style w:type="paragraph" w:customStyle="1" w:styleId="normalpuce">
    <w:name w:val="normal puce"/>
    <w:basedOn w:val="a"/>
    <w:rsid w:val="002327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2327C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TOC91">
    <w:name w:val="TOC 91"/>
    <w:basedOn w:val="80"/>
    <w:rsid w:val="002327C6"/>
    <w:pPr>
      <w:keepNext w:val="0"/>
      <w:overflowPunct w:val="0"/>
      <w:autoSpaceDE w:val="0"/>
      <w:autoSpaceDN w:val="0"/>
      <w:adjustRightInd w:val="0"/>
      <w:ind w:left="1418" w:hanging="1418"/>
      <w:textAlignment w:val="baseline"/>
    </w:pPr>
    <w:rPr>
      <w:rFonts w:eastAsia="MS Mincho"/>
      <w:lang w:eastAsia="ja-JP"/>
    </w:rPr>
  </w:style>
  <w:style w:type="paragraph" w:customStyle="1" w:styleId="30mm">
    <w:name w:val="段落フォント + 左 :  30 mm"/>
    <w:aliases w:val="ぶら下げインデント :  2.81 字"/>
    <w:basedOn w:val="B2"/>
    <w:rsid w:val="002327C6"/>
    <w:pPr>
      <w:overflowPunct w:val="0"/>
      <w:autoSpaceDE w:val="0"/>
      <w:autoSpaceDN w:val="0"/>
      <w:adjustRightInd w:val="0"/>
      <w:ind w:left="1984" w:hanging="281"/>
      <w:textAlignment w:val="baseline"/>
    </w:pPr>
    <w:rPr>
      <w:rFonts w:eastAsia="宋体"/>
      <w:lang w:eastAsia="en-GB"/>
    </w:rPr>
  </w:style>
  <w:style w:type="paragraph" w:customStyle="1" w:styleId="MO">
    <w:name w:val="MO"/>
    <w:basedOn w:val="a"/>
    <w:qFormat/>
    <w:rsid w:val="002327C6"/>
    <w:rPr>
      <w:rFonts w:eastAsia="宋体"/>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327C6"/>
    <w:rPr>
      <w:rFonts w:ascii="Arial" w:hAnsi="Arial"/>
      <w:sz w:val="32"/>
      <w:lang w:val="en-GB" w:eastAsia="ja-JP" w:bidi="ar-SA"/>
    </w:rPr>
  </w:style>
  <w:style w:type="paragraph" w:customStyle="1" w:styleId="b10">
    <w:name w:val="b1"/>
    <w:basedOn w:val="a"/>
    <w:rsid w:val="002327C6"/>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327C6"/>
    <w:rPr>
      <w:rFonts w:ascii="Arial" w:hAnsi="Arial"/>
      <w:sz w:val="24"/>
      <w:lang w:val="en-GB" w:eastAsia="ja-JP" w:bidi="ar-SA"/>
    </w:rPr>
  </w:style>
  <w:style w:type="character" w:customStyle="1" w:styleId="apple-style-span">
    <w:name w:val="apple-style-span"/>
    <w:rsid w:val="002327C6"/>
    <w:rPr>
      <w:rFonts w:ascii="Arial" w:eastAsia="宋体" w:hAnsi="Arial" w:cs="Arial"/>
      <w:color w:val="0000FF"/>
      <w:kern w:val="2"/>
      <w:lang w:val="en-US" w:eastAsia="zh-CN" w:bidi="ar-SA"/>
    </w:rPr>
  </w:style>
  <w:style w:type="character" w:customStyle="1" w:styleId="apple-converted-space">
    <w:name w:val="apple-converted-space"/>
    <w:rsid w:val="002327C6"/>
    <w:rPr>
      <w:rFonts w:ascii="Arial" w:eastAsia="宋体" w:hAnsi="Arial" w:cs="Arial"/>
      <w:color w:val="0000FF"/>
      <w:kern w:val="2"/>
      <w:lang w:val="en-US" w:eastAsia="zh-CN" w:bidi="ar-SA"/>
    </w:rPr>
  </w:style>
  <w:style w:type="paragraph" w:customStyle="1" w:styleId="table">
    <w:name w:val="table"/>
    <w:basedOn w:val="a"/>
    <w:next w:val="a"/>
    <w:rsid w:val="002327C6"/>
    <w:pPr>
      <w:spacing w:after="0"/>
      <w:jc w:val="center"/>
    </w:pPr>
    <w:rPr>
      <w:rFonts w:eastAsia="MS Mincho"/>
      <w:lang w:val="en-US" w:eastAsia="en-GB"/>
    </w:rPr>
  </w:style>
  <w:style w:type="character" w:customStyle="1" w:styleId="ENChar">
    <w:name w:val="EN Char"/>
    <w:rsid w:val="002327C6"/>
    <w:rPr>
      <w:rFonts w:ascii="Arial" w:eastAsia="宋体"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327C6"/>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2327C6"/>
    <w:rPr>
      <w:rFonts w:ascii="Arial" w:hAnsi="Arial"/>
      <w:sz w:val="22"/>
      <w:lang w:val="en-GB" w:eastAsia="ja-JP" w:bidi="ar-SA"/>
    </w:rPr>
  </w:style>
  <w:style w:type="paragraph" w:customStyle="1" w:styleId="LD1">
    <w:name w:val="LD 1"/>
    <w:basedOn w:val="a"/>
    <w:rsid w:val="002327C6"/>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0">
    <w:name w:val="標準番号"/>
    <w:basedOn w:val="a"/>
    <w:rsid w:val="002327C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1">
    <w:name w:val="(文字) (文字)"/>
    <w:rsid w:val="002327C6"/>
    <w:rPr>
      <w:rFonts w:ascii="Arial" w:eastAsia="MS Mincho" w:hAnsi="Arial" w:cs="Arial"/>
      <w:sz w:val="28"/>
      <w:szCs w:val="28"/>
      <w:lang w:val="en-GB" w:eastAsia="ja-JP"/>
    </w:rPr>
  </w:style>
  <w:style w:type="paragraph" w:customStyle="1" w:styleId="Arial">
    <w:name w:val="標準 + Arial"/>
    <w:aliases w:val="左 :  1.8 mm,段落後 :  0 pt"/>
    <w:basedOn w:val="a"/>
    <w:rsid w:val="002327C6"/>
    <w:rPr>
      <w:rFonts w:ascii="Arial" w:eastAsia="MS Mincho" w:hAnsi="Arial"/>
      <w:noProof/>
      <w:lang w:eastAsia="en-GB"/>
    </w:rPr>
  </w:style>
  <w:style w:type="paragraph" w:customStyle="1" w:styleId="CarCar5">
    <w:name w:val="Car Car5"/>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0">
    <w:name w:val="H6 + 左侧:  0 厘米"/>
    <w:aliases w:val="首行缩进:  0 厘H6米"/>
    <w:basedOn w:val="H6"/>
    <w:rsid w:val="002327C6"/>
    <w:pPr>
      <w:ind w:left="0" w:firstLine="0"/>
    </w:pPr>
    <w:rPr>
      <w:rFonts w:eastAsia="宋体"/>
      <w:lang w:eastAsia="zh-CN"/>
    </w:rPr>
  </w:style>
  <w:style w:type="paragraph" w:customStyle="1" w:styleId="34">
    <w:name w:val="列出段落3"/>
    <w:basedOn w:val="a"/>
    <w:qFormat/>
    <w:rsid w:val="002327C6"/>
    <w:pPr>
      <w:ind w:firstLineChars="200" w:firstLine="420"/>
    </w:pPr>
    <w:rPr>
      <w:rFonts w:eastAsia="宋体"/>
      <w:lang w:eastAsia="en-GB"/>
    </w:rPr>
  </w:style>
  <w:style w:type="character" w:customStyle="1" w:styleId="aff2">
    <w:name w:val="(文字) (文字)"/>
    <w:rsid w:val="002327C6"/>
    <w:rPr>
      <w:rFonts w:ascii="Arial" w:eastAsia="MS Mincho" w:hAnsi="Arial" w:cs="Arial" w:hint="default"/>
      <w:sz w:val="28"/>
      <w:szCs w:val="28"/>
      <w:lang w:val="en-GB" w:eastAsia="ja-JP"/>
    </w:rPr>
  </w:style>
  <w:style w:type="paragraph" w:customStyle="1" w:styleId="28">
    <w:name w:val="(文字) (文字)2"/>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列出段落1"/>
    <w:basedOn w:val="a"/>
    <w:qFormat/>
    <w:rsid w:val="002327C6"/>
    <w:pPr>
      <w:ind w:firstLineChars="200" w:firstLine="420"/>
    </w:pPr>
    <w:rPr>
      <w:rFonts w:eastAsia="宋体"/>
      <w:lang w:eastAsia="en-GB"/>
    </w:rPr>
  </w:style>
  <w:style w:type="character" w:styleId="HTML0">
    <w:name w:val="HTML Typewriter"/>
    <w:rsid w:val="002327C6"/>
    <w:rPr>
      <w:rFonts w:ascii="Courier New" w:eastAsia="Times New Roman" w:hAnsi="Courier New" w:cs="Courier New"/>
      <w:sz w:val="20"/>
      <w:szCs w:val="20"/>
    </w:rPr>
  </w:style>
  <w:style w:type="paragraph" w:customStyle="1" w:styleId="b30">
    <w:name w:val="b3"/>
    <w:basedOn w:val="a"/>
    <w:rsid w:val="002327C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2327C6"/>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
    <w:rsid w:val="002327C6"/>
    <w:pPr>
      <w:overflowPunct w:val="0"/>
      <w:autoSpaceDE w:val="0"/>
      <w:autoSpaceDN w:val="0"/>
      <w:ind w:left="851" w:hanging="284"/>
    </w:pPr>
    <w:rPr>
      <w:rFonts w:eastAsia="MS PGothic"/>
      <w:lang w:eastAsia="en-GB"/>
    </w:rPr>
  </w:style>
  <w:style w:type="character" w:customStyle="1" w:styleId="Absatz-Standardschriftart">
    <w:name w:val="Absatz-Standardschriftart"/>
    <w:rsid w:val="002327C6"/>
  </w:style>
  <w:style w:type="character" w:customStyle="1" w:styleId="WW-Absatz-Standardschriftart">
    <w:name w:val="WW-Absatz-Standardschriftart"/>
    <w:rsid w:val="002327C6"/>
  </w:style>
  <w:style w:type="character" w:customStyle="1" w:styleId="WW8Num1z0">
    <w:name w:val="WW8Num1z0"/>
    <w:rsid w:val="002327C6"/>
    <w:rPr>
      <w:rFonts w:ascii="Symbol" w:hAnsi="Symbol"/>
    </w:rPr>
  </w:style>
  <w:style w:type="character" w:customStyle="1" w:styleId="WW8Num5z0">
    <w:name w:val="WW8Num5z0"/>
    <w:rsid w:val="002327C6"/>
    <w:rPr>
      <w:rFonts w:ascii="Times New Roman" w:eastAsia="MS Mincho" w:hAnsi="Times New Roman" w:cs="Times New Roman"/>
    </w:rPr>
  </w:style>
  <w:style w:type="character" w:customStyle="1" w:styleId="WW8Num5z1">
    <w:name w:val="WW8Num5z1"/>
    <w:rsid w:val="002327C6"/>
    <w:rPr>
      <w:rFonts w:ascii="Courier New" w:hAnsi="Courier New" w:cs="Courier New"/>
    </w:rPr>
  </w:style>
  <w:style w:type="character" w:customStyle="1" w:styleId="WW8Num5z2">
    <w:name w:val="WW8Num5z2"/>
    <w:rsid w:val="002327C6"/>
    <w:rPr>
      <w:rFonts w:ascii="Wingdings" w:hAnsi="Wingdings"/>
    </w:rPr>
  </w:style>
  <w:style w:type="character" w:customStyle="1" w:styleId="WW8Num5z3">
    <w:name w:val="WW8Num5z3"/>
    <w:rsid w:val="002327C6"/>
    <w:rPr>
      <w:rFonts w:ascii="Symbol" w:hAnsi="Symbol"/>
    </w:rPr>
  </w:style>
  <w:style w:type="character" w:customStyle="1" w:styleId="WW8Num6z0">
    <w:name w:val="WW8Num6z0"/>
    <w:rsid w:val="002327C6"/>
    <w:rPr>
      <w:rFonts w:ascii="Arial" w:eastAsia="MS Mincho" w:hAnsi="Arial" w:cs="Arial"/>
    </w:rPr>
  </w:style>
  <w:style w:type="character" w:customStyle="1" w:styleId="WW8Num6z1">
    <w:name w:val="WW8Num6z1"/>
    <w:rsid w:val="002327C6"/>
    <w:rPr>
      <w:rFonts w:ascii="Courier New" w:hAnsi="Courier New" w:cs="Courier New"/>
    </w:rPr>
  </w:style>
  <w:style w:type="character" w:customStyle="1" w:styleId="WW8Num6z2">
    <w:name w:val="WW8Num6z2"/>
    <w:rsid w:val="002327C6"/>
    <w:rPr>
      <w:rFonts w:ascii="Wingdings" w:hAnsi="Wingdings"/>
    </w:rPr>
  </w:style>
  <w:style w:type="character" w:customStyle="1" w:styleId="WW8Num6z3">
    <w:name w:val="WW8Num6z3"/>
    <w:rsid w:val="002327C6"/>
    <w:rPr>
      <w:rFonts w:ascii="Symbol" w:hAnsi="Symbol"/>
    </w:rPr>
  </w:style>
  <w:style w:type="character" w:customStyle="1" w:styleId="WW8Num9z0">
    <w:name w:val="WW8Num9z0"/>
    <w:rsid w:val="002327C6"/>
    <w:rPr>
      <w:rFonts w:ascii="Times New Roman" w:eastAsia="MS Mincho" w:hAnsi="Times New Roman" w:cs="Times New Roman"/>
    </w:rPr>
  </w:style>
  <w:style w:type="character" w:customStyle="1" w:styleId="WW8Num9z1">
    <w:name w:val="WW8Num9z1"/>
    <w:rsid w:val="002327C6"/>
    <w:rPr>
      <w:rFonts w:ascii="Courier New" w:hAnsi="Courier New" w:cs="Courier New"/>
    </w:rPr>
  </w:style>
  <w:style w:type="character" w:customStyle="1" w:styleId="WW8Num9z2">
    <w:name w:val="WW8Num9z2"/>
    <w:rsid w:val="002327C6"/>
    <w:rPr>
      <w:rFonts w:ascii="Wingdings" w:hAnsi="Wingdings"/>
    </w:rPr>
  </w:style>
  <w:style w:type="character" w:customStyle="1" w:styleId="WW8Num9z3">
    <w:name w:val="WW8Num9z3"/>
    <w:rsid w:val="002327C6"/>
    <w:rPr>
      <w:rFonts w:ascii="Symbol" w:hAnsi="Symbol"/>
    </w:rPr>
  </w:style>
  <w:style w:type="character" w:customStyle="1" w:styleId="WW8Num11z0">
    <w:name w:val="WW8Num11z0"/>
    <w:rsid w:val="002327C6"/>
    <w:rPr>
      <w:rFonts w:ascii="Times New Roman" w:eastAsia="MS Mincho" w:hAnsi="Times New Roman" w:cs="Times New Roman"/>
    </w:rPr>
  </w:style>
  <w:style w:type="character" w:customStyle="1" w:styleId="WW8Num11z1">
    <w:name w:val="WW8Num11z1"/>
    <w:rsid w:val="002327C6"/>
    <w:rPr>
      <w:rFonts w:ascii="Courier New" w:hAnsi="Courier New" w:cs="Courier New"/>
    </w:rPr>
  </w:style>
  <w:style w:type="character" w:customStyle="1" w:styleId="WW8Num11z2">
    <w:name w:val="WW8Num11z2"/>
    <w:rsid w:val="002327C6"/>
    <w:rPr>
      <w:rFonts w:ascii="Wingdings" w:hAnsi="Wingdings"/>
    </w:rPr>
  </w:style>
  <w:style w:type="character" w:customStyle="1" w:styleId="WW8Num11z3">
    <w:name w:val="WW8Num11z3"/>
    <w:rsid w:val="002327C6"/>
    <w:rPr>
      <w:rFonts w:ascii="Symbol" w:hAnsi="Symbol"/>
    </w:rPr>
  </w:style>
  <w:style w:type="character" w:customStyle="1" w:styleId="WW8Num15z0">
    <w:name w:val="WW8Num15z0"/>
    <w:rsid w:val="002327C6"/>
    <w:rPr>
      <w:rFonts w:ascii="Times New Roman" w:eastAsia="Times New Roman" w:hAnsi="Times New Roman" w:cs="Times New Roman"/>
    </w:rPr>
  </w:style>
  <w:style w:type="character" w:customStyle="1" w:styleId="WW8Num15z1">
    <w:name w:val="WW8Num15z1"/>
    <w:rsid w:val="002327C6"/>
    <w:rPr>
      <w:rFonts w:ascii="Courier New" w:hAnsi="Courier New" w:cs="Courier New"/>
    </w:rPr>
  </w:style>
  <w:style w:type="character" w:customStyle="1" w:styleId="WW8Num15z2">
    <w:name w:val="WW8Num15z2"/>
    <w:rsid w:val="002327C6"/>
    <w:rPr>
      <w:rFonts w:ascii="Wingdings" w:hAnsi="Wingdings"/>
    </w:rPr>
  </w:style>
  <w:style w:type="character" w:customStyle="1" w:styleId="WW8Num15z3">
    <w:name w:val="WW8Num15z3"/>
    <w:rsid w:val="002327C6"/>
    <w:rPr>
      <w:rFonts w:ascii="Symbol" w:hAnsi="Symbol"/>
    </w:rPr>
  </w:style>
  <w:style w:type="character" w:customStyle="1" w:styleId="WW8Num16z0">
    <w:name w:val="WW8Num16z0"/>
    <w:rsid w:val="002327C6"/>
    <w:rPr>
      <w:rFonts w:ascii="Times New Roman" w:eastAsia="MS Mincho" w:hAnsi="Times New Roman" w:cs="Times New Roman"/>
    </w:rPr>
  </w:style>
  <w:style w:type="character" w:customStyle="1" w:styleId="WW8Num16z1">
    <w:name w:val="WW8Num16z1"/>
    <w:rsid w:val="002327C6"/>
    <w:rPr>
      <w:rFonts w:ascii="Courier New" w:hAnsi="Courier New" w:cs="Courier New"/>
    </w:rPr>
  </w:style>
  <w:style w:type="character" w:customStyle="1" w:styleId="WW8Num16z2">
    <w:name w:val="WW8Num16z2"/>
    <w:rsid w:val="002327C6"/>
    <w:rPr>
      <w:rFonts w:ascii="Wingdings" w:hAnsi="Wingdings"/>
    </w:rPr>
  </w:style>
  <w:style w:type="character" w:customStyle="1" w:styleId="WW8Num16z3">
    <w:name w:val="WW8Num16z3"/>
    <w:rsid w:val="002327C6"/>
    <w:rPr>
      <w:rFonts w:ascii="Symbol" w:hAnsi="Symbol"/>
    </w:rPr>
  </w:style>
  <w:style w:type="character" w:customStyle="1" w:styleId="WW8Num18z0">
    <w:name w:val="WW8Num18z0"/>
    <w:rsid w:val="002327C6"/>
    <w:rPr>
      <w:rFonts w:ascii="Times New Roman" w:eastAsia="Times New Roman" w:hAnsi="Times New Roman" w:cs="Times New Roman"/>
    </w:rPr>
  </w:style>
  <w:style w:type="character" w:customStyle="1" w:styleId="WW8Num18z1">
    <w:name w:val="WW8Num18z1"/>
    <w:rsid w:val="002327C6"/>
    <w:rPr>
      <w:rFonts w:ascii="Courier New" w:hAnsi="Courier New" w:cs="Courier New"/>
    </w:rPr>
  </w:style>
  <w:style w:type="character" w:customStyle="1" w:styleId="WW8Num18z2">
    <w:name w:val="WW8Num18z2"/>
    <w:rsid w:val="002327C6"/>
    <w:rPr>
      <w:rFonts w:ascii="Wingdings" w:hAnsi="Wingdings"/>
    </w:rPr>
  </w:style>
  <w:style w:type="character" w:customStyle="1" w:styleId="WW8Num18z3">
    <w:name w:val="WW8Num18z3"/>
    <w:rsid w:val="002327C6"/>
    <w:rPr>
      <w:rFonts w:ascii="Symbol" w:hAnsi="Symbol"/>
    </w:rPr>
  </w:style>
  <w:style w:type="character" w:customStyle="1" w:styleId="WW8Num19z0">
    <w:name w:val="WW8Num19z0"/>
    <w:rsid w:val="002327C6"/>
    <w:rPr>
      <w:rFonts w:ascii="Times New Roman" w:eastAsia="MS Mincho" w:hAnsi="Times New Roman" w:cs="Times New Roman"/>
    </w:rPr>
  </w:style>
  <w:style w:type="character" w:customStyle="1" w:styleId="WW8Num19z1">
    <w:name w:val="WW8Num19z1"/>
    <w:rsid w:val="002327C6"/>
    <w:rPr>
      <w:rFonts w:ascii="Wingdings" w:hAnsi="Wingdings"/>
    </w:rPr>
  </w:style>
  <w:style w:type="character" w:customStyle="1" w:styleId="WW8Num25z0">
    <w:name w:val="WW8Num25z0"/>
    <w:rsid w:val="002327C6"/>
    <w:rPr>
      <w:rFonts w:ascii="Arial" w:eastAsia="宋体" w:hAnsi="Arial" w:cs="Arial"/>
    </w:rPr>
  </w:style>
  <w:style w:type="character" w:customStyle="1" w:styleId="WW8Num25z1">
    <w:name w:val="WW8Num25z1"/>
    <w:rsid w:val="002327C6"/>
    <w:rPr>
      <w:rFonts w:ascii="Wingdings" w:hAnsi="Wingdings"/>
    </w:rPr>
  </w:style>
  <w:style w:type="character" w:customStyle="1" w:styleId="WW8Num28z0">
    <w:name w:val="WW8Num28z0"/>
    <w:rsid w:val="002327C6"/>
    <w:rPr>
      <w:rFonts w:ascii="Times New Roman" w:eastAsia="MS Mincho" w:hAnsi="Times New Roman" w:cs="Times New Roman"/>
    </w:rPr>
  </w:style>
  <w:style w:type="character" w:customStyle="1" w:styleId="WW8Num28z1">
    <w:name w:val="WW8Num28z1"/>
    <w:rsid w:val="002327C6"/>
    <w:rPr>
      <w:rFonts w:ascii="Courier New" w:hAnsi="Courier New" w:cs="Courier New"/>
    </w:rPr>
  </w:style>
  <w:style w:type="character" w:customStyle="1" w:styleId="WW8Num28z2">
    <w:name w:val="WW8Num28z2"/>
    <w:rsid w:val="002327C6"/>
    <w:rPr>
      <w:rFonts w:ascii="Wingdings" w:hAnsi="Wingdings"/>
    </w:rPr>
  </w:style>
  <w:style w:type="character" w:customStyle="1" w:styleId="WW8Num28z3">
    <w:name w:val="WW8Num28z3"/>
    <w:rsid w:val="002327C6"/>
    <w:rPr>
      <w:rFonts w:ascii="Symbol" w:hAnsi="Symbol"/>
    </w:rPr>
  </w:style>
  <w:style w:type="character" w:customStyle="1" w:styleId="WW8Num32z0">
    <w:name w:val="WW8Num32z0"/>
    <w:rsid w:val="002327C6"/>
    <w:rPr>
      <w:rFonts w:ascii="Times New Roman" w:eastAsia="Times New Roman" w:hAnsi="Times New Roman" w:cs="Times New Roman"/>
    </w:rPr>
  </w:style>
  <w:style w:type="character" w:customStyle="1" w:styleId="WW8Num32z1">
    <w:name w:val="WW8Num32z1"/>
    <w:rsid w:val="002327C6"/>
    <w:rPr>
      <w:rFonts w:ascii="Courier New" w:hAnsi="Courier New" w:cs="Courier New"/>
    </w:rPr>
  </w:style>
  <w:style w:type="character" w:customStyle="1" w:styleId="WW8Num32z2">
    <w:name w:val="WW8Num32z2"/>
    <w:rsid w:val="002327C6"/>
    <w:rPr>
      <w:rFonts w:ascii="Wingdings" w:hAnsi="Wingdings"/>
    </w:rPr>
  </w:style>
  <w:style w:type="character" w:customStyle="1" w:styleId="WW8Num32z3">
    <w:name w:val="WW8Num32z3"/>
    <w:rsid w:val="002327C6"/>
    <w:rPr>
      <w:rFonts w:ascii="Symbol" w:hAnsi="Symbol"/>
    </w:rPr>
  </w:style>
  <w:style w:type="character" w:customStyle="1" w:styleId="WW8Num34z0">
    <w:name w:val="WW8Num34z0"/>
    <w:rsid w:val="002327C6"/>
    <w:rPr>
      <w:rFonts w:ascii="Times New Roman" w:eastAsia="宋体" w:hAnsi="Times New Roman" w:cs="Times New Roman"/>
    </w:rPr>
  </w:style>
  <w:style w:type="character" w:customStyle="1" w:styleId="WW8Num34z1">
    <w:name w:val="WW8Num34z1"/>
    <w:rsid w:val="002327C6"/>
    <w:rPr>
      <w:rFonts w:ascii="Wingdings" w:hAnsi="Wingdings"/>
    </w:rPr>
  </w:style>
  <w:style w:type="character" w:customStyle="1" w:styleId="WW8Num35z0">
    <w:name w:val="WW8Num35z0"/>
    <w:rsid w:val="002327C6"/>
    <w:rPr>
      <w:rFonts w:ascii="Times New Roman" w:eastAsia="宋体" w:hAnsi="Times New Roman" w:cs="Times New Roman"/>
    </w:rPr>
  </w:style>
  <w:style w:type="character" w:customStyle="1" w:styleId="WW8Num35z1">
    <w:name w:val="WW8Num35z1"/>
    <w:rsid w:val="002327C6"/>
    <w:rPr>
      <w:rFonts w:ascii="Wingdings" w:hAnsi="Wingdings"/>
    </w:rPr>
  </w:style>
  <w:style w:type="character" w:customStyle="1" w:styleId="WW8Num36z0">
    <w:name w:val="WW8Num36z0"/>
    <w:rsid w:val="002327C6"/>
    <w:rPr>
      <w:rFonts w:ascii="Times New Roman" w:eastAsia="宋体" w:hAnsi="Times New Roman" w:cs="Times New Roman"/>
    </w:rPr>
  </w:style>
  <w:style w:type="character" w:customStyle="1" w:styleId="WW8Num36z1">
    <w:name w:val="WW8Num36z1"/>
    <w:rsid w:val="002327C6"/>
    <w:rPr>
      <w:rFonts w:ascii="Wingdings" w:hAnsi="Wingdings"/>
    </w:rPr>
  </w:style>
  <w:style w:type="character" w:customStyle="1" w:styleId="WW8Num39z0">
    <w:name w:val="WW8Num39z0"/>
    <w:rsid w:val="002327C6"/>
    <w:rPr>
      <w:rFonts w:ascii="Times New Roman" w:eastAsia="宋体" w:hAnsi="Times New Roman" w:cs="Times New Roman"/>
    </w:rPr>
  </w:style>
  <w:style w:type="character" w:customStyle="1" w:styleId="WW8Num39z1">
    <w:name w:val="WW8Num39z1"/>
    <w:rsid w:val="002327C6"/>
    <w:rPr>
      <w:rFonts w:ascii="Wingdings" w:hAnsi="Wingdings"/>
    </w:rPr>
  </w:style>
  <w:style w:type="character" w:customStyle="1" w:styleId="WW8NumSt1z0">
    <w:name w:val="WW8NumSt1z0"/>
    <w:rsid w:val="002327C6"/>
    <w:rPr>
      <w:rFonts w:ascii="Symbol" w:hAnsi="Symbol"/>
    </w:rPr>
  </w:style>
  <w:style w:type="character" w:customStyle="1" w:styleId="WW8NumSt18z0">
    <w:name w:val="WW8NumSt18z0"/>
    <w:rsid w:val="002327C6"/>
    <w:rPr>
      <w:rFonts w:ascii="Geneva" w:hAnsi="Geneva"/>
    </w:rPr>
  </w:style>
  <w:style w:type="character" w:customStyle="1" w:styleId="aff3">
    <w:name w:val="段落フォント"/>
    <w:rsid w:val="002327C6"/>
  </w:style>
  <w:style w:type="character" w:customStyle="1" w:styleId="aff4">
    <w:name w:val="脚注番号"/>
    <w:rsid w:val="002327C6"/>
    <w:rPr>
      <w:b/>
      <w:position w:val="3"/>
      <w:sz w:val="16"/>
    </w:rPr>
  </w:style>
  <w:style w:type="character" w:customStyle="1" w:styleId="aff5">
    <w:name w:val="コメント参照"/>
    <w:rsid w:val="002327C6"/>
    <w:rPr>
      <w:sz w:val="16"/>
    </w:rPr>
  </w:style>
  <w:style w:type="character" w:customStyle="1" w:styleId="H1">
    <w:name w:val="H1 (文字)"/>
    <w:rsid w:val="002327C6"/>
    <w:rPr>
      <w:rFonts w:ascii="Arial" w:eastAsia="MS Mincho" w:hAnsi="Arial"/>
      <w:sz w:val="36"/>
      <w:lang w:val="en-GB" w:eastAsia="ar-SA" w:bidi="ar-SA"/>
    </w:rPr>
  </w:style>
  <w:style w:type="character" w:customStyle="1" w:styleId="Head2A">
    <w:name w:val="Head2A (文字)"/>
    <w:rsid w:val="002327C6"/>
    <w:rPr>
      <w:rFonts w:ascii="Arial" w:eastAsia="MS Mincho" w:hAnsi="Arial"/>
      <w:sz w:val="32"/>
      <w:lang w:val="en-GB" w:eastAsia="ar-SA" w:bidi="ar-SA"/>
    </w:rPr>
  </w:style>
  <w:style w:type="character" w:customStyle="1" w:styleId="Underrubrik2">
    <w:name w:val="Underrubrik2 (文字)"/>
    <w:rsid w:val="002327C6"/>
    <w:rPr>
      <w:rFonts w:ascii="Arial" w:eastAsia="MS Mincho" w:hAnsi="Arial"/>
      <w:sz w:val="28"/>
      <w:lang w:val="en-GB" w:eastAsia="ar-SA" w:bidi="ar-SA"/>
    </w:rPr>
  </w:style>
  <w:style w:type="character" w:customStyle="1" w:styleId="h4">
    <w:name w:val="h4 (文字)"/>
    <w:rsid w:val="002327C6"/>
    <w:rPr>
      <w:rFonts w:ascii="Arial" w:eastAsia="MS Mincho" w:hAnsi="Arial" w:cs="Arial"/>
      <w:color w:val="0000FF"/>
      <w:kern w:val="2"/>
      <w:sz w:val="24"/>
      <w:szCs w:val="28"/>
      <w:lang w:val="en-GB" w:eastAsia="ar-SA" w:bidi="ar-SA"/>
    </w:rPr>
  </w:style>
  <w:style w:type="character" w:customStyle="1" w:styleId="M5">
    <w:name w:val="M5 (文字)"/>
    <w:rsid w:val="002327C6"/>
    <w:rPr>
      <w:rFonts w:ascii="Arial" w:eastAsia="MS Mincho" w:hAnsi="Arial"/>
      <w:sz w:val="22"/>
      <w:lang w:val="en-GB" w:eastAsia="ar-SA" w:bidi="ar-SA"/>
    </w:rPr>
  </w:style>
  <w:style w:type="character" w:customStyle="1" w:styleId="T1">
    <w:name w:val="T1 (文字)"/>
    <w:rsid w:val="002327C6"/>
    <w:rPr>
      <w:rFonts w:ascii="Arial" w:eastAsia="MS Mincho" w:hAnsi="Arial"/>
      <w:lang w:val="en-GB" w:eastAsia="ar-SA" w:bidi="ar-SA"/>
    </w:rPr>
  </w:style>
  <w:style w:type="character" w:customStyle="1" w:styleId="cap">
    <w:name w:val="cap (文字)"/>
    <w:rsid w:val="002327C6"/>
    <w:rPr>
      <w:rFonts w:eastAsia="MS Mincho"/>
      <w:b/>
      <w:lang w:val="en-GB" w:eastAsia="ar-SA" w:bidi="ar-SA"/>
    </w:rPr>
  </w:style>
  <w:style w:type="character" w:customStyle="1" w:styleId="81">
    <w:name w:val="(文字) (文字)8"/>
    <w:rsid w:val="002327C6"/>
    <w:rPr>
      <w:rFonts w:ascii="Arial" w:eastAsia="MS Mincho" w:hAnsi="Arial"/>
      <w:lang w:val="en-GB" w:eastAsia="ar-SA" w:bidi="ar-SA"/>
    </w:rPr>
  </w:style>
  <w:style w:type="character" w:customStyle="1" w:styleId="bt">
    <w:name w:val="bt (文字)"/>
    <w:rsid w:val="002327C6"/>
    <w:rPr>
      <w:rFonts w:eastAsia="MS Mincho"/>
      <w:lang w:val="en-GB" w:eastAsia="ar-SA" w:bidi="ar-SA"/>
    </w:rPr>
  </w:style>
  <w:style w:type="character" w:customStyle="1" w:styleId="71">
    <w:name w:val="(文字) (文字)7"/>
    <w:rsid w:val="002327C6"/>
    <w:rPr>
      <w:rFonts w:ascii="Arial" w:eastAsia="MS Mincho" w:hAnsi="Arial"/>
      <w:sz w:val="36"/>
      <w:lang w:val="en-GB" w:eastAsia="ar-SA" w:bidi="ar-SA"/>
    </w:rPr>
  </w:style>
  <w:style w:type="character" w:customStyle="1" w:styleId="headerodd">
    <w:name w:val="header odd (文字)"/>
    <w:rsid w:val="002327C6"/>
    <w:rPr>
      <w:rFonts w:ascii="Arial" w:eastAsia="MS Mincho" w:hAnsi="Arial"/>
      <w:b/>
      <w:sz w:val="18"/>
      <w:lang w:val="en-GB" w:eastAsia="ar-SA" w:bidi="ar-SA"/>
    </w:rPr>
  </w:style>
  <w:style w:type="character" w:customStyle="1" w:styleId="footnotetext1">
    <w:name w:val="footnote text1 (文字)"/>
    <w:rsid w:val="002327C6"/>
    <w:rPr>
      <w:rFonts w:eastAsia="MS Mincho"/>
      <w:sz w:val="16"/>
      <w:lang w:val="en-GB" w:eastAsia="ar-SA" w:bidi="ar-SA"/>
    </w:rPr>
  </w:style>
  <w:style w:type="character" w:customStyle="1" w:styleId="61">
    <w:name w:val="(文字) (文字)6"/>
    <w:rsid w:val="002327C6"/>
    <w:rPr>
      <w:rFonts w:eastAsia="MS Mincho"/>
      <w:lang w:val="en-GB" w:eastAsia="ar-SA" w:bidi="ar-SA"/>
    </w:rPr>
  </w:style>
  <w:style w:type="character" w:customStyle="1" w:styleId="53">
    <w:name w:val="(文字) (文字)5"/>
    <w:rsid w:val="002327C6"/>
    <w:rPr>
      <w:rFonts w:ascii="Courier New" w:eastAsia="MS Mincho" w:hAnsi="Courier New"/>
      <w:lang w:val="nb-NO" w:eastAsia="ar-SA" w:bidi="ar-SA"/>
    </w:rPr>
  </w:style>
  <w:style w:type="character" w:customStyle="1" w:styleId="43">
    <w:name w:val="(文字) (文字)4"/>
    <w:rsid w:val="002327C6"/>
    <w:rPr>
      <w:rFonts w:eastAsia="MS Mincho"/>
      <w:lang w:val="en-GB" w:eastAsia="ar-SA" w:bidi="ar-SA"/>
    </w:rPr>
  </w:style>
  <w:style w:type="character" w:customStyle="1" w:styleId="35">
    <w:name w:val="(文字) (文字)3"/>
    <w:rsid w:val="002327C6"/>
    <w:rPr>
      <w:rFonts w:eastAsia="MS Mincho"/>
      <w:lang w:val="en-GB" w:eastAsia="ar-SA" w:bidi="ar-SA"/>
    </w:rPr>
  </w:style>
  <w:style w:type="character" w:customStyle="1" w:styleId="13">
    <w:name w:val="(文字) (文字)1"/>
    <w:rsid w:val="002327C6"/>
    <w:rPr>
      <w:rFonts w:eastAsia="MS Mincho"/>
      <w:lang w:val="en-GB" w:eastAsia="ar-SA" w:bidi="ar-SA"/>
    </w:rPr>
  </w:style>
  <w:style w:type="character" w:customStyle="1" w:styleId="aff6">
    <w:name w:val="番号付け記号"/>
    <w:rsid w:val="002327C6"/>
  </w:style>
  <w:style w:type="paragraph" w:customStyle="1" w:styleId="aff7">
    <w:name w:val="見出し"/>
    <w:basedOn w:val="a"/>
    <w:next w:val="af3"/>
    <w:rsid w:val="002327C6"/>
    <w:pPr>
      <w:keepNext/>
      <w:suppressAutoHyphens/>
      <w:spacing w:before="240" w:after="120"/>
    </w:pPr>
    <w:rPr>
      <w:rFonts w:ascii="Arial" w:eastAsia="MS PGothic" w:hAnsi="Arial" w:cs="Mangal"/>
      <w:sz w:val="28"/>
      <w:szCs w:val="28"/>
      <w:lang w:eastAsia="ar-SA"/>
    </w:rPr>
  </w:style>
  <w:style w:type="paragraph" w:customStyle="1" w:styleId="aff8">
    <w:name w:val="図表番号"/>
    <w:basedOn w:val="a"/>
    <w:rsid w:val="002327C6"/>
    <w:pPr>
      <w:suppressLineNumbers/>
      <w:suppressAutoHyphens/>
      <w:spacing w:before="120" w:after="120"/>
    </w:pPr>
    <w:rPr>
      <w:rFonts w:eastAsia="MS Mincho" w:cs="Mangal"/>
      <w:i/>
      <w:iCs/>
      <w:sz w:val="24"/>
      <w:szCs w:val="24"/>
      <w:lang w:eastAsia="ar-SA"/>
    </w:rPr>
  </w:style>
  <w:style w:type="paragraph" w:customStyle="1" w:styleId="aff9">
    <w:name w:val="索引"/>
    <w:basedOn w:val="a"/>
    <w:rsid w:val="002327C6"/>
    <w:pPr>
      <w:suppressLineNumbers/>
      <w:suppressAutoHyphens/>
    </w:pPr>
    <w:rPr>
      <w:rFonts w:eastAsia="MS Mincho" w:cs="Mangal"/>
      <w:lang w:eastAsia="ar-SA"/>
    </w:rPr>
  </w:style>
  <w:style w:type="paragraph" w:customStyle="1" w:styleId="affa">
    <w:name w:val="段落番号"/>
    <w:basedOn w:val="a8"/>
    <w:rsid w:val="002327C6"/>
    <w:pPr>
      <w:tabs>
        <w:tab w:val="num" w:pos="644"/>
      </w:tabs>
      <w:suppressAutoHyphens/>
      <w:ind w:left="644" w:hanging="360"/>
    </w:pPr>
    <w:rPr>
      <w:rFonts w:eastAsia="MS Mincho" w:cs="CG Times (WN)"/>
      <w:lang w:eastAsia="ar-SA"/>
    </w:rPr>
  </w:style>
  <w:style w:type="paragraph" w:customStyle="1" w:styleId="29">
    <w:name w:val="段落番号 2"/>
    <w:basedOn w:val="affa"/>
    <w:rsid w:val="002327C6"/>
    <w:pPr>
      <w:ind w:left="851" w:hanging="284"/>
    </w:pPr>
  </w:style>
  <w:style w:type="paragraph" w:customStyle="1" w:styleId="affb">
    <w:name w:val="箇条書き"/>
    <w:basedOn w:val="a8"/>
    <w:rsid w:val="002327C6"/>
    <w:pPr>
      <w:tabs>
        <w:tab w:val="num" w:pos="644"/>
      </w:tabs>
      <w:suppressAutoHyphens/>
      <w:ind w:left="644" w:hanging="360"/>
    </w:pPr>
    <w:rPr>
      <w:rFonts w:eastAsia="MS Mincho" w:cs="CG Times (WN)"/>
      <w:lang w:eastAsia="ar-SA"/>
    </w:rPr>
  </w:style>
  <w:style w:type="paragraph" w:customStyle="1" w:styleId="2a">
    <w:name w:val="箇条書き 2"/>
    <w:basedOn w:val="affb"/>
    <w:rsid w:val="002327C6"/>
    <w:pPr>
      <w:tabs>
        <w:tab w:val="clear" w:pos="644"/>
        <w:tab w:val="num" w:pos="1494"/>
      </w:tabs>
      <w:ind w:left="851" w:hanging="284"/>
    </w:pPr>
  </w:style>
  <w:style w:type="paragraph" w:customStyle="1" w:styleId="36">
    <w:name w:val="箇条書き 3"/>
    <w:basedOn w:val="2a"/>
    <w:rsid w:val="002327C6"/>
    <w:pPr>
      <w:ind w:left="1135"/>
    </w:pPr>
  </w:style>
  <w:style w:type="paragraph" w:customStyle="1" w:styleId="2b">
    <w:name w:val="一覧 2"/>
    <w:basedOn w:val="a8"/>
    <w:rsid w:val="002327C6"/>
    <w:pPr>
      <w:suppressAutoHyphens/>
      <w:ind w:left="851"/>
    </w:pPr>
    <w:rPr>
      <w:rFonts w:eastAsia="MS Mincho" w:cs="CG Times (WN)"/>
      <w:lang w:eastAsia="ar-SA"/>
    </w:rPr>
  </w:style>
  <w:style w:type="paragraph" w:customStyle="1" w:styleId="37">
    <w:name w:val="一覧 3"/>
    <w:basedOn w:val="2b"/>
    <w:rsid w:val="002327C6"/>
    <w:pPr>
      <w:ind w:left="1135"/>
    </w:pPr>
  </w:style>
  <w:style w:type="paragraph" w:customStyle="1" w:styleId="44">
    <w:name w:val="一覧 4"/>
    <w:basedOn w:val="37"/>
    <w:rsid w:val="002327C6"/>
    <w:pPr>
      <w:ind w:left="1418"/>
    </w:pPr>
  </w:style>
  <w:style w:type="paragraph" w:customStyle="1" w:styleId="54">
    <w:name w:val="一覧 5"/>
    <w:basedOn w:val="44"/>
    <w:rsid w:val="002327C6"/>
    <w:pPr>
      <w:ind w:left="1702"/>
    </w:pPr>
  </w:style>
  <w:style w:type="paragraph" w:customStyle="1" w:styleId="45">
    <w:name w:val="箇条書き 4"/>
    <w:basedOn w:val="36"/>
    <w:rsid w:val="002327C6"/>
    <w:pPr>
      <w:ind w:left="1418"/>
    </w:pPr>
  </w:style>
  <w:style w:type="paragraph" w:customStyle="1" w:styleId="55">
    <w:name w:val="箇条書き 5"/>
    <w:basedOn w:val="45"/>
    <w:rsid w:val="002327C6"/>
    <w:pPr>
      <w:ind w:left="1702"/>
    </w:pPr>
  </w:style>
  <w:style w:type="paragraph" w:customStyle="1" w:styleId="affc">
    <w:name w:val="コメント文字列"/>
    <w:basedOn w:val="a"/>
    <w:rsid w:val="002327C6"/>
    <w:pPr>
      <w:suppressAutoHyphens/>
    </w:pPr>
    <w:rPr>
      <w:rFonts w:eastAsia="MS Mincho" w:cs="CG Times (WN)"/>
      <w:lang w:eastAsia="ar-SA"/>
    </w:rPr>
  </w:style>
  <w:style w:type="paragraph" w:customStyle="1" w:styleId="affd">
    <w:name w:val="吹き出し"/>
    <w:basedOn w:val="a"/>
    <w:rsid w:val="002327C6"/>
    <w:pPr>
      <w:suppressAutoHyphens/>
    </w:pPr>
    <w:rPr>
      <w:rFonts w:ascii="Tahoma" w:eastAsia="MS Mincho" w:hAnsi="Tahoma" w:cs="Tahoma"/>
      <w:sz w:val="16"/>
      <w:szCs w:val="16"/>
      <w:lang w:eastAsia="ar-SA"/>
    </w:rPr>
  </w:style>
  <w:style w:type="paragraph" w:customStyle="1" w:styleId="affe">
    <w:name w:val="コメント内容"/>
    <w:basedOn w:val="affc"/>
    <w:next w:val="affc"/>
    <w:rsid w:val="002327C6"/>
    <w:rPr>
      <w:b/>
      <w:bCs/>
    </w:rPr>
  </w:style>
  <w:style w:type="paragraph" w:customStyle="1" w:styleId="afff">
    <w:name w:val="見出しマップ"/>
    <w:basedOn w:val="a"/>
    <w:rsid w:val="002327C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327C6"/>
    <w:pPr>
      <w:suppressAutoHyphens/>
      <w:overflowPunct w:val="0"/>
      <w:autoSpaceDE w:val="0"/>
      <w:spacing w:before="120" w:after="120"/>
      <w:textAlignment w:val="baseline"/>
    </w:pPr>
    <w:rPr>
      <w:rFonts w:eastAsia="MS Mincho" w:cs="CG Times (WN)"/>
      <w:b/>
      <w:lang w:eastAsia="ar-SA"/>
    </w:rPr>
  </w:style>
  <w:style w:type="paragraph" w:customStyle="1" w:styleId="afff0">
    <w:name w:val="書式なし"/>
    <w:basedOn w:val="a"/>
    <w:rsid w:val="002327C6"/>
    <w:pPr>
      <w:suppressAutoHyphens/>
      <w:overflowPunct w:val="0"/>
      <w:autoSpaceDE w:val="0"/>
      <w:textAlignment w:val="baseline"/>
    </w:pPr>
    <w:rPr>
      <w:rFonts w:ascii="Courier New" w:eastAsia="MS Mincho" w:hAnsi="Courier New" w:cs="CG Times (WN)"/>
      <w:lang w:val="nb-NO" w:eastAsia="ar-SA"/>
    </w:rPr>
  </w:style>
  <w:style w:type="paragraph" w:customStyle="1" w:styleId="2c">
    <w:name w:val="本文 2"/>
    <w:basedOn w:val="a"/>
    <w:rsid w:val="002327C6"/>
    <w:pPr>
      <w:suppressAutoHyphens/>
      <w:overflowPunct w:val="0"/>
      <w:autoSpaceDE w:val="0"/>
      <w:spacing w:after="120"/>
      <w:textAlignment w:val="baseline"/>
    </w:pPr>
    <w:rPr>
      <w:rFonts w:eastAsia="MS Mincho" w:cs="CG Times (WN)"/>
      <w:lang w:eastAsia="ar-SA"/>
    </w:rPr>
  </w:style>
  <w:style w:type="paragraph" w:customStyle="1" w:styleId="38">
    <w:name w:val="本文 3"/>
    <w:basedOn w:val="a"/>
    <w:rsid w:val="002327C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327C6"/>
    <w:pPr>
      <w:suppressAutoHyphens/>
      <w:overflowPunct w:val="0"/>
      <w:autoSpaceDE w:val="0"/>
      <w:spacing w:before="100" w:after="100"/>
      <w:textAlignment w:val="baseline"/>
    </w:pPr>
    <w:rPr>
      <w:rFonts w:eastAsia="Arial Unicode MS" w:cs="CG Times (WN)"/>
      <w:sz w:val="24"/>
      <w:szCs w:val="24"/>
    </w:rPr>
  </w:style>
  <w:style w:type="paragraph" w:customStyle="1" w:styleId="2d">
    <w:name w:val="本文インデント 2"/>
    <w:basedOn w:val="a"/>
    <w:rsid w:val="002327C6"/>
    <w:pPr>
      <w:suppressAutoHyphens/>
      <w:overflowPunct w:val="0"/>
      <w:autoSpaceDE w:val="0"/>
      <w:ind w:left="567"/>
      <w:textAlignment w:val="baseline"/>
    </w:pPr>
    <w:rPr>
      <w:rFonts w:ascii="Arial" w:eastAsia="MS Mincho" w:hAnsi="Arial" w:cs="Arial"/>
      <w:lang w:eastAsia="ar-SA"/>
    </w:rPr>
  </w:style>
  <w:style w:type="paragraph" w:customStyle="1" w:styleId="afff1">
    <w:name w:val="標準インデント"/>
    <w:basedOn w:val="a"/>
    <w:rsid w:val="002327C6"/>
    <w:pPr>
      <w:suppressAutoHyphens/>
      <w:overflowPunct w:val="0"/>
      <w:autoSpaceDE w:val="0"/>
      <w:ind w:left="708"/>
      <w:textAlignment w:val="baseline"/>
    </w:pPr>
    <w:rPr>
      <w:rFonts w:eastAsia="MS Mincho" w:cs="CG Times (WN)"/>
      <w:lang w:eastAsia="ar-SA"/>
    </w:rPr>
  </w:style>
  <w:style w:type="paragraph" w:customStyle="1" w:styleId="afff2">
    <w:name w:val="記"/>
    <w:basedOn w:val="a"/>
    <w:next w:val="a"/>
    <w:rsid w:val="002327C6"/>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2327C6"/>
    <w:pPr>
      <w:suppressAutoHyphens/>
      <w:overflowPunct w:val="0"/>
      <w:autoSpaceDE w:val="0"/>
      <w:textAlignment w:val="baseline"/>
    </w:pPr>
    <w:rPr>
      <w:rFonts w:ascii="Courier New" w:eastAsia="MS Mincho" w:hAnsi="Courier New" w:cs="Courier New"/>
      <w:lang w:eastAsia="ar-SA"/>
    </w:rPr>
  </w:style>
  <w:style w:type="paragraph" w:customStyle="1" w:styleId="afff3">
    <w:name w:val="表の内容"/>
    <w:basedOn w:val="a"/>
    <w:rsid w:val="002327C6"/>
    <w:pPr>
      <w:suppressLineNumbers/>
      <w:suppressAutoHyphens/>
    </w:pPr>
    <w:rPr>
      <w:rFonts w:eastAsia="MS Mincho" w:cs="CG Times (WN)"/>
      <w:lang w:eastAsia="ar-SA"/>
    </w:rPr>
  </w:style>
  <w:style w:type="paragraph" w:customStyle="1" w:styleId="afff4">
    <w:name w:val="表の見出し"/>
    <w:basedOn w:val="afff3"/>
    <w:rsid w:val="002327C6"/>
    <w:pPr>
      <w:jc w:val="center"/>
    </w:pPr>
    <w:rPr>
      <w:b/>
      <w:bCs/>
    </w:rPr>
  </w:style>
  <w:style w:type="character" w:customStyle="1" w:styleId="WW8Num27z0">
    <w:name w:val="WW8Num27z0"/>
    <w:rsid w:val="002327C6"/>
    <w:rPr>
      <w:rFonts w:ascii="Arial" w:eastAsia="Times New Roman" w:hAnsi="Arial" w:cs="Arial"/>
    </w:rPr>
  </w:style>
  <w:style w:type="character" w:customStyle="1" w:styleId="WW8Num27z1">
    <w:name w:val="WW8Num27z1"/>
    <w:rsid w:val="002327C6"/>
    <w:rPr>
      <w:rFonts w:ascii="Courier New" w:hAnsi="Courier New" w:cs="Courier New"/>
    </w:rPr>
  </w:style>
  <w:style w:type="character" w:customStyle="1" w:styleId="WW8Num27z2">
    <w:name w:val="WW8Num27z2"/>
    <w:rsid w:val="002327C6"/>
    <w:rPr>
      <w:rFonts w:ascii="Wingdings" w:hAnsi="Wingdings"/>
    </w:rPr>
  </w:style>
  <w:style w:type="character" w:customStyle="1" w:styleId="WW8Num27z3">
    <w:name w:val="WW8Num27z3"/>
    <w:rsid w:val="002327C6"/>
    <w:rPr>
      <w:rFonts w:ascii="Symbol" w:hAnsi="Symbol"/>
    </w:rPr>
  </w:style>
  <w:style w:type="character" w:customStyle="1" w:styleId="WW8Num29z0">
    <w:name w:val="WW8Num29z0"/>
    <w:rsid w:val="002327C6"/>
    <w:rPr>
      <w:rFonts w:ascii="Times New Roman" w:eastAsia="MS Mincho" w:hAnsi="Times New Roman" w:cs="Times New Roman"/>
    </w:rPr>
  </w:style>
  <w:style w:type="character" w:customStyle="1" w:styleId="WW8Num29z1">
    <w:name w:val="WW8Num29z1"/>
    <w:rsid w:val="002327C6"/>
    <w:rPr>
      <w:rFonts w:ascii="Courier New" w:hAnsi="Courier New" w:cs="Courier New"/>
    </w:rPr>
  </w:style>
  <w:style w:type="character" w:customStyle="1" w:styleId="WW8Num29z2">
    <w:name w:val="WW8Num29z2"/>
    <w:rsid w:val="002327C6"/>
    <w:rPr>
      <w:rFonts w:ascii="Wingdings" w:hAnsi="Wingdings"/>
    </w:rPr>
  </w:style>
  <w:style w:type="character" w:customStyle="1" w:styleId="WW8Num29z3">
    <w:name w:val="WW8Num29z3"/>
    <w:rsid w:val="002327C6"/>
    <w:rPr>
      <w:rFonts w:ascii="Symbol" w:hAnsi="Symbol"/>
    </w:rPr>
  </w:style>
  <w:style w:type="character" w:customStyle="1" w:styleId="WW8Num31z0">
    <w:name w:val="WW8Num31z0"/>
    <w:rsid w:val="002327C6"/>
    <w:rPr>
      <w:rFonts w:ascii="Symbol" w:hAnsi="Symbol"/>
    </w:rPr>
  </w:style>
  <w:style w:type="character" w:customStyle="1" w:styleId="WW8Num31z1">
    <w:name w:val="WW8Num31z1"/>
    <w:rsid w:val="002327C6"/>
    <w:rPr>
      <w:rFonts w:ascii="Courier New" w:hAnsi="Courier New" w:cs="Courier New"/>
    </w:rPr>
  </w:style>
  <w:style w:type="character" w:customStyle="1" w:styleId="WW8Num31z2">
    <w:name w:val="WW8Num31z2"/>
    <w:rsid w:val="002327C6"/>
    <w:rPr>
      <w:rFonts w:ascii="Wingdings" w:hAnsi="Wingdings"/>
    </w:rPr>
  </w:style>
  <w:style w:type="character" w:customStyle="1" w:styleId="WW8Num34z2">
    <w:name w:val="WW8Num34z2"/>
    <w:rsid w:val="002327C6"/>
    <w:rPr>
      <w:rFonts w:ascii="Wingdings" w:hAnsi="Wingdings"/>
    </w:rPr>
  </w:style>
  <w:style w:type="character" w:customStyle="1" w:styleId="WW8Num34z3">
    <w:name w:val="WW8Num34z3"/>
    <w:rsid w:val="002327C6"/>
    <w:rPr>
      <w:rFonts w:ascii="Symbol" w:hAnsi="Symbol"/>
    </w:rPr>
  </w:style>
  <w:style w:type="character" w:customStyle="1" w:styleId="WW8Num37z0">
    <w:name w:val="WW8Num37z0"/>
    <w:rsid w:val="002327C6"/>
    <w:rPr>
      <w:rFonts w:ascii="Times New Roman" w:eastAsia="宋体" w:hAnsi="Times New Roman" w:cs="Times New Roman"/>
    </w:rPr>
  </w:style>
  <w:style w:type="character" w:customStyle="1" w:styleId="WW8Num37z1">
    <w:name w:val="WW8Num37z1"/>
    <w:rsid w:val="002327C6"/>
    <w:rPr>
      <w:rFonts w:ascii="Wingdings" w:hAnsi="Wingdings"/>
    </w:rPr>
  </w:style>
  <w:style w:type="character" w:customStyle="1" w:styleId="DefaultParagraphFont1">
    <w:name w:val="Default Paragraph Font1"/>
    <w:rsid w:val="002327C6"/>
  </w:style>
  <w:style w:type="character" w:customStyle="1" w:styleId="Heading1Char1">
    <w:name w:val="Heading 1 Char1"/>
    <w:rsid w:val="002327C6"/>
    <w:rPr>
      <w:rFonts w:ascii="Arial" w:hAnsi="Arial"/>
      <w:sz w:val="36"/>
      <w:lang w:val="en-GB"/>
    </w:rPr>
  </w:style>
  <w:style w:type="character" w:customStyle="1" w:styleId="Heading2Char">
    <w:name w:val="Heading 2 Char"/>
    <w:aliases w:val="DO NOT USE_h2 Char,h21 Char"/>
    <w:rsid w:val="002327C6"/>
    <w:rPr>
      <w:rFonts w:ascii="Arial" w:hAnsi="Arial"/>
      <w:sz w:val="32"/>
      <w:lang w:val="en-GB"/>
    </w:rPr>
  </w:style>
  <w:style w:type="character" w:customStyle="1" w:styleId="Heading3Char">
    <w:name w:val="Heading 3 Char"/>
    <w:rsid w:val="002327C6"/>
    <w:rPr>
      <w:rFonts w:ascii="Arial" w:hAnsi="Arial"/>
      <w:sz w:val="28"/>
      <w:lang w:val="en-GB"/>
    </w:rPr>
  </w:style>
  <w:style w:type="character" w:customStyle="1" w:styleId="Heading4Char1">
    <w:name w:val="Heading 4 Char1"/>
    <w:aliases w:val="H46 Char"/>
    <w:rsid w:val="002327C6"/>
    <w:rPr>
      <w:rFonts w:ascii="Arial" w:hAnsi="Arial"/>
      <w:sz w:val="24"/>
      <w:szCs w:val="28"/>
      <w:lang w:val="en-GB"/>
    </w:rPr>
  </w:style>
  <w:style w:type="character" w:customStyle="1" w:styleId="Heading5Char">
    <w:name w:val="Heading 5 Char"/>
    <w:rsid w:val="002327C6"/>
    <w:rPr>
      <w:rFonts w:ascii="Arial" w:hAnsi="Arial"/>
      <w:sz w:val="22"/>
      <w:lang w:val="en-GB"/>
    </w:rPr>
  </w:style>
  <w:style w:type="character" w:customStyle="1" w:styleId="CaptionChar1">
    <w:name w:val="Caption Char1"/>
    <w:aliases w:val="Ca Char"/>
    <w:rsid w:val="002327C6"/>
    <w:rPr>
      <w:b/>
      <w:lang w:val="en-GB"/>
    </w:rPr>
  </w:style>
  <w:style w:type="character" w:customStyle="1" w:styleId="CommentReference1">
    <w:name w:val="Comment Reference1"/>
    <w:rsid w:val="002327C6"/>
    <w:rPr>
      <w:sz w:val="16"/>
    </w:rPr>
  </w:style>
  <w:style w:type="character" w:customStyle="1" w:styleId="ListChar">
    <w:name w:val="List Char"/>
    <w:rsid w:val="002327C6"/>
    <w:rPr>
      <w:lang w:val="en-GB" w:eastAsia="ar-SA" w:bidi="ar-SA"/>
    </w:rPr>
  </w:style>
  <w:style w:type="character" w:customStyle="1" w:styleId="Heading6Char">
    <w:name w:val="Heading 6 Char"/>
    <w:aliases w:val="Header 6 Char Char6"/>
    <w:rsid w:val="002327C6"/>
    <w:rPr>
      <w:rFonts w:ascii="Arial" w:hAnsi="Arial"/>
      <w:lang w:val="en-GB"/>
    </w:rPr>
  </w:style>
  <w:style w:type="character" w:customStyle="1" w:styleId="Heading7Char">
    <w:name w:val="Heading 7 Char"/>
    <w:rsid w:val="002327C6"/>
    <w:rPr>
      <w:rFonts w:ascii="Arial" w:hAnsi="Arial"/>
      <w:lang w:val="en-GB"/>
    </w:rPr>
  </w:style>
  <w:style w:type="character" w:customStyle="1" w:styleId="Heading8Char">
    <w:name w:val="Heading 8 Char"/>
    <w:rsid w:val="002327C6"/>
    <w:rPr>
      <w:rFonts w:ascii="Arial" w:hAnsi="Arial"/>
      <w:sz w:val="36"/>
      <w:lang w:val="en-GB"/>
    </w:rPr>
  </w:style>
  <w:style w:type="character" w:customStyle="1" w:styleId="Heading9Char">
    <w:name w:val="Heading 9 Char"/>
    <w:rsid w:val="002327C6"/>
    <w:rPr>
      <w:rFonts w:ascii="Arial" w:hAnsi="Arial"/>
      <w:sz w:val="36"/>
      <w:lang w:val="en-GB"/>
    </w:rPr>
  </w:style>
  <w:style w:type="character" w:customStyle="1" w:styleId="HeaderChar">
    <w:name w:val="Header Char"/>
    <w:aliases w:val="h Char"/>
    <w:rsid w:val="002327C6"/>
    <w:rPr>
      <w:rFonts w:ascii="Arial" w:hAnsi="Arial"/>
      <w:b/>
      <w:sz w:val="18"/>
      <w:lang w:val="en-GB"/>
    </w:rPr>
  </w:style>
  <w:style w:type="character" w:customStyle="1" w:styleId="FooterChar">
    <w:name w:val="Footer Char"/>
    <w:rsid w:val="002327C6"/>
    <w:rPr>
      <w:rFonts w:ascii="Arial" w:hAnsi="Arial"/>
      <w:b/>
      <w:i/>
      <w:sz w:val="18"/>
      <w:lang w:val="en-GB"/>
    </w:rPr>
  </w:style>
  <w:style w:type="character" w:customStyle="1" w:styleId="FootnoteTextChar">
    <w:name w:val="Footnote Text Char"/>
    <w:rsid w:val="002327C6"/>
    <w:rPr>
      <w:sz w:val="16"/>
      <w:lang w:val="en-GB"/>
    </w:rPr>
  </w:style>
  <w:style w:type="character" w:customStyle="1" w:styleId="DocumentMapChar">
    <w:name w:val="Document Map Char"/>
    <w:rsid w:val="002327C6"/>
    <w:rPr>
      <w:rFonts w:ascii="Tahoma" w:hAnsi="Tahoma"/>
      <w:shd w:val="clear" w:color="auto" w:fill="000080"/>
      <w:lang w:val="en-GB"/>
    </w:rPr>
  </w:style>
  <w:style w:type="character" w:customStyle="1" w:styleId="WW8Num38z0">
    <w:name w:val="WW8Num38z0"/>
    <w:rsid w:val="002327C6"/>
    <w:rPr>
      <w:rFonts w:ascii="Times New Roman" w:eastAsia="宋体" w:hAnsi="Times New Roman" w:cs="Times New Roman"/>
    </w:rPr>
  </w:style>
  <w:style w:type="character" w:customStyle="1" w:styleId="CommentTextChar">
    <w:name w:val="Comment Text Char"/>
    <w:rsid w:val="002327C6"/>
    <w:rPr>
      <w:lang w:val="en-GB"/>
    </w:rPr>
  </w:style>
  <w:style w:type="character" w:customStyle="1" w:styleId="BalloonTextChar">
    <w:name w:val="Balloon Text Char"/>
    <w:uiPriority w:val="99"/>
    <w:rsid w:val="002327C6"/>
    <w:rPr>
      <w:rFonts w:ascii="Tahoma" w:hAnsi="Tahoma" w:cs="Tahoma"/>
      <w:sz w:val="16"/>
      <w:szCs w:val="16"/>
      <w:lang w:val="en-GB"/>
    </w:rPr>
  </w:style>
  <w:style w:type="character" w:customStyle="1" w:styleId="BodyText2Char">
    <w:name w:val="Body Text 2 Char"/>
    <w:rsid w:val="002327C6"/>
    <w:rPr>
      <w:lang w:val="en-GB"/>
    </w:rPr>
  </w:style>
  <w:style w:type="character" w:customStyle="1" w:styleId="BodyText3Char">
    <w:name w:val="Body Text 3 Char"/>
    <w:rsid w:val="002327C6"/>
    <w:rPr>
      <w:lang w:val="en-GB"/>
    </w:rPr>
  </w:style>
  <w:style w:type="character" w:customStyle="1" w:styleId="CommentSubjectChar">
    <w:name w:val="Comment Subject Char"/>
    <w:uiPriority w:val="99"/>
    <w:rsid w:val="002327C6"/>
    <w:rPr>
      <w:b/>
      <w:bCs/>
      <w:lang w:val="en-GB"/>
    </w:rPr>
  </w:style>
  <w:style w:type="character" w:customStyle="1" w:styleId="BodyTextIndentChar">
    <w:name w:val="Body Text Indent Char"/>
    <w:rsid w:val="002327C6"/>
    <w:rPr>
      <w:lang w:val="en-GB"/>
    </w:rPr>
  </w:style>
  <w:style w:type="character" w:customStyle="1" w:styleId="BodyTextIndent2Char">
    <w:name w:val="Body Text Indent 2 Char"/>
    <w:rsid w:val="002327C6"/>
    <w:rPr>
      <w:rFonts w:ascii="Arial" w:hAnsi="Arial" w:cs="Arial"/>
      <w:lang w:val="en-GB"/>
    </w:rPr>
  </w:style>
  <w:style w:type="character" w:customStyle="1" w:styleId="NoteHeadingChar">
    <w:name w:val="Note Heading Char"/>
    <w:rsid w:val="002327C6"/>
    <w:rPr>
      <w:lang w:val="en-GB"/>
    </w:rPr>
  </w:style>
  <w:style w:type="character" w:customStyle="1" w:styleId="WW8Num38z1">
    <w:name w:val="WW8Num38z1"/>
    <w:rsid w:val="002327C6"/>
    <w:rPr>
      <w:rFonts w:ascii="Wingdings" w:hAnsi="Wingdings"/>
    </w:rPr>
  </w:style>
  <w:style w:type="paragraph" w:customStyle="1" w:styleId="ListBullet1">
    <w:name w:val="List Bullet1"/>
    <w:basedOn w:val="a"/>
    <w:rsid w:val="002327C6"/>
    <w:pPr>
      <w:tabs>
        <w:tab w:val="num" w:pos="644"/>
      </w:tabs>
      <w:suppressAutoHyphens/>
      <w:ind w:left="568" w:hanging="284"/>
    </w:pPr>
    <w:rPr>
      <w:rFonts w:eastAsia="MS Mincho"/>
      <w:lang w:eastAsia="ar-SA"/>
    </w:rPr>
  </w:style>
  <w:style w:type="paragraph" w:customStyle="1" w:styleId="ListBullet21">
    <w:name w:val="List Bullet 21"/>
    <w:basedOn w:val="ListBullet1"/>
    <w:rsid w:val="002327C6"/>
    <w:pPr>
      <w:tabs>
        <w:tab w:val="clear" w:pos="644"/>
        <w:tab w:val="num" w:pos="1494"/>
      </w:tabs>
      <w:ind w:left="851"/>
    </w:pPr>
  </w:style>
  <w:style w:type="paragraph" w:customStyle="1" w:styleId="ListBullet31">
    <w:name w:val="List Bullet 31"/>
    <w:basedOn w:val="ListBullet21"/>
    <w:rsid w:val="002327C6"/>
    <w:pPr>
      <w:ind w:left="1135"/>
    </w:pPr>
  </w:style>
  <w:style w:type="paragraph" w:customStyle="1" w:styleId="ListBullet41">
    <w:name w:val="List Bullet 41"/>
    <w:basedOn w:val="ListBullet31"/>
    <w:rsid w:val="002327C6"/>
    <w:pPr>
      <w:ind w:left="1418"/>
    </w:pPr>
  </w:style>
  <w:style w:type="paragraph" w:customStyle="1" w:styleId="ListBullet51">
    <w:name w:val="List Bullet 51"/>
    <w:basedOn w:val="ListBullet41"/>
    <w:rsid w:val="002327C6"/>
    <w:pPr>
      <w:ind w:left="1702"/>
    </w:pPr>
  </w:style>
  <w:style w:type="paragraph" w:customStyle="1" w:styleId="Caption1">
    <w:name w:val="Caption1"/>
    <w:basedOn w:val="a"/>
    <w:next w:val="a"/>
    <w:rsid w:val="002327C6"/>
    <w:pPr>
      <w:suppressAutoHyphens/>
      <w:spacing w:before="120" w:after="120"/>
    </w:pPr>
    <w:rPr>
      <w:rFonts w:eastAsia="MS Mincho"/>
      <w:b/>
      <w:lang w:eastAsia="ar-SA"/>
    </w:rPr>
  </w:style>
  <w:style w:type="character" w:customStyle="1" w:styleId="WW8Num41z0">
    <w:name w:val="WW8Num41z0"/>
    <w:rsid w:val="002327C6"/>
    <w:rPr>
      <w:rFonts w:ascii="Times New Roman" w:eastAsia="宋体" w:hAnsi="Times New Roman" w:cs="Times New Roman"/>
    </w:rPr>
  </w:style>
  <w:style w:type="character" w:customStyle="1" w:styleId="WW8Num41z1">
    <w:name w:val="WW8Num41z1"/>
    <w:rsid w:val="002327C6"/>
    <w:rPr>
      <w:rFonts w:ascii="Wingdings" w:hAnsi="Wingdings"/>
    </w:rPr>
  </w:style>
  <w:style w:type="paragraph" w:customStyle="1" w:styleId="CommentText1">
    <w:name w:val="Comment Text1"/>
    <w:basedOn w:val="a"/>
    <w:rsid w:val="002327C6"/>
    <w:pPr>
      <w:suppressAutoHyphens/>
    </w:pPr>
    <w:rPr>
      <w:rFonts w:eastAsia="MS Mincho"/>
      <w:lang w:eastAsia="ar-SA"/>
    </w:rPr>
  </w:style>
  <w:style w:type="character" w:customStyle="1" w:styleId="WW8NumSt20z0">
    <w:name w:val="WW8NumSt20z0"/>
    <w:rsid w:val="002327C6"/>
    <w:rPr>
      <w:rFonts w:ascii="Geneva" w:hAnsi="Geneva"/>
    </w:rPr>
  </w:style>
  <w:style w:type="character" w:customStyle="1" w:styleId="PlainTextChar">
    <w:name w:val="Plain Text Char"/>
    <w:rsid w:val="002327C6"/>
    <w:rPr>
      <w:rFonts w:ascii="Courier New" w:hAnsi="Courier New"/>
      <w:lang w:val="nb-NO"/>
    </w:rPr>
  </w:style>
  <w:style w:type="paragraph" w:customStyle="1" w:styleId="ListNumber1">
    <w:name w:val="List Number1"/>
    <w:basedOn w:val="a"/>
    <w:rsid w:val="002327C6"/>
    <w:pPr>
      <w:tabs>
        <w:tab w:val="num" w:pos="644"/>
      </w:tabs>
      <w:suppressAutoHyphens/>
      <w:ind w:left="644" w:hanging="360"/>
    </w:pPr>
    <w:rPr>
      <w:rFonts w:eastAsia="MS Mincho"/>
      <w:lang w:eastAsia="ar-SA"/>
    </w:rPr>
  </w:style>
  <w:style w:type="paragraph" w:customStyle="1" w:styleId="ListNumber21">
    <w:name w:val="List Number 21"/>
    <w:basedOn w:val="ListNumber1"/>
    <w:rsid w:val="002327C6"/>
    <w:pPr>
      <w:ind w:left="851" w:hanging="284"/>
    </w:pPr>
  </w:style>
  <w:style w:type="character" w:customStyle="1" w:styleId="HTMLPreformattedChar">
    <w:name w:val="HTML Preformatted Char"/>
    <w:rsid w:val="002327C6"/>
    <w:rPr>
      <w:rFonts w:ascii="Courier New" w:hAnsi="Courier New" w:cs="Courier New"/>
      <w:lang w:val="en-GB"/>
    </w:rPr>
  </w:style>
  <w:style w:type="paragraph" w:customStyle="1" w:styleId="DocumentMap1">
    <w:name w:val="Document Map1"/>
    <w:basedOn w:val="a"/>
    <w:rsid w:val="002327C6"/>
    <w:pPr>
      <w:shd w:val="clear" w:color="auto" w:fill="000080"/>
      <w:suppressAutoHyphens/>
    </w:pPr>
    <w:rPr>
      <w:rFonts w:ascii="Tahoma" w:eastAsia="MS Mincho" w:hAnsi="Tahoma"/>
      <w:lang w:eastAsia="ar-SA"/>
    </w:rPr>
  </w:style>
  <w:style w:type="paragraph" w:customStyle="1" w:styleId="BodyText21">
    <w:name w:val="Body Text 21"/>
    <w:basedOn w:val="a"/>
    <w:rsid w:val="002327C6"/>
    <w:pPr>
      <w:suppressAutoHyphens/>
      <w:spacing w:after="120"/>
    </w:pPr>
    <w:rPr>
      <w:rFonts w:eastAsia="MS Mincho"/>
      <w:lang w:eastAsia="ar-SA"/>
    </w:rPr>
  </w:style>
  <w:style w:type="paragraph" w:customStyle="1" w:styleId="BodyText31">
    <w:name w:val="Body Text 31"/>
    <w:basedOn w:val="a"/>
    <w:rsid w:val="002327C6"/>
    <w:pPr>
      <w:suppressAutoHyphens/>
      <w:spacing w:after="120"/>
    </w:pPr>
    <w:rPr>
      <w:rFonts w:eastAsia="MS Mincho"/>
      <w:lang w:eastAsia="ar-SA"/>
    </w:rPr>
  </w:style>
  <w:style w:type="paragraph" w:customStyle="1" w:styleId="BodyTextIndent21">
    <w:name w:val="Body Text Indent 21"/>
    <w:basedOn w:val="a"/>
    <w:rsid w:val="002327C6"/>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a"/>
    <w:rsid w:val="002327C6"/>
    <w:pPr>
      <w:suppressAutoHyphens/>
    </w:pPr>
    <w:rPr>
      <w:rFonts w:ascii="Courier New" w:eastAsia="MS Mincho" w:hAnsi="Courier New"/>
      <w:lang w:val="nb-NO" w:eastAsia="ar-SA"/>
    </w:rPr>
  </w:style>
  <w:style w:type="paragraph" w:customStyle="1" w:styleId="NoteHeading1">
    <w:name w:val="Note Heading1"/>
    <w:basedOn w:val="a"/>
    <w:next w:val="a"/>
    <w:rsid w:val="002327C6"/>
    <w:pPr>
      <w:suppressAutoHyphens/>
      <w:overflowPunct w:val="0"/>
      <w:autoSpaceDE w:val="0"/>
      <w:textAlignment w:val="baseline"/>
    </w:pPr>
    <w:rPr>
      <w:rFonts w:eastAsia="MS Mincho"/>
      <w:lang w:eastAsia="ar-SA"/>
    </w:rPr>
  </w:style>
  <w:style w:type="paragraph" w:customStyle="1" w:styleId="List31">
    <w:name w:val="List 31"/>
    <w:basedOn w:val="a"/>
    <w:rsid w:val="002327C6"/>
    <w:pPr>
      <w:suppressAutoHyphens/>
      <w:ind w:left="849" w:hanging="283"/>
    </w:pPr>
    <w:rPr>
      <w:rFonts w:eastAsia="MS Mincho"/>
      <w:lang w:eastAsia="ar-SA"/>
    </w:rPr>
  </w:style>
  <w:style w:type="character" w:customStyle="1" w:styleId="CharChar22">
    <w:name w:val="Char Char22"/>
    <w:rsid w:val="002327C6"/>
    <w:rPr>
      <w:rFonts w:ascii="Arial" w:hAnsi="Arial"/>
      <w:lang w:val="en-GB"/>
    </w:rPr>
  </w:style>
  <w:style w:type="character" w:customStyle="1" w:styleId="CharChar21">
    <w:name w:val="Char Char21"/>
    <w:rsid w:val="002327C6"/>
    <w:rPr>
      <w:rFonts w:ascii="Arial" w:hAnsi="Arial"/>
      <w:sz w:val="36"/>
      <w:lang w:val="en-GB"/>
    </w:rPr>
  </w:style>
  <w:style w:type="character" w:customStyle="1" w:styleId="CharChar19">
    <w:name w:val="Char Char19"/>
    <w:rsid w:val="002327C6"/>
    <w:rPr>
      <w:rFonts w:ascii="Times New Roman" w:hAnsi="Times New Roman"/>
      <w:lang w:val="en-GB"/>
    </w:rPr>
  </w:style>
  <w:style w:type="character" w:customStyle="1" w:styleId="CharChar20">
    <w:name w:val="Char Char20"/>
    <w:rsid w:val="002327C6"/>
    <w:rPr>
      <w:rFonts w:ascii="Arial" w:hAnsi="Arial"/>
      <w:sz w:val="36"/>
      <w:lang w:val="en-GB"/>
    </w:rPr>
  </w:style>
  <w:style w:type="paragraph" w:styleId="39">
    <w:name w:val="Body Text Indent 3"/>
    <w:basedOn w:val="a"/>
    <w:link w:val="3Char2"/>
    <w:rsid w:val="002327C6"/>
    <w:pPr>
      <w:overflowPunct w:val="0"/>
      <w:autoSpaceDE w:val="0"/>
      <w:autoSpaceDN w:val="0"/>
      <w:adjustRightInd w:val="0"/>
      <w:spacing w:after="0"/>
      <w:ind w:left="1080"/>
      <w:textAlignment w:val="baseline"/>
    </w:pPr>
    <w:rPr>
      <w:lang w:val="en-US" w:eastAsia="en-GB"/>
    </w:rPr>
  </w:style>
  <w:style w:type="character" w:customStyle="1" w:styleId="3Char2">
    <w:name w:val="正文文本缩进 3 Char"/>
    <w:basedOn w:val="a0"/>
    <w:link w:val="39"/>
    <w:rsid w:val="002327C6"/>
    <w:rPr>
      <w:rFonts w:ascii="Times New Roman" w:hAnsi="Times New Roman"/>
      <w:lang w:val="en-US" w:eastAsia="en-GB"/>
    </w:rPr>
  </w:style>
  <w:style w:type="paragraph" w:customStyle="1" w:styleId="numberedlist">
    <w:name w:val="numbered list"/>
    <w:basedOn w:val="a7"/>
    <w:rsid w:val="002327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2327C6"/>
    <w:pPr>
      <w:ind w:left="1418" w:hanging="284"/>
    </w:pPr>
  </w:style>
  <w:style w:type="paragraph" w:customStyle="1" w:styleId="List21">
    <w:name w:val="List 21"/>
    <w:basedOn w:val="a8"/>
    <w:rsid w:val="002327C6"/>
    <w:pPr>
      <w:suppressAutoHyphens/>
      <w:ind w:left="851"/>
    </w:pPr>
    <w:rPr>
      <w:rFonts w:eastAsia="MS Mincho"/>
      <w:lang w:eastAsia="ar-SA"/>
    </w:rPr>
  </w:style>
  <w:style w:type="paragraph" w:customStyle="1" w:styleId="tabletext0">
    <w:name w:val="table text"/>
    <w:basedOn w:val="a"/>
    <w:next w:val="a"/>
    <w:rsid w:val="002327C6"/>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2327C6"/>
    <w:pPr>
      <w:ind w:left="1702"/>
    </w:pPr>
  </w:style>
  <w:style w:type="paragraph" w:styleId="afff5">
    <w:name w:val="Date"/>
    <w:basedOn w:val="a"/>
    <w:next w:val="a"/>
    <w:link w:val="Char9"/>
    <w:rsid w:val="002327C6"/>
    <w:pPr>
      <w:overflowPunct w:val="0"/>
      <w:autoSpaceDE w:val="0"/>
      <w:autoSpaceDN w:val="0"/>
      <w:adjustRightInd w:val="0"/>
      <w:spacing w:after="0"/>
      <w:jc w:val="both"/>
      <w:textAlignment w:val="baseline"/>
    </w:pPr>
    <w:rPr>
      <w:lang w:eastAsia="en-GB"/>
    </w:rPr>
  </w:style>
  <w:style w:type="character" w:customStyle="1" w:styleId="Char9">
    <w:name w:val="日期 Char"/>
    <w:basedOn w:val="a0"/>
    <w:link w:val="afff5"/>
    <w:rsid w:val="002327C6"/>
    <w:rPr>
      <w:rFonts w:ascii="Times New Roman" w:hAnsi="Times New Roman"/>
      <w:lang w:val="en-GB" w:eastAsia="en-GB"/>
    </w:rPr>
  </w:style>
  <w:style w:type="paragraph" w:customStyle="1" w:styleId="NormalIndent1">
    <w:name w:val="Normal Indent1"/>
    <w:basedOn w:val="a"/>
    <w:rsid w:val="002327C6"/>
    <w:pPr>
      <w:suppressAutoHyphens/>
      <w:overflowPunct w:val="0"/>
      <w:autoSpaceDE w:val="0"/>
      <w:ind w:left="708"/>
      <w:textAlignment w:val="baseline"/>
    </w:pPr>
    <w:rPr>
      <w:rFonts w:eastAsia="MS Mincho"/>
      <w:lang w:eastAsia="ar-SA"/>
    </w:rPr>
  </w:style>
  <w:style w:type="paragraph" w:customStyle="1" w:styleId="para">
    <w:name w:val="para"/>
    <w:basedOn w:val="a"/>
    <w:rsid w:val="002327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rsid w:val="002327C6"/>
    <w:pPr>
      <w:overflowPunct w:val="0"/>
      <w:autoSpaceDE w:val="0"/>
      <w:autoSpaceDN w:val="0"/>
      <w:adjustRightInd w:val="0"/>
      <w:spacing w:after="0" w:line="240" w:lineRule="exact"/>
      <w:jc w:val="center"/>
      <w:textAlignment w:val="baseline"/>
    </w:pPr>
    <w:rPr>
      <w:sz w:val="16"/>
      <w:lang w:val="en-US" w:eastAsia="en-GB"/>
    </w:rPr>
  </w:style>
  <w:style w:type="paragraph" w:customStyle="1" w:styleId="afff6">
    <w:name w:val="枠の内容"/>
    <w:basedOn w:val="af3"/>
    <w:rsid w:val="002327C6"/>
    <w:pPr>
      <w:suppressAutoHyphens/>
      <w:overflowPunct/>
      <w:autoSpaceDE/>
      <w:autoSpaceDN/>
      <w:adjustRightInd/>
      <w:textAlignment w:val="auto"/>
    </w:pPr>
    <w:rPr>
      <w:rFonts w:eastAsia="MS Mincho"/>
      <w:lang w:eastAsia="ar-SA"/>
    </w:rPr>
  </w:style>
  <w:style w:type="paragraph" w:customStyle="1" w:styleId="CRfront">
    <w:name w:val="CR_front"/>
    <w:next w:val="a"/>
    <w:rsid w:val="002327C6"/>
    <w:rPr>
      <w:rFonts w:ascii="Arial" w:eastAsia="MS Mincho" w:hAnsi="Arial"/>
      <w:lang w:val="en-GB" w:eastAsia="en-US"/>
    </w:rPr>
  </w:style>
  <w:style w:type="paragraph" w:customStyle="1" w:styleId="CharCharCharChar">
    <w:name w:val="Char Char Char Char"/>
    <w:rsid w:val="002327C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327C6"/>
    <w:rPr>
      <w:rFonts w:ascii="Arial" w:hAnsi="Arial"/>
      <w:sz w:val="24"/>
      <w:lang w:val="en-GB" w:eastAsia="ja-JP" w:bidi="ar-SA"/>
    </w:rPr>
  </w:style>
  <w:style w:type="paragraph" w:customStyle="1" w:styleId="TabList">
    <w:name w:val="TabList"/>
    <w:basedOn w:val="a"/>
    <w:rsid w:val="002327C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2327C6"/>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327C6"/>
    <w:rPr>
      <w:rFonts w:ascii="Arial" w:eastAsia="MS Mincho" w:hAnsi="Arial"/>
      <w:sz w:val="32"/>
      <w:lang w:val="en-GB" w:eastAsia="en-US" w:bidi="ar-SA"/>
    </w:rPr>
  </w:style>
  <w:style w:type="paragraph" w:customStyle="1" w:styleId="HE">
    <w:name w:val="HE"/>
    <w:basedOn w:val="a"/>
    <w:rsid w:val="002327C6"/>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327C6"/>
    <w:rPr>
      <w:rFonts w:ascii="Arial" w:eastAsia="MS Mincho" w:hAnsi="Arial"/>
      <w:sz w:val="24"/>
      <w:szCs w:val="28"/>
      <w:lang w:val="en-GB" w:eastAsia="en-US" w:bidi="ar-SA"/>
    </w:rPr>
  </w:style>
  <w:style w:type="paragraph" w:customStyle="1" w:styleId="Meetingcaption">
    <w:name w:val="Meeting caption"/>
    <w:basedOn w:val="a"/>
    <w:rsid w:val="002327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character" w:customStyle="1" w:styleId="T1Char4">
    <w:name w:val="T1 Char4"/>
    <w:aliases w:val="Header 6 Char Char4"/>
    <w:rsid w:val="002327C6"/>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327C6"/>
    <w:rPr>
      <w:rFonts w:eastAsia="MS Mincho"/>
      <w:lang w:val="en-GB" w:eastAsia="ja-JP" w:bidi="ar-SA"/>
    </w:rPr>
  </w:style>
  <w:style w:type="paragraph" w:customStyle="1" w:styleId="h61">
    <w:name w:val="h6"/>
    <w:basedOn w:val="a"/>
    <w:rsid w:val="002327C6"/>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
    <w:rsid w:val="002327C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2327C6"/>
    <w:pPr>
      <w:tabs>
        <w:tab w:val="num" w:pos="2560"/>
      </w:tabs>
      <w:ind w:left="2560" w:hanging="357"/>
    </w:pPr>
    <w:rPr>
      <w:rFonts w:eastAsia="宋体"/>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327C6"/>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2327C6"/>
    <w:rPr>
      <w:rFonts w:ascii="Arial" w:eastAsia="MS Mincho" w:hAnsi="Arial"/>
      <w:sz w:val="22"/>
      <w:lang w:val="en-GB" w:eastAsia="en-US" w:bidi="ar-SA"/>
    </w:rPr>
  </w:style>
  <w:style w:type="character" w:customStyle="1" w:styleId="14">
    <w:name w:val="段落フォント1"/>
    <w:rsid w:val="002327C6"/>
  </w:style>
  <w:style w:type="character" w:customStyle="1" w:styleId="15">
    <w:name w:val="コメント参照1"/>
    <w:rsid w:val="002327C6"/>
    <w:rPr>
      <w:sz w:val="16"/>
    </w:rPr>
  </w:style>
  <w:style w:type="paragraph" w:customStyle="1" w:styleId="16">
    <w:name w:val="図表番号1"/>
    <w:basedOn w:val="a"/>
    <w:rsid w:val="002327C6"/>
    <w:pPr>
      <w:suppressLineNumbers/>
      <w:suppressAutoHyphens/>
      <w:spacing w:before="120" w:after="120"/>
    </w:pPr>
    <w:rPr>
      <w:rFonts w:eastAsia="MS Mincho" w:cs="Mangal"/>
      <w:i/>
      <w:iCs/>
      <w:sz w:val="24"/>
      <w:szCs w:val="24"/>
      <w:lang w:eastAsia="ar-SA"/>
    </w:rPr>
  </w:style>
  <w:style w:type="paragraph" w:customStyle="1" w:styleId="17">
    <w:name w:val="段落番号1"/>
    <w:basedOn w:val="a8"/>
    <w:rsid w:val="002327C6"/>
    <w:pPr>
      <w:tabs>
        <w:tab w:val="num" w:pos="644"/>
      </w:tabs>
      <w:suppressAutoHyphens/>
      <w:ind w:left="644" w:hanging="360"/>
    </w:pPr>
    <w:rPr>
      <w:rFonts w:eastAsia="MS Mincho" w:cs="CG Times (WN)"/>
      <w:lang w:eastAsia="ar-SA"/>
    </w:rPr>
  </w:style>
  <w:style w:type="paragraph" w:customStyle="1" w:styleId="210">
    <w:name w:val="段落番号 21"/>
    <w:basedOn w:val="17"/>
    <w:rsid w:val="002327C6"/>
    <w:pPr>
      <w:ind w:left="851" w:hanging="284"/>
    </w:pPr>
  </w:style>
  <w:style w:type="paragraph" w:customStyle="1" w:styleId="18">
    <w:name w:val="箇条書き1"/>
    <w:basedOn w:val="a8"/>
    <w:rsid w:val="002327C6"/>
    <w:pPr>
      <w:tabs>
        <w:tab w:val="num" w:pos="644"/>
      </w:tabs>
      <w:suppressAutoHyphens/>
      <w:ind w:left="644" w:hanging="360"/>
    </w:pPr>
    <w:rPr>
      <w:rFonts w:eastAsia="MS Mincho" w:cs="CG Times (WN)"/>
      <w:lang w:eastAsia="ar-SA"/>
    </w:rPr>
  </w:style>
  <w:style w:type="paragraph" w:customStyle="1" w:styleId="211">
    <w:name w:val="箇条書き 21"/>
    <w:basedOn w:val="18"/>
    <w:rsid w:val="002327C6"/>
    <w:pPr>
      <w:tabs>
        <w:tab w:val="clear" w:pos="644"/>
        <w:tab w:val="num" w:pos="1494"/>
      </w:tabs>
      <w:ind w:left="851" w:hanging="284"/>
    </w:pPr>
  </w:style>
  <w:style w:type="paragraph" w:customStyle="1" w:styleId="310">
    <w:name w:val="箇条書き 31"/>
    <w:basedOn w:val="211"/>
    <w:rsid w:val="002327C6"/>
    <w:pPr>
      <w:ind w:left="1135"/>
    </w:pPr>
  </w:style>
  <w:style w:type="paragraph" w:customStyle="1" w:styleId="212">
    <w:name w:val="一覧 21"/>
    <w:basedOn w:val="a8"/>
    <w:rsid w:val="002327C6"/>
    <w:pPr>
      <w:suppressAutoHyphens/>
      <w:ind w:left="851"/>
    </w:pPr>
    <w:rPr>
      <w:rFonts w:eastAsia="MS Mincho" w:cs="CG Times (WN)"/>
      <w:lang w:eastAsia="ar-SA"/>
    </w:rPr>
  </w:style>
  <w:style w:type="paragraph" w:customStyle="1" w:styleId="311">
    <w:name w:val="一覧 31"/>
    <w:basedOn w:val="212"/>
    <w:rsid w:val="002327C6"/>
    <w:pPr>
      <w:ind w:left="1135"/>
    </w:pPr>
  </w:style>
  <w:style w:type="paragraph" w:customStyle="1" w:styleId="410">
    <w:name w:val="一覧 41"/>
    <w:basedOn w:val="311"/>
    <w:rsid w:val="002327C6"/>
    <w:pPr>
      <w:ind w:left="1418"/>
    </w:pPr>
  </w:style>
  <w:style w:type="paragraph" w:customStyle="1" w:styleId="510">
    <w:name w:val="一覧 51"/>
    <w:basedOn w:val="410"/>
    <w:rsid w:val="002327C6"/>
    <w:pPr>
      <w:ind w:left="1702"/>
    </w:pPr>
  </w:style>
  <w:style w:type="paragraph" w:customStyle="1" w:styleId="411">
    <w:name w:val="箇条書き 41"/>
    <w:basedOn w:val="310"/>
    <w:rsid w:val="002327C6"/>
    <w:pPr>
      <w:ind w:left="1418"/>
    </w:pPr>
  </w:style>
  <w:style w:type="paragraph" w:customStyle="1" w:styleId="511">
    <w:name w:val="箇条書き 51"/>
    <w:basedOn w:val="411"/>
    <w:rsid w:val="002327C6"/>
    <w:pPr>
      <w:ind w:left="1702"/>
    </w:pPr>
  </w:style>
  <w:style w:type="paragraph" w:customStyle="1" w:styleId="19">
    <w:name w:val="コメント文字列1"/>
    <w:basedOn w:val="a"/>
    <w:rsid w:val="002327C6"/>
    <w:pPr>
      <w:suppressAutoHyphens/>
    </w:pPr>
    <w:rPr>
      <w:rFonts w:eastAsia="MS Mincho" w:cs="CG Times (WN)"/>
      <w:lang w:eastAsia="ar-SA"/>
    </w:rPr>
  </w:style>
  <w:style w:type="paragraph" w:customStyle="1" w:styleId="1a">
    <w:name w:val="吹き出し1"/>
    <w:basedOn w:val="a"/>
    <w:rsid w:val="002327C6"/>
    <w:pPr>
      <w:suppressAutoHyphens/>
    </w:pPr>
    <w:rPr>
      <w:rFonts w:ascii="Tahoma" w:eastAsia="MS Mincho" w:hAnsi="Tahoma" w:cs="Tahoma"/>
      <w:sz w:val="16"/>
      <w:szCs w:val="16"/>
      <w:lang w:eastAsia="ar-SA"/>
    </w:rPr>
  </w:style>
  <w:style w:type="paragraph" w:customStyle="1" w:styleId="1b">
    <w:name w:val="コメント内容1"/>
    <w:basedOn w:val="19"/>
    <w:next w:val="19"/>
    <w:rsid w:val="002327C6"/>
    <w:rPr>
      <w:b/>
      <w:bCs/>
    </w:rPr>
  </w:style>
  <w:style w:type="paragraph" w:customStyle="1" w:styleId="1c">
    <w:name w:val="見出しマップ1"/>
    <w:basedOn w:val="a"/>
    <w:rsid w:val="002327C6"/>
    <w:pPr>
      <w:shd w:val="clear" w:color="auto" w:fill="000080"/>
      <w:suppressAutoHyphens/>
    </w:pPr>
    <w:rPr>
      <w:rFonts w:ascii="Tahoma" w:eastAsia="MS Mincho" w:hAnsi="Tahoma" w:cs="Tahoma"/>
      <w:lang w:eastAsia="ar-SA"/>
    </w:rPr>
  </w:style>
  <w:style w:type="paragraph" w:customStyle="1" w:styleId="1d">
    <w:name w:val="書式なし1"/>
    <w:basedOn w:val="a"/>
    <w:rsid w:val="002327C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327C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327C6"/>
    <w:pPr>
      <w:suppressAutoHyphens/>
      <w:overflowPunct w:val="0"/>
      <w:autoSpaceDE w:val="0"/>
      <w:spacing w:after="120"/>
      <w:textAlignment w:val="baseline"/>
    </w:pPr>
    <w:rPr>
      <w:rFonts w:eastAsia="MS Mincho" w:cs="CG Times (WN)"/>
      <w:lang w:eastAsia="ar-SA"/>
    </w:rPr>
  </w:style>
  <w:style w:type="paragraph" w:customStyle="1" w:styleId="3a">
    <w:name w:val="修订3"/>
    <w:hidden/>
    <w:semiHidden/>
    <w:rsid w:val="002327C6"/>
    <w:rPr>
      <w:rFonts w:ascii="Times New Roman" w:eastAsia="MS Mincho" w:hAnsi="Times New Roman"/>
      <w:lang w:val="en-GB" w:eastAsia="en-US"/>
    </w:rPr>
  </w:style>
  <w:style w:type="numbering" w:customStyle="1" w:styleId="NoList1">
    <w:name w:val="No List1"/>
    <w:next w:val="a2"/>
    <w:semiHidden/>
    <w:rsid w:val="002327C6"/>
  </w:style>
  <w:style w:type="character" w:customStyle="1" w:styleId="CharChar23">
    <w:name w:val="Char Char23"/>
    <w:rsid w:val="002327C6"/>
    <w:rPr>
      <w:rFonts w:ascii="Arial" w:hAnsi="Arial"/>
      <w:lang w:val="en-GB" w:eastAsia="en-US"/>
    </w:rPr>
  </w:style>
  <w:style w:type="numbering" w:customStyle="1" w:styleId="NoList2">
    <w:name w:val="No List2"/>
    <w:next w:val="a2"/>
    <w:semiHidden/>
    <w:rsid w:val="002327C6"/>
  </w:style>
  <w:style w:type="paragraph" w:customStyle="1" w:styleId="CarCar2">
    <w:name w:val="Car Car2"/>
    <w:semiHidden/>
    <w:rsid w:val="002327C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2"/>
    <w:semiHidden/>
    <w:rsid w:val="002327C6"/>
  </w:style>
  <w:style w:type="numbering" w:customStyle="1" w:styleId="NoList4">
    <w:name w:val="No List4"/>
    <w:next w:val="a2"/>
    <w:semiHidden/>
    <w:rsid w:val="002327C6"/>
  </w:style>
  <w:style w:type="numbering" w:customStyle="1" w:styleId="NoList5">
    <w:name w:val="No List5"/>
    <w:next w:val="a2"/>
    <w:semiHidden/>
    <w:rsid w:val="002327C6"/>
  </w:style>
  <w:style w:type="character" w:customStyle="1" w:styleId="Heading7Char1">
    <w:name w:val="Heading 7 Char1"/>
    <w:rsid w:val="002327C6"/>
    <w:rPr>
      <w:rFonts w:ascii="Arial" w:hAnsi="Arial"/>
      <w:lang w:val="en-GB" w:eastAsia="ja-JP" w:bidi="ar-SA"/>
    </w:rPr>
  </w:style>
  <w:style w:type="character" w:customStyle="1" w:styleId="Heading8Char1">
    <w:name w:val="Heading 8 Char1"/>
    <w:rsid w:val="002327C6"/>
    <w:rPr>
      <w:rFonts w:ascii="Arial" w:hAnsi="Arial"/>
      <w:sz w:val="36"/>
      <w:lang w:val="en-GB" w:eastAsia="ja-JP" w:bidi="ar-SA"/>
    </w:rPr>
  </w:style>
  <w:style w:type="character" w:customStyle="1" w:styleId="ListChar1">
    <w:name w:val="List Char1"/>
    <w:rsid w:val="002327C6"/>
    <w:rPr>
      <w:lang w:val="en-GB" w:eastAsia="ja-JP" w:bidi="ar-SA"/>
    </w:rPr>
  </w:style>
  <w:style w:type="paragraph" w:customStyle="1" w:styleId="Web1">
    <w:name w:val="標準 (Web)1"/>
    <w:basedOn w:val="a"/>
    <w:rsid w:val="002327C6"/>
    <w:pPr>
      <w:suppressAutoHyphens/>
      <w:overflowPunct w:val="0"/>
      <w:autoSpaceDE w:val="0"/>
      <w:spacing w:before="100" w:after="100"/>
      <w:textAlignment w:val="baseline"/>
    </w:pPr>
    <w:rPr>
      <w:rFonts w:eastAsia="Arial Unicode MS" w:cs="CG Times (WN)"/>
      <w:sz w:val="24"/>
      <w:szCs w:val="24"/>
    </w:rPr>
  </w:style>
  <w:style w:type="character" w:customStyle="1" w:styleId="CommentTextChar1">
    <w:name w:val="Comment Text Char1"/>
    <w:semiHidden/>
    <w:rsid w:val="002327C6"/>
    <w:rPr>
      <w:lang w:val="en-GB" w:eastAsia="en-US" w:bidi="ar-SA"/>
    </w:rPr>
  </w:style>
  <w:style w:type="character" w:customStyle="1" w:styleId="BodyText2Char1">
    <w:name w:val="Body Text 2 Char1"/>
    <w:rsid w:val="002327C6"/>
    <w:rPr>
      <w:lang w:val="en-GB" w:eastAsia="ja-JP" w:bidi="ar-SA"/>
    </w:rPr>
  </w:style>
  <w:style w:type="character" w:customStyle="1" w:styleId="BodyText3Char1">
    <w:name w:val="Body Text 3 Char1"/>
    <w:rsid w:val="002327C6"/>
    <w:rPr>
      <w:lang w:val="en-GB" w:eastAsia="ja-JP" w:bidi="ar-SA"/>
    </w:rPr>
  </w:style>
  <w:style w:type="character" w:customStyle="1" w:styleId="BodyTextIndentChar1">
    <w:name w:val="Body Text Indent Char1"/>
    <w:rsid w:val="002327C6"/>
    <w:rPr>
      <w:lang w:val="en-GB" w:eastAsia="en-US" w:bidi="ar-SA"/>
    </w:rPr>
  </w:style>
  <w:style w:type="character" w:customStyle="1" w:styleId="BodyTextIndent2Char1">
    <w:name w:val="Body Text Indent 2 Char1"/>
    <w:rsid w:val="002327C6"/>
    <w:rPr>
      <w:rFonts w:ascii="Arial" w:eastAsia="MS Mincho" w:hAnsi="Arial" w:cs="Arial"/>
      <w:lang w:val="en-GB" w:eastAsia="ja-JP" w:bidi="ar-SA"/>
    </w:rPr>
  </w:style>
  <w:style w:type="paragraph" w:customStyle="1" w:styleId="214">
    <w:name w:val="本文インデント 21"/>
    <w:basedOn w:val="a"/>
    <w:rsid w:val="002327C6"/>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2327C6"/>
    <w:rPr>
      <w:rFonts w:ascii="Arial" w:eastAsia="MS Mincho" w:hAnsi="Arial" w:cs="Arial"/>
      <w:b/>
      <w:bCs/>
      <w:lang w:val="en-GB" w:eastAsia="ja-JP"/>
    </w:rPr>
  </w:style>
  <w:style w:type="paragraph" w:customStyle="1" w:styleId="1e">
    <w:name w:val="標準インデント1"/>
    <w:basedOn w:val="a"/>
    <w:rsid w:val="002327C6"/>
    <w:pPr>
      <w:suppressAutoHyphens/>
      <w:overflowPunct w:val="0"/>
      <w:autoSpaceDE w:val="0"/>
      <w:ind w:left="708"/>
      <w:textAlignment w:val="baseline"/>
    </w:pPr>
    <w:rPr>
      <w:rFonts w:eastAsia="MS Mincho" w:cs="CG Times (WN)"/>
      <w:lang w:eastAsia="ar-SA"/>
    </w:rPr>
  </w:style>
  <w:style w:type="character" w:customStyle="1" w:styleId="Head2A0">
    <w:name w:val="Head2A"/>
    <w:rsid w:val="002327C6"/>
    <w:rPr>
      <w:rFonts w:ascii="Arial" w:eastAsia="MS Mincho" w:hAnsi="Arial"/>
      <w:sz w:val="32"/>
      <w:lang w:val="en-GB" w:eastAsia="en-US" w:bidi="ar-SA"/>
    </w:rPr>
  </w:style>
  <w:style w:type="paragraph" w:customStyle="1" w:styleId="1f">
    <w:name w:val="記1"/>
    <w:basedOn w:val="a"/>
    <w:next w:val="a"/>
    <w:rsid w:val="002327C6"/>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327C6"/>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2327C6"/>
    <w:rPr>
      <w:rFonts w:ascii="Courier New" w:hAnsi="Courier New"/>
      <w:lang w:val="nb-NO" w:eastAsia="en-US" w:bidi="ar-SA"/>
    </w:rPr>
  </w:style>
  <w:style w:type="character" w:customStyle="1" w:styleId="B3c">
    <w:name w:val="B3 c"/>
    <w:rsid w:val="002327C6"/>
    <w:rPr>
      <w:lang w:val="en-GB" w:eastAsia="en-GB"/>
    </w:rPr>
  </w:style>
  <w:style w:type="character" w:customStyle="1" w:styleId="B2C">
    <w:name w:val="B2 C"/>
    <w:rsid w:val="002327C6"/>
    <w:rPr>
      <w:lang w:val="en-GB" w:eastAsia="en-GB"/>
    </w:rPr>
  </w:style>
  <w:style w:type="character" w:customStyle="1" w:styleId="H6C">
    <w:name w:val="H6 C"/>
    <w:rsid w:val="002327C6"/>
    <w:rPr>
      <w:rFonts w:ascii="Arial" w:eastAsia="Times New Roman" w:hAnsi="Arial"/>
      <w:sz w:val="22"/>
      <w:lang w:eastAsia="en-US"/>
    </w:rPr>
  </w:style>
  <w:style w:type="character" w:customStyle="1" w:styleId="EmailStyle97">
    <w:name w:val="EmailStyle97"/>
    <w:semiHidden/>
    <w:rsid w:val="002327C6"/>
    <w:rPr>
      <w:rFonts w:ascii="Arial" w:hAnsi="Arial" w:cs="Arial"/>
      <w:color w:val="auto"/>
      <w:sz w:val="20"/>
      <w:szCs w:val="20"/>
    </w:rPr>
  </w:style>
  <w:style w:type="character" w:customStyle="1" w:styleId="B1C">
    <w:name w:val="B1 C"/>
    <w:rsid w:val="002327C6"/>
    <w:rPr>
      <w:lang w:val="en-GB" w:eastAsia="en-US" w:bidi="ar-SA"/>
    </w:rPr>
  </w:style>
  <w:style w:type="paragraph" w:customStyle="1" w:styleId="TALCharChar0">
    <w:name w:val="TAL Char Char"/>
    <w:basedOn w:val="a"/>
    <w:link w:val="TALCharCharChar"/>
    <w:rsid w:val="002327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0"/>
    <w:rsid w:val="002327C6"/>
    <w:rPr>
      <w:rFonts w:ascii="Arial" w:hAnsi="Arial"/>
      <w:sz w:val="18"/>
      <w:lang w:val="en-GB" w:eastAsia="ja-JP"/>
    </w:rPr>
  </w:style>
  <w:style w:type="paragraph" w:customStyle="1" w:styleId="Note">
    <w:name w:val="Note"/>
    <w:basedOn w:val="B1"/>
    <w:rsid w:val="002327C6"/>
    <w:pPr>
      <w:overflowPunct w:val="0"/>
      <w:autoSpaceDE w:val="0"/>
      <w:autoSpaceDN w:val="0"/>
      <w:adjustRightInd w:val="0"/>
      <w:textAlignment w:val="baseline"/>
    </w:pPr>
    <w:rPr>
      <w:rFonts w:eastAsia="MS Mincho"/>
      <w:lang w:eastAsia="en-GB"/>
    </w:rPr>
  </w:style>
  <w:style w:type="paragraph" w:customStyle="1" w:styleId="1f0">
    <w:name w:val="题注1"/>
    <w:basedOn w:val="a"/>
    <w:next w:val="a"/>
    <w:rsid w:val="002327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327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327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27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27C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327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2327C6"/>
    <w:pPr>
      <w:tabs>
        <w:tab w:val="left" w:pos="360"/>
      </w:tabs>
      <w:ind w:left="360" w:hanging="360"/>
    </w:pPr>
  </w:style>
  <w:style w:type="paragraph" w:customStyle="1" w:styleId="Para1">
    <w:name w:val="Para1"/>
    <w:basedOn w:val="a"/>
    <w:rsid w:val="002327C6"/>
    <w:pPr>
      <w:overflowPunct w:val="0"/>
      <w:autoSpaceDE w:val="0"/>
      <w:autoSpaceDN w:val="0"/>
      <w:adjustRightInd w:val="0"/>
      <w:spacing w:before="120" w:after="120"/>
      <w:textAlignment w:val="baseline"/>
    </w:pPr>
    <w:rPr>
      <w:rFonts w:eastAsia="MS Mincho"/>
      <w:lang w:val="en-US" w:eastAsia="en-GB"/>
    </w:rPr>
  </w:style>
  <w:style w:type="character" w:customStyle="1" w:styleId="h40">
    <w:name w:val="h4"/>
    <w:rsid w:val="002327C6"/>
    <w:rPr>
      <w:rFonts w:ascii="Arial" w:hAnsi="Arial"/>
      <w:sz w:val="24"/>
      <w:lang w:val="en-GB"/>
    </w:rPr>
  </w:style>
  <w:style w:type="character" w:customStyle="1" w:styleId="Heading4C">
    <w:name w:val="Heading 4 C"/>
    <w:rsid w:val="002327C6"/>
    <w:rPr>
      <w:rFonts w:ascii="Arial" w:hAnsi="Arial"/>
      <w:sz w:val="24"/>
      <w:szCs w:val="28"/>
      <w:lang w:val="en-GB" w:eastAsia="en-US" w:bidi="ar-SA"/>
    </w:rPr>
  </w:style>
  <w:style w:type="paragraph" w:customStyle="1" w:styleId="1f1">
    <w:name w:val="图表目录1"/>
    <w:basedOn w:val="a"/>
    <w:next w:val="a"/>
    <w:rsid w:val="002327C6"/>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2327C6"/>
    <w:rPr>
      <w:rFonts w:ascii="Arial" w:hAnsi="Arial"/>
      <w:sz w:val="28"/>
      <w:szCs w:val="28"/>
      <w:lang w:val="en-GB" w:eastAsia="en-GB"/>
    </w:rPr>
  </w:style>
  <w:style w:type="paragraph" w:styleId="56">
    <w:name w:val="List Number 5"/>
    <w:basedOn w:val="a"/>
    <w:rsid w:val="002327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
    <w:name w:val="h5"/>
    <w:rsid w:val="002327C6"/>
    <w:rPr>
      <w:rFonts w:ascii="Arial" w:eastAsia="宋体" w:hAnsi="Arial"/>
      <w:sz w:val="22"/>
      <w:lang w:val="en-GB" w:eastAsia="en-US" w:bidi="ar-SA"/>
    </w:rPr>
  </w:style>
  <w:style w:type="character" w:customStyle="1" w:styleId="h51">
    <w:name w:val="h5 1"/>
    <w:rsid w:val="002327C6"/>
    <w:rPr>
      <w:rFonts w:ascii="Arial" w:eastAsia="MS Mincho" w:hAnsi="Arial"/>
      <w:sz w:val="22"/>
      <w:lang w:val="en-GB" w:eastAsia="en-US" w:bidi="ar-SA"/>
    </w:rPr>
  </w:style>
  <w:style w:type="paragraph" w:customStyle="1" w:styleId="Heading2Head2A2">
    <w:name w:val="Heading 2.Head2A.2"/>
    <w:basedOn w:val="1"/>
    <w:next w:val="a"/>
    <w:rsid w:val="002327C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327C6"/>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a"/>
    <w:rsid w:val="002327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327C6"/>
    <w:pPr>
      <w:keepNext/>
      <w:keepLines/>
      <w:spacing w:after="60"/>
      <w:ind w:left="210"/>
      <w:jc w:val="center"/>
    </w:pPr>
    <w:rPr>
      <w:rFonts w:ascii="Arial" w:eastAsia="MS Mincho" w:hAnsi="Arial"/>
      <w:b/>
      <w:sz w:val="32"/>
      <w:lang w:eastAsia="en-US"/>
    </w:rPr>
  </w:style>
  <w:style w:type="paragraph" w:customStyle="1" w:styleId="Bullets">
    <w:name w:val="Bullets"/>
    <w:basedOn w:val="af3"/>
    <w:rsid w:val="002327C6"/>
    <w:pPr>
      <w:widowControl w:val="0"/>
      <w:spacing w:after="120"/>
      <w:ind w:left="283" w:hanging="283"/>
    </w:pPr>
    <w:rPr>
      <w:rFonts w:eastAsia="MS Mincho"/>
      <w:lang w:eastAsia="de-DE"/>
    </w:rPr>
  </w:style>
  <w:style w:type="paragraph" w:styleId="3b">
    <w:name w:val="List Number 3"/>
    <w:basedOn w:val="a"/>
    <w:rsid w:val="002327C6"/>
    <w:pPr>
      <w:tabs>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
    <w:rsid w:val="002327C6"/>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a"/>
    <w:rsid w:val="002327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2327C6"/>
    <w:pPr>
      <w:ind w:left="244" w:hanging="244"/>
    </w:pPr>
    <w:rPr>
      <w:rFonts w:ascii="Arial" w:eastAsia="宋体" w:hAnsi="Arial"/>
      <w:noProof/>
      <w:color w:val="000000"/>
      <w:lang w:val="en-GB" w:eastAsia="en-US"/>
    </w:rPr>
  </w:style>
  <w:style w:type="character" w:customStyle="1" w:styleId="CarCar9">
    <w:name w:val="Car Car9"/>
    <w:rsid w:val="002327C6"/>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327C6"/>
    <w:rPr>
      <w:rFonts w:ascii="Arial" w:hAnsi="Arial"/>
      <w:sz w:val="24"/>
      <w:lang w:val="en-GB" w:eastAsia="en-GB" w:bidi="ar-SA"/>
    </w:rPr>
  </w:style>
  <w:style w:type="paragraph" w:customStyle="1" w:styleId="Heading3Underrubrik2H3">
    <w:name w:val="Heading 3.Underrubrik2.H3"/>
    <w:basedOn w:val="Heading2Head2A2"/>
    <w:next w:val="a"/>
    <w:rsid w:val="002327C6"/>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327C6"/>
    <w:rPr>
      <w:rFonts w:ascii="Arial" w:hAnsi="Arial"/>
      <w:sz w:val="24"/>
      <w:lang w:val="en-GB" w:eastAsia="en-US" w:bidi="ar-SA"/>
    </w:rPr>
  </w:style>
  <w:style w:type="paragraph" w:customStyle="1" w:styleId="afff7">
    <w:name w:val="変更箇所"/>
    <w:hidden/>
    <w:semiHidden/>
    <w:rsid w:val="002327C6"/>
    <w:rPr>
      <w:rFonts w:ascii="Times New Roman" w:eastAsia="MS Mincho" w:hAnsi="Times New Roman"/>
      <w:lang w:val="en-GB" w:eastAsia="ja-JP"/>
    </w:rPr>
  </w:style>
  <w:style w:type="paragraph" w:customStyle="1" w:styleId="NOTE0">
    <w:name w:val="NOTE"/>
    <w:basedOn w:val="B3"/>
    <w:qFormat/>
    <w:rsid w:val="002327C6"/>
    <w:rPr>
      <w:rFonts w:eastAsia="宋体"/>
      <w:lang w:eastAsia="en-GB"/>
    </w:rPr>
  </w:style>
  <w:style w:type="paragraph" w:customStyle="1" w:styleId="berschrift2Head2A2">
    <w:name w:val="Überschrift 2.Head2A.2"/>
    <w:basedOn w:val="1"/>
    <w:next w:val="a"/>
    <w:rsid w:val="002327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327C6"/>
    <w:pPr>
      <w:spacing w:before="120"/>
      <w:outlineLvl w:val="2"/>
    </w:pPr>
    <w:rPr>
      <w:rFonts w:eastAsia="MS Mincho"/>
      <w:sz w:val="28"/>
      <w:lang w:eastAsia="de-DE"/>
    </w:rPr>
  </w:style>
  <w:style w:type="paragraph" w:customStyle="1" w:styleId="11BodyText">
    <w:name w:val="11 BodyText"/>
    <w:basedOn w:val="a"/>
    <w:rsid w:val="002327C6"/>
    <w:pPr>
      <w:spacing w:after="220"/>
      <w:ind w:left="1298"/>
    </w:pPr>
    <w:rPr>
      <w:rFonts w:ascii="Arial" w:eastAsia="宋体" w:hAnsi="Arial"/>
      <w:lang w:val="en-US" w:eastAsia="en-GB"/>
    </w:rPr>
  </w:style>
  <w:style w:type="character" w:customStyle="1" w:styleId="st1">
    <w:name w:val="st1"/>
    <w:basedOn w:val="a0"/>
    <w:rsid w:val="002327C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327C6"/>
    <w:rPr>
      <w:rFonts w:ascii="Arial" w:hAnsi="Arial"/>
      <w:sz w:val="28"/>
      <w:lang w:val="en-GB" w:eastAsia="en-US" w:bidi="ar-SA"/>
    </w:rPr>
  </w:style>
  <w:style w:type="character" w:customStyle="1" w:styleId="fontstyle01">
    <w:name w:val="fontstyle01"/>
    <w:rsid w:val="002327C6"/>
    <w:rPr>
      <w:rFonts w:ascii="Times-Roman" w:hAnsi="Times-Roman" w:hint="default"/>
      <w:b w:val="0"/>
      <w:bCs w:val="0"/>
      <w:i w:val="0"/>
      <w:iCs w:val="0"/>
      <w:color w:val="000000"/>
      <w:sz w:val="20"/>
      <w:szCs w:val="20"/>
    </w:rPr>
  </w:style>
  <w:style w:type="character" w:customStyle="1" w:styleId="fontstyle21">
    <w:name w:val="fontstyle21"/>
    <w:rsid w:val="002327C6"/>
    <w:rPr>
      <w:rFonts w:ascii="Times-Italic" w:hAnsi="Times-Italic" w:hint="default"/>
      <w:b w:val="0"/>
      <w:bCs w:val="0"/>
      <w:i/>
      <w:iCs/>
      <w:color w:val="000000"/>
      <w:sz w:val="20"/>
      <w:szCs w:val="20"/>
    </w:rPr>
  </w:style>
  <w:style w:type="character" w:customStyle="1" w:styleId="CharChar8">
    <w:name w:val="Char Char8"/>
    <w:semiHidden/>
    <w:rsid w:val="002327C6"/>
    <w:rPr>
      <w:rFonts w:ascii="Times New Roman" w:hAnsi="Times New Roman"/>
      <w:b/>
      <w:bCs/>
      <w:lang w:val="en-GB" w:eastAsia="en-US"/>
    </w:rPr>
  </w:style>
  <w:style w:type="paragraph" w:customStyle="1" w:styleId="B11">
    <w:name w:val="B1+"/>
    <w:basedOn w:val="a"/>
    <w:rsid w:val="002327C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1">
    <w:name w:val="B2+"/>
    <w:basedOn w:val="B2"/>
    <w:rsid w:val="002327C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2327C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327C6"/>
    <w:rPr>
      <w:rFonts w:eastAsia="宋体"/>
      <w:lang w:val="en-GB" w:eastAsia="en-US" w:bidi="ar-SA"/>
    </w:rPr>
  </w:style>
  <w:style w:type="character" w:customStyle="1" w:styleId="CharChar7">
    <w:name w:val="Char Char7"/>
    <w:rsid w:val="002327C6"/>
    <w:rPr>
      <w:rFonts w:ascii="Arial" w:eastAsia="宋体" w:hAnsi="Arial"/>
      <w:sz w:val="36"/>
      <w:lang w:val="en-GB" w:eastAsia="en-US" w:bidi="ar-SA"/>
    </w:rPr>
  </w:style>
  <w:style w:type="character" w:customStyle="1" w:styleId="CharChar6">
    <w:name w:val="Char Char6"/>
    <w:rsid w:val="002327C6"/>
    <w:rPr>
      <w:rFonts w:ascii="Arial" w:eastAsia="宋体" w:hAnsi="Arial"/>
      <w:sz w:val="32"/>
      <w:lang w:val="en-GB" w:eastAsia="en-US" w:bidi="ar-SA"/>
    </w:rPr>
  </w:style>
  <w:style w:type="character" w:customStyle="1" w:styleId="CharChar5">
    <w:name w:val="Char Char5"/>
    <w:rsid w:val="002327C6"/>
    <w:rPr>
      <w:rFonts w:ascii="Arial" w:eastAsia="宋体" w:hAnsi="Arial"/>
      <w:sz w:val="28"/>
      <w:lang w:val="en-GB" w:eastAsia="en-US" w:bidi="ar-SA"/>
    </w:rPr>
  </w:style>
  <w:style w:type="character" w:customStyle="1" w:styleId="CharChar14">
    <w:name w:val="Char Char14"/>
    <w:rsid w:val="002327C6"/>
    <w:rPr>
      <w:rFonts w:ascii="Arial" w:eastAsia="宋体" w:hAnsi="Arial"/>
      <w:sz w:val="36"/>
      <w:lang w:val="en-GB" w:eastAsia="en-US" w:bidi="ar-SA"/>
    </w:rPr>
  </w:style>
  <w:style w:type="paragraph" w:customStyle="1" w:styleId="CharCharCharChar1">
    <w:name w:val="Char Char Char Char1"/>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hidden/>
    <w:semiHidden/>
    <w:rsid w:val="002327C6"/>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2327C6"/>
    <w:rPr>
      <w:rFonts w:ascii="Tahoma" w:hAnsi="Tahoma" w:cs="Tahoma"/>
      <w:sz w:val="16"/>
      <w:szCs w:val="16"/>
      <w:lang w:val="en-GB" w:eastAsia="en-US" w:bidi="ar-SA"/>
    </w:rPr>
  </w:style>
  <w:style w:type="character" w:customStyle="1" w:styleId="CharChar25">
    <w:name w:val="Char Char25"/>
    <w:rsid w:val="002327C6"/>
    <w:rPr>
      <w:rFonts w:ascii="Arial" w:hAnsi="Arial"/>
      <w:lang w:val="en-GB" w:eastAsia="en-US"/>
    </w:rPr>
  </w:style>
  <w:style w:type="character" w:customStyle="1" w:styleId="CharChar24">
    <w:name w:val="Char Char24"/>
    <w:rsid w:val="002327C6"/>
    <w:rPr>
      <w:rFonts w:ascii="Arial" w:hAnsi="Arial"/>
      <w:sz w:val="36"/>
      <w:lang w:val="en-GB" w:eastAsia="en-US"/>
    </w:rPr>
  </w:style>
  <w:style w:type="paragraph" w:customStyle="1" w:styleId="afff8">
    <w:name w:val="수정"/>
    <w:hidden/>
    <w:semiHidden/>
    <w:rsid w:val="002327C6"/>
    <w:rPr>
      <w:rFonts w:ascii="Times New Roman" w:eastAsia="Batang" w:hAnsi="Times New Roman"/>
      <w:lang w:val="en-GB" w:eastAsia="en-US"/>
    </w:rPr>
  </w:style>
  <w:style w:type="character" w:customStyle="1" w:styleId="CharChar30">
    <w:name w:val="Char Char30"/>
    <w:rsid w:val="002327C6"/>
    <w:rPr>
      <w:rFonts w:ascii="Arial" w:hAnsi="Arial"/>
      <w:lang w:val="en-GB" w:eastAsia="en-US"/>
    </w:rPr>
  </w:style>
  <w:style w:type="character" w:customStyle="1" w:styleId="CharChar29">
    <w:name w:val="Char Char29"/>
    <w:rsid w:val="002327C6"/>
    <w:rPr>
      <w:rFonts w:ascii="Arial" w:hAnsi="Arial"/>
      <w:sz w:val="36"/>
      <w:lang w:val="en-GB" w:eastAsia="en-US"/>
    </w:rPr>
  </w:style>
  <w:style w:type="character" w:customStyle="1" w:styleId="CharChar26">
    <w:name w:val="Char Char26"/>
    <w:rsid w:val="002327C6"/>
    <w:rPr>
      <w:rFonts w:ascii="Times New Roman" w:hAnsi="Times New Roman"/>
      <w:lang w:val="en-GB" w:eastAsia="en-US"/>
    </w:rPr>
  </w:style>
  <w:style w:type="character" w:customStyle="1" w:styleId="CharChar28">
    <w:name w:val="Char Char28"/>
    <w:rsid w:val="002327C6"/>
    <w:rPr>
      <w:rFonts w:ascii="Arial" w:hAnsi="Arial"/>
      <w:sz w:val="36"/>
      <w:lang w:val="en-GB" w:eastAsia="en-US"/>
    </w:rPr>
  </w:style>
  <w:style w:type="character" w:customStyle="1" w:styleId="CharChar27">
    <w:name w:val="Char Char27"/>
    <w:rsid w:val="002327C6"/>
    <w:rPr>
      <w:rFonts w:ascii="Arial" w:hAnsi="Arial"/>
      <w:b/>
      <w:i/>
      <w:noProof/>
      <w:sz w:val="18"/>
      <w:lang w:val="en-GB" w:eastAsia="en-US"/>
    </w:rPr>
  </w:style>
  <w:style w:type="character" w:customStyle="1" w:styleId="CharChar3">
    <w:name w:val="Char Char3"/>
    <w:rsid w:val="002327C6"/>
    <w:rPr>
      <w:rFonts w:ascii="Arial" w:hAnsi="Arial"/>
      <w:sz w:val="22"/>
      <w:lang w:val="en-GB" w:eastAsia="en-US" w:bidi="ar-SA"/>
    </w:rPr>
  </w:style>
  <w:style w:type="paragraph" w:customStyle="1" w:styleId="CharCharCharCharChar">
    <w:name w:val="Char Char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327C6"/>
    <w:rPr>
      <w:lang w:val="en-GB" w:eastAsia="ja-JP" w:bidi="ar-SA"/>
    </w:rPr>
  </w:style>
  <w:style w:type="paragraph" w:customStyle="1" w:styleId="CharChar1CharChar">
    <w:name w:val="Char Char1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327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2327C6"/>
    <w:rPr>
      <w:rFonts w:ascii="Times New Roman" w:hAnsi="Times New Roman"/>
      <w:lang w:val="en-GB" w:eastAsia="en-US"/>
    </w:rPr>
  </w:style>
  <w:style w:type="paragraph" w:styleId="afff9">
    <w:name w:val="endnote text"/>
    <w:basedOn w:val="a"/>
    <w:link w:val="Chara"/>
    <w:rsid w:val="002327C6"/>
    <w:pPr>
      <w:snapToGrid w:val="0"/>
    </w:pPr>
    <w:rPr>
      <w:rFonts w:eastAsia="宋体"/>
      <w:lang w:eastAsia="en-GB"/>
    </w:rPr>
  </w:style>
  <w:style w:type="character" w:customStyle="1" w:styleId="Chara">
    <w:name w:val="尾注文本 Char"/>
    <w:basedOn w:val="a0"/>
    <w:link w:val="afff9"/>
    <w:rsid w:val="002327C6"/>
    <w:rPr>
      <w:rFonts w:ascii="Times New Roman" w:eastAsia="宋体" w:hAnsi="Times New Roman"/>
      <w:lang w:val="en-GB" w:eastAsia="en-GB"/>
    </w:rPr>
  </w:style>
  <w:style w:type="character" w:styleId="afffa">
    <w:name w:val="endnote reference"/>
    <w:rsid w:val="002327C6"/>
    <w:rPr>
      <w:vertAlign w:val="superscript"/>
    </w:rPr>
  </w:style>
  <w:style w:type="paragraph" w:customStyle="1" w:styleId="NormalArial">
    <w:name w:val="Normal + Arial"/>
    <w:aliases w:val="9 pt,Right,Right:  0,24 cm,After:  0 pt,Normal + Times New Roman"/>
    <w:basedOn w:val="a"/>
    <w:rsid w:val="002327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2">
    <w:name w:val="修订1"/>
    <w:hidden/>
    <w:semiHidden/>
    <w:rsid w:val="002327C6"/>
    <w:rPr>
      <w:rFonts w:ascii="Times New Roman" w:eastAsia="Batang" w:hAnsi="Times New Roman"/>
      <w:lang w:val="en-GB" w:eastAsia="en-US"/>
    </w:rPr>
  </w:style>
  <w:style w:type="paragraph" w:customStyle="1" w:styleId="CharCharCharCharChar0">
    <w:name w:val="Char Char Char Char Char"/>
    <w:uiPriority w:val="99"/>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2327C6"/>
    <w:rPr>
      <w:lang w:val="en-GB" w:eastAsia="ja-JP"/>
    </w:rPr>
  </w:style>
  <w:style w:type="paragraph" w:customStyle="1" w:styleId="CharChar1CharChar0">
    <w:name w:val="Char Char1 Char Char"/>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27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2327C6"/>
    <w:rPr>
      <w:rFonts w:ascii="Courier New" w:hAnsi="Courier New"/>
      <w:lang w:val="nb-NO" w:eastAsia="ja-JP"/>
    </w:rPr>
  </w:style>
  <w:style w:type="character" w:customStyle="1" w:styleId="CharChar70">
    <w:name w:val="Char Char7"/>
    <w:rsid w:val="002327C6"/>
    <w:rPr>
      <w:rFonts w:ascii="Tahoma" w:hAnsi="Tahoma"/>
      <w:shd w:val="clear" w:color="auto" w:fill="000080"/>
      <w:lang w:val="en-GB" w:eastAsia="en-US"/>
    </w:rPr>
  </w:style>
  <w:style w:type="character" w:customStyle="1" w:styleId="CharChar100">
    <w:name w:val="Char Char10"/>
    <w:semiHidden/>
    <w:rsid w:val="002327C6"/>
    <w:rPr>
      <w:rFonts w:ascii="Times New Roman" w:hAnsi="Times New Roman"/>
      <w:lang w:val="en-GB" w:eastAsia="en-US"/>
    </w:rPr>
  </w:style>
  <w:style w:type="character" w:customStyle="1" w:styleId="CharChar90">
    <w:name w:val="Char Char9"/>
    <w:rsid w:val="002327C6"/>
    <w:rPr>
      <w:rFonts w:ascii="Tahoma" w:hAnsi="Tahoma"/>
      <w:sz w:val="16"/>
      <w:lang w:val="en-GB" w:eastAsia="en-US"/>
    </w:rPr>
  </w:style>
  <w:style w:type="character" w:customStyle="1" w:styleId="CharChar80">
    <w:name w:val="Char Char8"/>
    <w:semiHidden/>
    <w:rsid w:val="002327C6"/>
    <w:rPr>
      <w:rFonts w:ascii="Times New Roman" w:hAnsi="Times New Roman"/>
      <w:b/>
      <w:lang w:val="en-GB" w:eastAsia="en-US"/>
    </w:rPr>
  </w:style>
  <w:style w:type="paragraph" w:customStyle="1" w:styleId="StyleTAC">
    <w:name w:val="Style TAC +"/>
    <w:basedOn w:val="TAC"/>
    <w:next w:val="TAC"/>
    <w:link w:val="StyleTACChar"/>
    <w:autoRedefine/>
    <w:rsid w:val="002327C6"/>
    <w:rPr>
      <w:rFonts w:eastAsia="宋体"/>
      <w:kern w:val="2"/>
      <w:lang w:val="x-none" w:eastAsia="ko-KR"/>
    </w:rPr>
  </w:style>
  <w:style w:type="character" w:customStyle="1" w:styleId="StyleTACChar">
    <w:name w:val="Style TAC + Char"/>
    <w:link w:val="StyleTAC"/>
    <w:rsid w:val="002327C6"/>
    <w:rPr>
      <w:rFonts w:ascii="Arial" w:eastAsia="宋体" w:hAnsi="Arial"/>
      <w:kern w:val="2"/>
      <w:sz w:val="18"/>
      <w:lang w:val="x-none" w:eastAsia="ko-KR"/>
    </w:rPr>
  </w:style>
  <w:style w:type="character" w:customStyle="1" w:styleId="CharChar2">
    <w:name w:val="Char Char2"/>
    <w:rsid w:val="002327C6"/>
    <w:rPr>
      <w:rFonts w:ascii="Arial" w:hAnsi="Arial"/>
      <w:lang w:val="en-GB" w:eastAsia="en-US" w:bidi="ar-SA"/>
    </w:rPr>
  </w:style>
  <w:style w:type="character" w:customStyle="1" w:styleId="msoins00">
    <w:name w:val="msoins0"/>
    <w:rsid w:val="002327C6"/>
  </w:style>
  <w:style w:type="paragraph" w:customStyle="1" w:styleId="1f3">
    <w:name w:val="수정1"/>
    <w:hidden/>
    <w:semiHidden/>
    <w:rsid w:val="002327C6"/>
    <w:rPr>
      <w:rFonts w:ascii="Times New Roman" w:eastAsia="Batang" w:hAnsi="Times New Roman"/>
      <w:lang w:val="en-GB" w:eastAsia="en-US"/>
    </w:rPr>
  </w:style>
  <w:style w:type="paragraph" w:customStyle="1" w:styleId="1f4">
    <w:name w:val="変更箇所1"/>
    <w:hidden/>
    <w:semiHidden/>
    <w:rsid w:val="002327C6"/>
    <w:rPr>
      <w:rFonts w:ascii="Times New Roman" w:eastAsia="MS Mincho" w:hAnsi="Times New Roman"/>
      <w:lang w:val="en-GB" w:eastAsia="en-US"/>
    </w:rPr>
  </w:style>
  <w:style w:type="character" w:customStyle="1" w:styleId="hps">
    <w:name w:val="hps"/>
    <w:rsid w:val="002327C6"/>
  </w:style>
  <w:style w:type="character" w:customStyle="1" w:styleId="capChar6">
    <w:name w:val="cap Char6"/>
    <w:aliases w:val="cap Char Char6,Caption Char Char5,Caption Char1 Char Char5,cap Char Char1 Char5,Caption Char Char1 Char Char5,cap Char2 Char Char Char5"/>
    <w:rsid w:val="002327C6"/>
    <w:rPr>
      <w:b/>
      <w:lang w:val="en-GB" w:eastAsia="en-US" w:bidi="ar-SA"/>
    </w:rPr>
  </w:style>
  <w:style w:type="paragraph" w:customStyle="1" w:styleId="DAText">
    <w:name w:val="DA_Text"/>
    <w:basedOn w:val="a"/>
    <w:link w:val="DATextZchn"/>
    <w:rsid w:val="002327C6"/>
    <w:pPr>
      <w:spacing w:after="0"/>
      <w:jc w:val="both"/>
    </w:pPr>
    <w:rPr>
      <w:rFonts w:ascii="CG Times (WN)" w:eastAsia="Malgun Gothic" w:hAnsi="CG Times (WN)"/>
      <w:szCs w:val="24"/>
      <w:lang w:val="de-DE" w:eastAsia="de-DE"/>
    </w:rPr>
  </w:style>
  <w:style w:type="character" w:customStyle="1" w:styleId="DATextZchn">
    <w:name w:val="DA_Text Zchn"/>
    <w:link w:val="DAText"/>
    <w:rsid w:val="002327C6"/>
    <w:rPr>
      <w:rFonts w:eastAsia="Malgun Gothic"/>
      <w:szCs w:val="24"/>
      <w:lang w:val="de-DE" w:eastAsia="de-DE"/>
    </w:rPr>
  </w:style>
  <w:style w:type="paragraph" w:customStyle="1" w:styleId="JK-text-simpledoc">
    <w:name w:val="JK - text - simple doc"/>
    <w:basedOn w:val="af3"/>
    <w:autoRedefine/>
    <w:rsid w:val="002327C6"/>
    <w:pPr>
      <w:numPr>
        <w:numId w:val="6"/>
      </w:numPr>
      <w:tabs>
        <w:tab w:val="num" w:pos="1097"/>
      </w:tabs>
      <w:spacing w:after="120" w:line="288" w:lineRule="auto"/>
      <w:ind w:left="1097"/>
    </w:pPr>
    <w:rPr>
      <w:rFonts w:ascii="Arial" w:eastAsia="宋体" w:hAnsi="Arial" w:cs="Arial"/>
      <w:lang w:val="en-US"/>
    </w:rPr>
  </w:style>
  <w:style w:type="paragraph" w:customStyle="1" w:styleId="BL">
    <w:name w:val="BL"/>
    <w:basedOn w:val="a"/>
    <w:rsid w:val="002327C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327C6"/>
    <w:pPr>
      <w:numPr>
        <w:numId w:val="8"/>
      </w:numPr>
      <w:overflowPunct w:val="0"/>
      <w:autoSpaceDE w:val="0"/>
      <w:autoSpaceDN w:val="0"/>
      <w:adjustRightInd w:val="0"/>
      <w:textAlignment w:val="baseline"/>
    </w:pPr>
    <w:rPr>
      <w:rFonts w:eastAsia="Malgun Gothic"/>
      <w:lang w:eastAsia="en-GB"/>
    </w:rPr>
  </w:style>
  <w:style w:type="table" w:customStyle="1" w:styleId="TableStyle1">
    <w:name w:val="Table Style1"/>
    <w:basedOn w:val="a1"/>
    <w:rsid w:val="002327C6"/>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rsid w:val="002327C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5">
    <w:name w:val="목록 없음1"/>
    <w:next w:val="a2"/>
    <w:semiHidden/>
    <w:unhideWhenUsed/>
    <w:rsid w:val="002327C6"/>
  </w:style>
  <w:style w:type="character" w:customStyle="1" w:styleId="Charb">
    <w:name w:val="批注主题 Char"/>
    <w:semiHidden/>
    <w:rsid w:val="002327C6"/>
    <w:rPr>
      <w:b/>
      <w:bCs/>
      <w:lang w:val="en-GB" w:eastAsia="en-US" w:bidi="ar-SA"/>
    </w:rPr>
  </w:style>
  <w:style w:type="paragraph" w:customStyle="1" w:styleId="font5">
    <w:name w:val="font5"/>
    <w:basedOn w:val="a"/>
    <w:rsid w:val="002327C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327C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327C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327C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327C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327C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327C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327C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327C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327C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327C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327C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327C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327C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327C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327C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327C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327C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327C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327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327C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327C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327C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327C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327C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327C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327C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327C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327C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327C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327C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327C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32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32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327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327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327C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327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327C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327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327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327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327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327C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327C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327C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2327C6"/>
  </w:style>
  <w:style w:type="character" w:customStyle="1" w:styleId="im-content1">
    <w:name w:val="im-content1"/>
    <w:rsid w:val="002327C6"/>
    <w:rPr>
      <w:color w:val="333333"/>
    </w:rPr>
  </w:style>
  <w:style w:type="paragraph" w:customStyle="1" w:styleId="CarCar50">
    <w:name w:val="Car Car5"/>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semiHidden/>
    <w:rsid w:val="002327C6"/>
    <w:rPr>
      <w:rFonts w:ascii="Times New Roman" w:hAnsi="Times New Roman" w:cs="Times New Roman" w:hint="default"/>
      <w:lang w:val="en-GB"/>
    </w:rPr>
  </w:style>
  <w:style w:type="character" w:customStyle="1" w:styleId="CharChar130">
    <w:name w:val="Char Char13"/>
    <w:semiHidden/>
    <w:rsid w:val="002327C6"/>
    <w:rPr>
      <w:rFonts w:ascii="宋体" w:eastAsia="宋体" w:hAnsi="宋体" w:hint="eastAsia"/>
      <w:lang w:val="en-GB" w:eastAsia="en-US" w:bidi="ar-SA"/>
    </w:rPr>
  </w:style>
  <w:style w:type="character" w:customStyle="1" w:styleId="CharChar60">
    <w:name w:val="Char Char6"/>
    <w:rsid w:val="002327C6"/>
    <w:rPr>
      <w:rFonts w:ascii="Arial" w:eastAsia="宋体" w:hAnsi="Arial" w:cs="Arial" w:hint="default"/>
      <w:sz w:val="32"/>
      <w:lang w:val="en-GB" w:eastAsia="en-US" w:bidi="ar-SA"/>
    </w:rPr>
  </w:style>
  <w:style w:type="character" w:customStyle="1" w:styleId="CharChar50">
    <w:name w:val="Char Char5"/>
    <w:rsid w:val="002327C6"/>
    <w:rPr>
      <w:rFonts w:ascii="Arial" w:eastAsia="宋体" w:hAnsi="Arial" w:cs="Arial" w:hint="default"/>
      <w:sz w:val="28"/>
      <w:lang w:val="en-GB" w:eastAsia="en-US" w:bidi="ar-SA"/>
    </w:rPr>
  </w:style>
  <w:style w:type="character" w:customStyle="1" w:styleId="CharChar140">
    <w:name w:val="Char Char14"/>
    <w:rsid w:val="002327C6"/>
    <w:rPr>
      <w:rFonts w:ascii="Arial" w:eastAsia="宋体" w:hAnsi="Arial" w:cs="Arial" w:hint="default"/>
      <w:sz w:val="36"/>
      <w:lang w:val="en-GB" w:eastAsia="en-US" w:bidi="ar-SA"/>
    </w:rPr>
  </w:style>
  <w:style w:type="paragraph" w:customStyle="1" w:styleId="B7">
    <w:name w:val="B7"/>
    <w:basedOn w:val="B6"/>
    <w:link w:val="B7Char"/>
    <w:rsid w:val="002327C6"/>
    <w:pPr>
      <w:ind w:left="2269"/>
    </w:pPr>
    <w:rPr>
      <w:rFonts w:eastAsia="宋体"/>
    </w:rPr>
  </w:style>
  <w:style w:type="character" w:customStyle="1" w:styleId="B7Char">
    <w:name w:val="B7 Char"/>
    <w:link w:val="B7"/>
    <w:rsid w:val="002327C6"/>
    <w:rPr>
      <w:rFonts w:ascii="Times New Roman" w:eastAsia="宋体" w:hAnsi="Times New Roman"/>
      <w:sz w:val="22"/>
      <w:lang w:val="en-GB" w:eastAsia="en-GB"/>
    </w:rPr>
  </w:style>
  <w:style w:type="character" w:customStyle="1" w:styleId="EditorsNoteChar1">
    <w:name w:val="Editor's Note Char1"/>
    <w:locked/>
    <w:rsid w:val="002327C6"/>
    <w:rPr>
      <w:color w:val="FF0000"/>
      <w:lang w:eastAsia="en-US"/>
    </w:rPr>
  </w:style>
  <w:style w:type="character" w:customStyle="1" w:styleId="CharChar31">
    <w:name w:val="Char Char3"/>
    <w:rsid w:val="002327C6"/>
    <w:rPr>
      <w:rFonts w:ascii="Arial" w:hAnsi="Arial" w:cs="Arial" w:hint="default"/>
      <w:sz w:val="22"/>
      <w:lang w:val="en-GB" w:eastAsia="en-US" w:bidi="ar-SA"/>
    </w:rPr>
  </w:style>
  <w:style w:type="character" w:customStyle="1" w:styleId="1f6">
    <w:name w:val="書式なし (文字)1"/>
    <w:rsid w:val="002327C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327C6"/>
    <w:rPr>
      <w:rFonts w:eastAsia="宋体"/>
    </w:rPr>
  </w:style>
  <w:style w:type="character" w:customStyle="1" w:styleId="1f7">
    <w:name w:val="文末脚注文字列 (文字)1"/>
    <w:rsid w:val="002327C6"/>
    <w:rPr>
      <w:rFonts w:ascii="Times New Roman" w:hAnsi="Times New Roman" w:cs="Times New Roman" w:hint="default"/>
      <w:lang w:val="en-GB" w:eastAsia="en-US"/>
    </w:rPr>
  </w:style>
  <w:style w:type="character" w:customStyle="1" w:styleId="CharChar2a">
    <w:name w:val="Char Char2"/>
    <w:rsid w:val="002327C6"/>
    <w:rPr>
      <w:rFonts w:ascii="Arial" w:hAnsi="Arial" w:cs="Arial" w:hint="default"/>
      <w:sz w:val="28"/>
      <w:lang w:val="en-GB" w:eastAsia="en-US"/>
    </w:rPr>
  </w:style>
  <w:style w:type="character" w:customStyle="1" w:styleId="CharChar250">
    <w:name w:val="Char Char25"/>
    <w:rsid w:val="002327C6"/>
    <w:rPr>
      <w:rFonts w:ascii="Arial" w:hAnsi="Arial" w:cs="Arial" w:hint="default"/>
      <w:lang w:val="en-GB" w:eastAsia="en-US"/>
    </w:rPr>
  </w:style>
  <w:style w:type="character" w:customStyle="1" w:styleId="CharChar240">
    <w:name w:val="Char Char24"/>
    <w:rsid w:val="002327C6"/>
    <w:rPr>
      <w:rFonts w:ascii="Arial" w:hAnsi="Arial" w:cs="Arial" w:hint="default"/>
      <w:sz w:val="36"/>
      <w:lang w:val="en-GB" w:eastAsia="en-US"/>
    </w:rPr>
  </w:style>
  <w:style w:type="character" w:customStyle="1" w:styleId="CharChar300">
    <w:name w:val="Char Char30"/>
    <w:rsid w:val="002327C6"/>
    <w:rPr>
      <w:rFonts w:ascii="Arial" w:hAnsi="Arial" w:cs="Arial" w:hint="default"/>
      <w:lang w:val="en-GB" w:eastAsia="en-US"/>
    </w:rPr>
  </w:style>
  <w:style w:type="character" w:customStyle="1" w:styleId="CharChar290">
    <w:name w:val="Char Char29"/>
    <w:rsid w:val="002327C6"/>
    <w:rPr>
      <w:rFonts w:ascii="Arial" w:hAnsi="Arial" w:cs="Arial" w:hint="default"/>
      <w:sz w:val="36"/>
      <w:lang w:val="en-GB" w:eastAsia="en-US"/>
    </w:rPr>
  </w:style>
  <w:style w:type="character" w:customStyle="1" w:styleId="CharChar280">
    <w:name w:val="Char Char28"/>
    <w:rsid w:val="002327C6"/>
    <w:rPr>
      <w:rFonts w:ascii="Arial" w:hAnsi="Arial" w:cs="Arial" w:hint="default"/>
      <w:sz w:val="36"/>
      <w:lang w:val="en-GB" w:eastAsia="en-US"/>
    </w:rPr>
  </w:style>
  <w:style w:type="character" w:customStyle="1" w:styleId="CharChar270">
    <w:name w:val="Char Char27"/>
    <w:rsid w:val="002327C6"/>
    <w:rPr>
      <w:rFonts w:ascii="Arial" w:hAnsi="Arial" w:cs="Arial" w:hint="default"/>
      <w:b/>
      <w:bCs w:val="0"/>
      <w:i/>
      <w:iCs w:val="0"/>
      <w:noProof/>
      <w:sz w:val="18"/>
      <w:lang w:val="en-GB" w:eastAsia="en-US"/>
    </w:rPr>
  </w:style>
  <w:style w:type="paragraph" w:customStyle="1" w:styleId="ListParagraph1">
    <w:name w:val="List Paragraph1"/>
    <w:basedOn w:val="a"/>
    <w:qFormat/>
    <w:rsid w:val="002327C6"/>
    <w:pPr>
      <w:overflowPunct w:val="0"/>
      <w:autoSpaceDE w:val="0"/>
      <w:autoSpaceDN w:val="0"/>
      <w:adjustRightInd w:val="0"/>
      <w:ind w:left="720"/>
      <w:contextualSpacing/>
    </w:pPr>
    <w:rPr>
      <w:rFonts w:eastAsia="宋体"/>
      <w:lang w:eastAsia="en-GB" w:bidi="he-IL"/>
    </w:rPr>
  </w:style>
  <w:style w:type="character" w:customStyle="1" w:styleId="EQChar">
    <w:name w:val="EQ Char"/>
    <w:link w:val="EQ"/>
    <w:rsid w:val="002327C6"/>
    <w:rPr>
      <w:rFonts w:ascii="Times New Roman" w:hAnsi="Times New Roman"/>
      <w:noProof/>
      <w:lang w:val="en-GB" w:eastAsia="en-US"/>
    </w:rPr>
  </w:style>
  <w:style w:type="paragraph" w:customStyle="1" w:styleId="H6Left0">
    <w:name w:val="H6 + Left:  0&quot;"/>
    <w:aliases w:val="Hanging:  9.92 ch,First line:  -9.92 ch"/>
    <w:basedOn w:val="a"/>
    <w:rsid w:val="002327C6"/>
    <w:rPr>
      <w:lang w:eastAsia="en-GB"/>
    </w:rPr>
  </w:style>
  <w:style w:type="character" w:customStyle="1" w:styleId="FooterChar2">
    <w:name w:val="Footer Char2"/>
    <w:rsid w:val="002327C6"/>
    <w:rPr>
      <w:rFonts w:ascii="Arial" w:hAnsi="Arial"/>
      <w:b/>
      <w:i/>
      <w:noProof/>
      <w:sz w:val="18"/>
    </w:rPr>
  </w:style>
  <w:style w:type="character" w:customStyle="1" w:styleId="Heading7Char3">
    <w:name w:val="Heading 7 Char3"/>
    <w:rsid w:val="002327C6"/>
    <w:rPr>
      <w:rFonts w:ascii="Arial" w:hAnsi="Arial"/>
      <w:lang w:val="en-GB"/>
    </w:rPr>
  </w:style>
  <w:style w:type="character" w:customStyle="1" w:styleId="Heading8Char3">
    <w:name w:val="Heading 8 Char3"/>
    <w:rsid w:val="002327C6"/>
    <w:rPr>
      <w:rFonts w:ascii="Arial" w:hAnsi="Arial"/>
      <w:sz w:val="36"/>
      <w:lang w:val="en-GB"/>
    </w:rPr>
  </w:style>
  <w:style w:type="character" w:customStyle="1" w:styleId="ListChar3">
    <w:name w:val="List Char3"/>
    <w:rsid w:val="002327C6"/>
    <w:rPr>
      <w:lang w:val="en-GB"/>
    </w:rPr>
  </w:style>
  <w:style w:type="character" w:customStyle="1" w:styleId="PlainTextChar3">
    <w:name w:val="Plain Text Char3"/>
    <w:rsid w:val="002327C6"/>
    <w:rPr>
      <w:rFonts w:ascii="Courier New" w:hAnsi="Courier New"/>
      <w:lang w:val="nb-NO" w:eastAsia="en-US" w:bidi="ar-SA"/>
    </w:rPr>
  </w:style>
  <w:style w:type="character" w:customStyle="1" w:styleId="CommentTextChar3">
    <w:name w:val="Comment Text Char3"/>
    <w:semiHidden/>
    <w:rsid w:val="002327C6"/>
    <w:rPr>
      <w:lang w:val="en-GB" w:eastAsia="en-US" w:bidi="ar-SA"/>
    </w:rPr>
  </w:style>
  <w:style w:type="numbering" w:customStyle="1" w:styleId="1f8">
    <w:name w:val="无列表1"/>
    <w:next w:val="a2"/>
    <w:semiHidden/>
    <w:unhideWhenUsed/>
    <w:rsid w:val="002327C6"/>
  </w:style>
  <w:style w:type="character" w:customStyle="1" w:styleId="BodyText2Char3">
    <w:name w:val="Body Text 2 Char3"/>
    <w:rsid w:val="002327C6"/>
    <w:rPr>
      <w:lang w:val="en-GB" w:eastAsia="ja-JP" w:bidi="ar-SA"/>
    </w:rPr>
  </w:style>
  <w:style w:type="character" w:customStyle="1" w:styleId="BodyText3Char3">
    <w:name w:val="Body Text 3 Char3"/>
    <w:rsid w:val="002327C6"/>
    <w:rPr>
      <w:lang w:val="en-GB" w:eastAsia="ja-JP" w:bidi="ar-SA"/>
    </w:rPr>
  </w:style>
  <w:style w:type="character" w:customStyle="1" w:styleId="BodyTextIndentChar3">
    <w:name w:val="Body Text Indent Char3"/>
    <w:rsid w:val="002327C6"/>
    <w:rPr>
      <w:lang w:val="en-GB" w:eastAsia="en-US" w:bidi="ar-SA"/>
    </w:rPr>
  </w:style>
  <w:style w:type="character" w:customStyle="1" w:styleId="BodyTextIndent2Char3">
    <w:name w:val="Body Text Indent 2 Char3"/>
    <w:rsid w:val="002327C6"/>
    <w:rPr>
      <w:rFonts w:ascii="Arial" w:eastAsia="MS Mincho" w:hAnsi="Arial" w:cs="Arial"/>
      <w:lang w:val="en-GB" w:eastAsia="ja-JP" w:bidi="ar-SA"/>
    </w:rPr>
  </w:style>
  <w:style w:type="character" w:customStyle="1" w:styleId="NoteHeadingChar1">
    <w:name w:val="Note Heading Char1"/>
    <w:rsid w:val="002327C6"/>
    <w:rPr>
      <w:rFonts w:eastAsia="MS Mincho"/>
      <w:lang w:val="en-GB"/>
    </w:rPr>
  </w:style>
  <w:style w:type="character" w:customStyle="1" w:styleId="HTMLPreformattedChar1">
    <w:name w:val="HTML Preformatted Char1"/>
    <w:rsid w:val="002327C6"/>
    <w:rPr>
      <w:rFonts w:ascii="Courier New" w:eastAsia="MS Mincho" w:hAnsi="Courier New" w:cs="Courier New"/>
      <w:lang w:val="en-GB"/>
    </w:rPr>
  </w:style>
  <w:style w:type="character" w:customStyle="1" w:styleId="Heading9Char2">
    <w:name w:val="Heading 9 Char2"/>
    <w:rsid w:val="002327C6"/>
    <w:rPr>
      <w:rFonts w:ascii="Arial" w:hAnsi="Arial"/>
      <w:sz w:val="36"/>
      <w:lang w:val="en-GB"/>
    </w:rPr>
  </w:style>
  <w:style w:type="paragraph" w:customStyle="1" w:styleId="2f0">
    <w:name w:val="列出段落2"/>
    <w:basedOn w:val="a"/>
    <w:qFormat/>
    <w:rsid w:val="002327C6"/>
    <w:pPr>
      <w:ind w:firstLineChars="200" w:firstLine="420"/>
    </w:pPr>
    <w:rPr>
      <w:rFonts w:eastAsia="宋体"/>
      <w:lang w:eastAsia="en-GB"/>
    </w:rPr>
  </w:style>
  <w:style w:type="character" w:customStyle="1" w:styleId="CarCar10">
    <w:name w:val="Car Car10"/>
    <w:rsid w:val="002327C6"/>
    <w:rPr>
      <w:rFonts w:ascii="Arial" w:hAnsi="Arial"/>
      <w:lang w:val="en-GB" w:eastAsia="ja-JP" w:bidi="ar-SA"/>
    </w:rPr>
  </w:style>
  <w:style w:type="paragraph" w:customStyle="1" w:styleId="Revision2">
    <w:name w:val="Revision2"/>
    <w:hidden/>
    <w:semiHidden/>
    <w:rsid w:val="002327C6"/>
    <w:rPr>
      <w:rFonts w:ascii="Times New Roman" w:eastAsia="MS Mincho" w:hAnsi="Times New Roman"/>
      <w:lang w:val="en-GB" w:eastAsia="en-US"/>
    </w:rPr>
  </w:style>
  <w:style w:type="character" w:customStyle="1" w:styleId="ListChar2">
    <w:name w:val="List Char2"/>
    <w:rsid w:val="002327C6"/>
    <w:rPr>
      <w:lang w:val="en-GB" w:eastAsia="en-GB" w:bidi="ar-SA"/>
    </w:rPr>
  </w:style>
  <w:style w:type="character" w:customStyle="1" w:styleId="PlainTextChar2">
    <w:name w:val="Plain Text Char2"/>
    <w:rsid w:val="002327C6"/>
    <w:rPr>
      <w:rFonts w:ascii="Courier New" w:hAnsi="Courier New"/>
      <w:lang w:val="nb-NO" w:eastAsia="en-US" w:bidi="ar-SA"/>
    </w:rPr>
  </w:style>
  <w:style w:type="numbering" w:customStyle="1" w:styleId="NoList11">
    <w:name w:val="No List11"/>
    <w:next w:val="a2"/>
    <w:semiHidden/>
    <w:rsid w:val="002327C6"/>
  </w:style>
  <w:style w:type="numbering" w:customStyle="1" w:styleId="NoList21">
    <w:name w:val="No List21"/>
    <w:next w:val="a2"/>
    <w:semiHidden/>
    <w:rsid w:val="002327C6"/>
  </w:style>
  <w:style w:type="character" w:customStyle="1" w:styleId="Heading9Char1">
    <w:name w:val="Heading 9 Char1"/>
    <w:rsid w:val="002327C6"/>
    <w:rPr>
      <w:rFonts w:ascii="Arial" w:hAnsi="Arial"/>
      <w:sz w:val="36"/>
      <w:lang w:val="en-GB" w:eastAsia="en-GB" w:bidi="ar-SA"/>
    </w:rPr>
  </w:style>
  <w:style w:type="character" w:customStyle="1" w:styleId="FooterChar1">
    <w:name w:val="Footer Char1"/>
    <w:rsid w:val="002327C6"/>
    <w:rPr>
      <w:rFonts w:ascii="Arial" w:hAnsi="Arial"/>
      <w:b/>
      <w:i/>
      <w:noProof/>
      <w:sz w:val="18"/>
      <w:lang w:val="en-GB" w:eastAsia="en-GB" w:bidi="ar-SA"/>
    </w:rPr>
  </w:style>
  <w:style w:type="numbering" w:customStyle="1" w:styleId="NoList12">
    <w:name w:val="No List12"/>
    <w:next w:val="a2"/>
    <w:semiHidden/>
    <w:rsid w:val="002327C6"/>
  </w:style>
  <w:style w:type="numbering" w:customStyle="1" w:styleId="NoList22">
    <w:name w:val="No List22"/>
    <w:next w:val="a2"/>
    <w:semiHidden/>
    <w:rsid w:val="002327C6"/>
  </w:style>
  <w:style w:type="numbering" w:customStyle="1" w:styleId="2f1">
    <w:name w:val="无列表2"/>
    <w:next w:val="a2"/>
    <w:uiPriority w:val="99"/>
    <w:semiHidden/>
    <w:unhideWhenUsed/>
    <w:rsid w:val="002327C6"/>
  </w:style>
  <w:style w:type="numbering" w:customStyle="1" w:styleId="NoList31">
    <w:name w:val="No List31"/>
    <w:next w:val="a2"/>
    <w:semiHidden/>
    <w:rsid w:val="002327C6"/>
  </w:style>
  <w:style w:type="numbering" w:customStyle="1" w:styleId="NoList41">
    <w:name w:val="No List41"/>
    <w:next w:val="a2"/>
    <w:semiHidden/>
    <w:rsid w:val="002327C6"/>
  </w:style>
  <w:style w:type="numbering" w:customStyle="1" w:styleId="NoList51">
    <w:name w:val="No List51"/>
    <w:next w:val="a2"/>
    <w:semiHidden/>
    <w:rsid w:val="002327C6"/>
  </w:style>
  <w:style w:type="numbering" w:customStyle="1" w:styleId="3c">
    <w:name w:val="无列表3"/>
    <w:next w:val="a2"/>
    <w:uiPriority w:val="99"/>
    <w:semiHidden/>
    <w:unhideWhenUsed/>
    <w:rsid w:val="002327C6"/>
  </w:style>
  <w:style w:type="table" w:customStyle="1" w:styleId="1f9">
    <w:name w:val="网格型1"/>
    <w:basedOn w:val="a1"/>
    <w:next w:val="af6"/>
    <w:rsid w:val="002327C6"/>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2327C6"/>
  </w:style>
  <w:style w:type="numbering" w:customStyle="1" w:styleId="NoList42">
    <w:name w:val="No List42"/>
    <w:next w:val="a2"/>
    <w:semiHidden/>
    <w:rsid w:val="002327C6"/>
  </w:style>
  <w:style w:type="numbering" w:customStyle="1" w:styleId="NoList52">
    <w:name w:val="No List52"/>
    <w:next w:val="a2"/>
    <w:semiHidden/>
    <w:rsid w:val="002327C6"/>
  </w:style>
  <w:style w:type="character" w:customStyle="1" w:styleId="DocumentMapChar1">
    <w:name w:val="Document Map Char1"/>
    <w:uiPriority w:val="99"/>
    <w:semiHidden/>
    <w:rsid w:val="002327C6"/>
    <w:rPr>
      <w:rFonts w:ascii="Tahoma" w:hAnsi="Tahoma"/>
      <w:shd w:val="clear" w:color="auto" w:fill="000080"/>
      <w:lang w:val="en-GB"/>
    </w:rPr>
  </w:style>
  <w:style w:type="character" w:customStyle="1" w:styleId="BalloonTextChar1">
    <w:name w:val="Balloon Text Char1"/>
    <w:uiPriority w:val="99"/>
    <w:rsid w:val="002327C6"/>
    <w:rPr>
      <w:rFonts w:ascii="Tahoma" w:hAnsi="Tahoma" w:cs="Tahoma"/>
      <w:sz w:val="16"/>
      <w:szCs w:val="16"/>
      <w:lang w:val="en-GB"/>
    </w:rPr>
  </w:style>
  <w:style w:type="character" w:customStyle="1" w:styleId="CommentSubjectChar1">
    <w:name w:val="Comment Subject Char1"/>
    <w:uiPriority w:val="99"/>
    <w:rsid w:val="002327C6"/>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327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327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327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327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327C6"/>
    <w:rPr>
      <w:rFonts w:ascii="Arial" w:eastAsia="MS Mincho" w:hAnsi="Arial"/>
      <w:sz w:val="22"/>
      <w:lang w:val="en-GB" w:eastAsia="en-US" w:bidi="ar-SA"/>
    </w:rPr>
  </w:style>
  <w:style w:type="character" w:customStyle="1" w:styleId="T1Car">
    <w:name w:val="T1 Car"/>
    <w:aliases w:val="Header 6 Car Car"/>
    <w:rsid w:val="002327C6"/>
    <w:rPr>
      <w:rFonts w:ascii="Arial" w:eastAsia="MS Mincho" w:hAnsi="Arial"/>
      <w:lang w:val="en-GB" w:eastAsia="en-US" w:bidi="ar-SA"/>
    </w:rPr>
  </w:style>
  <w:style w:type="character" w:customStyle="1" w:styleId="CarCar4">
    <w:name w:val="Car Car4"/>
    <w:rsid w:val="002327C6"/>
    <w:rPr>
      <w:rFonts w:ascii="Arial" w:eastAsia="MS Mincho" w:hAnsi="Arial"/>
      <w:lang w:val="en-GB" w:eastAsia="en-US" w:bidi="ar-SA"/>
    </w:rPr>
  </w:style>
  <w:style w:type="character" w:customStyle="1" w:styleId="CarCar8">
    <w:name w:val="Car Car8"/>
    <w:rsid w:val="002327C6"/>
    <w:rPr>
      <w:rFonts w:ascii="Arial" w:eastAsia="MS Mincho" w:hAnsi="Arial"/>
      <w:sz w:val="36"/>
      <w:lang w:val="en-GB" w:eastAsia="en-US" w:bidi="ar-SA"/>
    </w:rPr>
  </w:style>
  <w:style w:type="character" w:customStyle="1" w:styleId="CarCar3">
    <w:name w:val="Car Car3"/>
    <w:rsid w:val="002327C6"/>
    <w:rPr>
      <w:rFonts w:ascii="Arial" w:eastAsia="MS Mincho" w:hAnsi="Arial"/>
      <w:sz w:val="36"/>
      <w:lang w:val="en-GB" w:eastAsia="en-US" w:bidi="ar-SA"/>
    </w:rPr>
  </w:style>
  <w:style w:type="character" w:customStyle="1" w:styleId="CarCar7">
    <w:name w:val="Car Car7"/>
    <w:rsid w:val="002327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327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327C6"/>
    <w:rPr>
      <w:b/>
      <w:lang w:val="en-GB" w:eastAsia="ja-JP" w:bidi="ar-SA"/>
    </w:rPr>
  </w:style>
  <w:style w:type="character" w:customStyle="1" w:styleId="CarCar6">
    <w:name w:val="Car Car6"/>
    <w:rsid w:val="002327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327C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2327C6"/>
    <w:rPr>
      <w:b/>
      <w:lang w:val="en-GB" w:eastAsia="en-US" w:bidi="ar-SA"/>
    </w:rPr>
  </w:style>
  <w:style w:type="character" w:customStyle="1" w:styleId="Head2AZchn">
    <w:name w:val="Head2A Zchn"/>
    <w:aliases w:val="2 Zchn,H2 Zchn,h2 Zchn,DO NOT USE_h2 Zchn,h21 Zchn,UNDERRUBRIK 1-2 Zchn Zchn"/>
    <w:rsid w:val="002327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327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327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327C6"/>
    <w:rPr>
      <w:rFonts w:ascii="Arial" w:hAnsi="Arial"/>
      <w:sz w:val="22"/>
      <w:lang w:val="en-GB" w:eastAsia="en-GB" w:bidi="ar-SA"/>
    </w:rPr>
  </w:style>
  <w:style w:type="character" w:customStyle="1" w:styleId="T1Zchn">
    <w:name w:val="T1 Zchn"/>
    <w:aliases w:val="Header 6 Zchn Zchn"/>
    <w:rsid w:val="002327C6"/>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327C6"/>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327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327C6"/>
    <w:rPr>
      <w:rFonts w:eastAsia="Batang"/>
      <w:b/>
      <w:lang w:val="en-GB" w:eastAsia="en-US" w:bidi="ar-SA"/>
    </w:rPr>
  </w:style>
  <w:style w:type="character" w:customStyle="1" w:styleId="Heading6Char2">
    <w:name w:val="Heading 6 Char2"/>
    <w:rsid w:val="002327C6"/>
  </w:style>
  <w:style w:type="character" w:customStyle="1" w:styleId="capChar4">
    <w:name w:val="cap Char4"/>
    <w:aliases w:val="cap Char Char4,Caption Char Char3,Caption Char1 Char Char3,cap Char Char1 Char3,Caption Char Char1 Char Char3,cap Char2 Char Char Char3"/>
    <w:rsid w:val="002327C6"/>
    <w:rPr>
      <w:rFonts w:ascii="Times New Roman" w:eastAsia="MS Mincho" w:hAnsi="Times New Roman"/>
      <w:b/>
      <w:lang w:val="en-GB"/>
    </w:rPr>
  </w:style>
  <w:style w:type="character" w:customStyle="1" w:styleId="T1Char8">
    <w:name w:val="T1 Char8"/>
    <w:aliases w:val="Header 6 Char Char7"/>
    <w:rsid w:val="002327C6"/>
    <w:rPr>
      <w:rFonts w:ascii="Arial" w:hAnsi="Arial"/>
      <w:lang w:val="en-GB" w:eastAsia="en-US" w:bidi="ar-SA"/>
    </w:rPr>
  </w:style>
  <w:style w:type="character" w:customStyle="1" w:styleId="T1Char7">
    <w:name w:val="T1 Char7"/>
    <w:aliases w:val="Header 6 Char Char8"/>
    <w:rsid w:val="002327C6"/>
    <w:rPr>
      <w:rFonts w:ascii="Arial" w:hAnsi="Arial"/>
      <w:lang w:val="en-GB" w:eastAsia="en-US"/>
    </w:rPr>
  </w:style>
  <w:style w:type="paragraph" w:customStyle="1" w:styleId="910">
    <w:name w:val="目录 91"/>
    <w:basedOn w:val="80"/>
    <w:rsid w:val="002327C6"/>
    <w:pPr>
      <w:keepNext w:val="0"/>
      <w:overflowPunct w:val="0"/>
      <w:autoSpaceDE w:val="0"/>
      <w:autoSpaceDN w:val="0"/>
      <w:adjustRightInd w:val="0"/>
      <w:ind w:left="1418" w:hanging="1418"/>
      <w:textAlignment w:val="baseline"/>
    </w:pPr>
    <w:rPr>
      <w:rFonts w:eastAsia="MS Mincho"/>
      <w:lang w:eastAsia="ja-JP"/>
    </w:rPr>
  </w:style>
  <w:style w:type="character" w:customStyle="1" w:styleId="CharChar260">
    <w:name w:val="Char Char26"/>
    <w:rsid w:val="002327C6"/>
    <w:rPr>
      <w:rFonts w:ascii="Arial" w:hAnsi="Arial"/>
      <w:lang w:val="en-GB"/>
    </w:rPr>
  </w:style>
  <w:style w:type="character" w:customStyle="1" w:styleId="CharChar220">
    <w:name w:val="Char Char22"/>
    <w:rsid w:val="002327C6"/>
    <w:rPr>
      <w:rFonts w:ascii="Arial" w:hAnsi="Arial"/>
      <w:b/>
      <w:i/>
      <w:noProof/>
      <w:sz w:val="18"/>
      <w:lang w:val="en-GB"/>
    </w:rPr>
  </w:style>
  <w:style w:type="paragraph" w:customStyle="1" w:styleId="CharCharCharChar0">
    <w:name w:val="Char Char Char Char"/>
    <w:rsid w:val="002327C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0">
    <w:name w:val="Car Car4"/>
    <w:rsid w:val="002327C6"/>
    <w:rPr>
      <w:rFonts w:ascii="Arial" w:eastAsia="MS Mincho" w:hAnsi="Arial"/>
      <w:lang w:val="en-GB" w:eastAsia="en-US" w:bidi="ar-SA"/>
    </w:rPr>
  </w:style>
  <w:style w:type="character" w:customStyle="1" w:styleId="CarCar80">
    <w:name w:val="Car Car8"/>
    <w:rsid w:val="002327C6"/>
    <w:rPr>
      <w:rFonts w:ascii="Arial" w:eastAsia="MS Mincho" w:hAnsi="Arial"/>
      <w:sz w:val="36"/>
      <w:lang w:val="en-GB" w:eastAsia="en-US" w:bidi="ar-SA"/>
    </w:rPr>
  </w:style>
  <w:style w:type="character" w:customStyle="1" w:styleId="CarCar30">
    <w:name w:val="Car Car3"/>
    <w:rsid w:val="002327C6"/>
    <w:rPr>
      <w:rFonts w:ascii="Arial" w:eastAsia="MS Mincho" w:hAnsi="Arial"/>
      <w:sz w:val="36"/>
      <w:lang w:val="en-GB" w:eastAsia="en-US" w:bidi="ar-SA"/>
    </w:rPr>
  </w:style>
  <w:style w:type="character" w:customStyle="1" w:styleId="CarCar70">
    <w:name w:val="Car Car7"/>
    <w:rsid w:val="002327C6"/>
    <w:rPr>
      <w:rFonts w:eastAsia="MS Mincho"/>
      <w:lang w:val="en-GB" w:eastAsia="en-US" w:bidi="ar-SA"/>
    </w:rPr>
  </w:style>
  <w:style w:type="character" w:customStyle="1" w:styleId="CarCar60">
    <w:name w:val="Car Car6"/>
    <w:rsid w:val="002327C6"/>
    <w:rPr>
      <w:rFonts w:ascii="Courier New" w:hAnsi="Courier New"/>
      <w:lang w:val="nb-NO" w:eastAsia="ja-JP" w:bidi="ar-SA"/>
    </w:rPr>
  </w:style>
  <w:style w:type="character" w:customStyle="1" w:styleId="CarCar20">
    <w:name w:val="Car Car2"/>
    <w:rsid w:val="002327C6"/>
    <w:rPr>
      <w:rFonts w:eastAsia="MS Mincho"/>
      <w:lang w:val="en-GB" w:eastAsia="ja-JP" w:bidi="ar-SA"/>
    </w:rPr>
  </w:style>
  <w:style w:type="character" w:customStyle="1" w:styleId="CarCar90">
    <w:name w:val="Car Car9"/>
    <w:rsid w:val="002327C6"/>
    <w:rPr>
      <w:rFonts w:ascii="Arial" w:hAnsi="Arial"/>
      <w:lang w:val="en-GB" w:eastAsia="ja-JP" w:bidi="ar-SA"/>
    </w:rPr>
  </w:style>
  <w:style w:type="character" w:customStyle="1" w:styleId="CarCar100">
    <w:name w:val="Car Car10"/>
    <w:rsid w:val="002327C6"/>
    <w:rPr>
      <w:rFonts w:ascii="Arial" w:hAnsi="Arial"/>
      <w:lang w:val="en-GB" w:eastAsia="ja-JP" w:bidi="ar-SA"/>
    </w:rPr>
  </w:style>
  <w:style w:type="character" w:customStyle="1" w:styleId="82">
    <w:name w:val="(文字) (文字)8"/>
    <w:rsid w:val="002327C6"/>
    <w:rPr>
      <w:rFonts w:ascii="Arial" w:eastAsia="MS Mincho" w:hAnsi="Arial"/>
      <w:lang w:val="en-GB" w:eastAsia="ar-SA" w:bidi="ar-SA"/>
    </w:rPr>
  </w:style>
  <w:style w:type="character" w:customStyle="1" w:styleId="72">
    <w:name w:val="(文字) (文字)7"/>
    <w:rsid w:val="002327C6"/>
    <w:rPr>
      <w:rFonts w:ascii="Arial" w:eastAsia="MS Mincho" w:hAnsi="Arial"/>
      <w:sz w:val="36"/>
      <w:lang w:val="en-GB" w:eastAsia="ar-SA" w:bidi="ar-SA"/>
    </w:rPr>
  </w:style>
  <w:style w:type="character" w:customStyle="1" w:styleId="62">
    <w:name w:val="(文字) (文字)6"/>
    <w:rsid w:val="002327C6"/>
    <w:rPr>
      <w:rFonts w:eastAsia="MS Mincho"/>
      <w:lang w:val="en-GB" w:eastAsia="ar-SA" w:bidi="ar-SA"/>
    </w:rPr>
  </w:style>
  <w:style w:type="character" w:customStyle="1" w:styleId="57">
    <w:name w:val="(文字) (文字)5"/>
    <w:rsid w:val="002327C6"/>
    <w:rPr>
      <w:rFonts w:ascii="Courier New" w:eastAsia="MS Mincho" w:hAnsi="Courier New"/>
      <w:lang w:val="nb-NO" w:eastAsia="ar-SA" w:bidi="ar-SA"/>
    </w:rPr>
  </w:style>
  <w:style w:type="character" w:customStyle="1" w:styleId="47">
    <w:name w:val="(文字) (文字)4"/>
    <w:rsid w:val="002327C6"/>
    <w:rPr>
      <w:rFonts w:eastAsia="MS Mincho"/>
      <w:lang w:val="en-GB" w:eastAsia="ar-SA" w:bidi="ar-SA"/>
    </w:rPr>
  </w:style>
  <w:style w:type="character" w:customStyle="1" w:styleId="3d">
    <w:name w:val="(文字) (文字)3"/>
    <w:rsid w:val="002327C6"/>
    <w:rPr>
      <w:rFonts w:eastAsia="MS Mincho"/>
      <w:lang w:val="en-GB" w:eastAsia="ar-SA" w:bidi="ar-SA"/>
    </w:rPr>
  </w:style>
  <w:style w:type="character" w:customStyle="1" w:styleId="1fa">
    <w:name w:val="(文字) (文字)1"/>
    <w:rsid w:val="002327C6"/>
    <w:rPr>
      <w:rFonts w:eastAsia="MS Mincho"/>
      <w:lang w:val="en-GB" w:eastAsia="ar-SA" w:bidi="ar-SA"/>
    </w:rPr>
  </w:style>
  <w:style w:type="paragraph" w:customStyle="1" w:styleId="1fb">
    <w:name w:val="题注1"/>
    <w:basedOn w:val="a"/>
    <w:next w:val="a"/>
    <w:rsid w:val="002327C6"/>
    <w:pPr>
      <w:overflowPunct w:val="0"/>
      <w:autoSpaceDE w:val="0"/>
      <w:autoSpaceDN w:val="0"/>
      <w:adjustRightInd w:val="0"/>
      <w:spacing w:before="120" w:after="120"/>
      <w:textAlignment w:val="baseline"/>
    </w:pPr>
    <w:rPr>
      <w:rFonts w:eastAsia="MS Mincho"/>
      <w:b/>
      <w:lang w:eastAsia="ja-JP"/>
    </w:rPr>
  </w:style>
  <w:style w:type="paragraph" w:customStyle="1" w:styleId="1fc">
    <w:name w:val="图表目录1"/>
    <w:basedOn w:val="a"/>
    <w:next w:val="a"/>
    <w:rsid w:val="002327C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327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327C6"/>
    <w:rPr>
      <w:rFonts w:ascii="Arial" w:hAnsi="Arial" w:cs="Arial"/>
      <w:sz w:val="32"/>
      <w:szCs w:val="32"/>
      <w:lang w:val="en-GB" w:eastAsia="en-US" w:bidi="he-IL"/>
    </w:rPr>
  </w:style>
  <w:style w:type="character" w:customStyle="1" w:styleId="T1Char9">
    <w:name w:val="T1 Char9"/>
    <w:aliases w:val="Header 6 Char Char9"/>
    <w:rsid w:val="002327C6"/>
    <w:rPr>
      <w:rFonts w:ascii="Arial" w:hAnsi="Arial" w:cs="Arial"/>
      <w:lang w:val="en-GB" w:eastAsia="en-US" w:bidi="he-IL"/>
    </w:rPr>
  </w:style>
  <w:style w:type="paragraph" w:customStyle="1" w:styleId="H62">
    <w:name w:val="样式 H6"/>
    <w:basedOn w:val="H6"/>
    <w:rsid w:val="002327C6"/>
    <w:rPr>
      <w:rFonts w:eastAsia="宋体"/>
      <w:lang w:eastAsia="en-GB"/>
    </w:rPr>
  </w:style>
  <w:style w:type="paragraph" w:customStyle="1" w:styleId="TH0">
    <w:name w:val="样式 TH"/>
    <w:basedOn w:val="TH"/>
    <w:rsid w:val="002327C6"/>
    <w:rPr>
      <w:rFonts w:eastAsia="宋体"/>
      <w:bCs/>
      <w:lang w:eastAsia="en-GB"/>
    </w:rPr>
  </w:style>
  <w:style w:type="numbering" w:customStyle="1" w:styleId="NoList6">
    <w:name w:val="No List6"/>
    <w:next w:val="a2"/>
    <w:semiHidden/>
    <w:rsid w:val="002327C6"/>
  </w:style>
  <w:style w:type="numbering" w:customStyle="1" w:styleId="NoList7">
    <w:name w:val="No List7"/>
    <w:next w:val="a2"/>
    <w:semiHidden/>
    <w:rsid w:val="002327C6"/>
  </w:style>
  <w:style w:type="numbering" w:customStyle="1" w:styleId="NoList8">
    <w:name w:val="No List8"/>
    <w:next w:val="a2"/>
    <w:semiHidden/>
    <w:rsid w:val="002327C6"/>
  </w:style>
  <w:style w:type="numbering" w:customStyle="1" w:styleId="NoList9">
    <w:name w:val="No List9"/>
    <w:next w:val="a2"/>
    <w:semiHidden/>
    <w:rsid w:val="002327C6"/>
  </w:style>
  <w:style w:type="numbering" w:customStyle="1" w:styleId="NoList13">
    <w:name w:val="No List13"/>
    <w:next w:val="a2"/>
    <w:semiHidden/>
    <w:rsid w:val="002327C6"/>
  </w:style>
  <w:style w:type="numbering" w:customStyle="1" w:styleId="NoList23">
    <w:name w:val="No List23"/>
    <w:next w:val="a2"/>
    <w:semiHidden/>
    <w:rsid w:val="002327C6"/>
  </w:style>
  <w:style w:type="numbering" w:customStyle="1" w:styleId="NoList10">
    <w:name w:val="No List10"/>
    <w:next w:val="a2"/>
    <w:semiHidden/>
    <w:rsid w:val="002327C6"/>
  </w:style>
  <w:style w:type="numbering" w:customStyle="1" w:styleId="NoList14">
    <w:name w:val="No List14"/>
    <w:next w:val="a2"/>
    <w:semiHidden/>
    <w:rsid w:val="002327C6"/>
  </w:style>
  <w:style w:type="numbering" w:customStyle="1" w:styleId="NoList24">
    <w:name w:val="No List24"/>
    <w:next w:val="a2"/>
    <w:semiHidden/>
    <w:rsid w:val="002327C6"/>
  </w:style>
  <w:style w:type="numbering" w:customStyle="1" w:styleId="NoList15">
    <w:name w:val="No List15"/>
    <w:next w:val="a2"/>
    <w:semiHidden/>
    <w:rsid w:val="002327C6"/>
  </w:style>
  <w:style w:type="numbering" w:customStyle="1" w:styleId="NoList16">
    <w:name w:val="No List16"/>
    <w:next w:val="a2"/>
    <w:semiHidden/>
    <w:rsid w:val="002327C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327C6"/>
    <w:rPr>
      <w:rFonts w:ascii="Arial" w:hAnsi="Arial"/>
      <w:sz w:val="36"/>
      <w:lang w:val="en-GB" w:eastAsia="en-US" w:bidi="ar-SA"/>
    </w:rPr>
  </w:style>
  <w:style w:type="paragraph" w:customStyle="1" w:styleId="1Char0">
    <w:name w:val="(文字) (文字)1 Char (文字) (文字)"/>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327C6"/>
    <w:rPr>
      <w:rFonts w:ascii="Arial" w:hAnsi="Arial" w:cs="Arial"/>
      <w:color w:val="auto"/>
      <w:sz w:val="20"/>
      <w:szCs w:val="20"/>
    </w:rPr>
  </w:style>
  <w:style w:type="paragraph" w:customStyle="1" w:styleId="ZchnZchn1">
    <w:name w:val="Zchn Zchn1"/>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327C6"/>
    <w:rPr>
      <w:rFonts w:ascii="Courier New" w:eastAsia="Batang" w:hAnsi="Courier New"/>
      <w:lang w:val="nb-NO" w:eastAsia="en-US" w:bidi="ar-SA"/>
    </w:rPr>
  </w:style>
  <w:style w:type="paragraph" w:customStyle="1" w:styleId="AutoCorrect">
    <w:name w:val="AutoCorrect"/>
    <w:rsid w:val="002327C6"/>
    <w:rPr>
      <w:rFonts w:ascii="Times New Roman" w:hAnsi="Times New Roman"/>
      <w:sz w:val="24"/>
      <w:szCs w:val="24"/>
      <w:lang w:val="en-GB" w:eastAsia="ko-KR"/>
    </w:rPr>
  </w:style>
  <w:style w:type="paragraph" w:customStyle="1" w:styleId="-PAGE-">
    <w:name w:val="- PAGE -"/>
    <w:rsid w:val="002327C6"/>
    <w:rPr>
      <w:rFonts w:ascii="Times New Roman" w:hAnsi="Times New Roman"/>
      <w:sz w:val="24"/>
      <w:szCs w:val="24"/>
      <w:lang w:val="en-GB" w:eastAsia="ko-KR"/>
    </w:rPr>
  </w:style>
  <w:style w:type="paragraph" w:customStyle="1" w:styleId="PageXofY">
    <w:name w:val="Page X of Y"/>
    <w:rsid w:val="002327C6"/>
    <w:rPr>
      <w:rFonts w:ascii="Times New Roman" w:hAnsi="Times New Roman"/>
      <w:sz w:val="24"/>
      <w:szCs w:val="24"/>
      <w:lang w:val="en-GB" w:eastAsia="ko-KR"/>
    </w:rPr>
  </w:style>
  <w:style w:type="paragraph" w:customStyle="1" w:styleId="Createdby">
    <w:name w:val="Created by"/>
    <w:rsid w:val="002327C6"/>
    <w:rPr>
      <w:rFonts w:ascii="Times New Roman" w:hAnsi="Times New Roman"/>
      <w:sz w:val="24"/>
      <w:szCs w:val="24"/>
      <w:lang w:val="en-GB" w:eastAsia="ko-KR"/>
    </w:rPr>
  </w:style>
  <w:style w:type="paragraph" w:customStyle="1" w:styleId="Createdon">
    <w:name w:val="Created on"/>
    <w:rsid w:val="002327C6"/>
    <w:rPr>
      <w:rFonts w:ascii="Times New Roman" w:hAnsi="Times New Roman"/>
      <w:sz w:val="24"/>
      <w:szCs w:val="24"/>
      <w:lang w:val="en-GB" w:eastAsia="ko-KR"/>
    </w:rPr>
  </w:style>
  <w:style w:type="paragraph" w:customStyle="1" w:styleId="Lastprinted">
    <w:name w:val="Last printed"/>
    <w:rsid w:val="002327C6"/>
    <w:rPr>
      <w:rFonts w:ascii="Times New Roman" w:hAnsi="Times New Roman"/>
      <w:sz w:val="24"/>
      <w:szCs w:val="24"/>
      <w:lang w:val="en-GB" w:eastAsia="ko-KR"/>
    </w:rPr>
  </w:style>
  <w:style w:type="paragraph" w:customStyle="1" w:styleId="Lastsavedby">
    <w:name w:val="Last saved by"/>
    <w:rsid w:val="002327C6"/>
    <w:rPr>
      <w:rFonts w:ascii="Times New Roman" w:hAnsi="Times New Roman"/>
      <w:sz w:val="24"/>
      <w:szCs w:val="24"/>
      <w:lang w:val="en-GB" w:eastAsia="ko-KR"/>
    </w:rPr>
  </w:style>
  <w:style w:type="paragraph" w:customStyle="1" w:styleId="Filename">
    <w:name w:val="Filename"/>
    <w:rsid w:val="002327C6"/>
    <w:rPr>
      <w:rFonts w:ascii="Times New Roman" w:hAnsi="Times New Roman"/>
      <w:sz w:val="24"/>
      <w:szCs w:val="24"/>
      <w:lang w:val="en-GB" w:eastAsia="ko-KR"/>
    </w:rPr>
  </w:style>
  <w:style w:type="paragraph" w:customStyle="1" w:styleId="Filenameandpath">
    <w:name w:val="Filename and path"/>
    <w:rsid w:val="002327C6"/>
    <w:rPr>
      <w:rFonts w:ascii="Times New Roman" w:hAnsi="Times New Roman"/>
      <w:sz w:val="24"/>
      <w:szCs w:val="24"/>
      <w:lang w:val="en-GB" w:eastAsia="ko-KR"/>
    </w:rPr>
  </w:style>
  <w:style w:type="paragraph" w:customStyle="1" w:styleId="AuthorPageDate">
    <w:name w:val="Author  Page #  Date"/>
    <w:rsid w:val="002327C6"/>
    <w:rPr>
      <w:rFonts w:ascii="Times New Roman" w:hAnsi="Times New Roman"/>
      <w:sz w:val="24"/>
      <w:szCs w:val="24"/>
      <w:lang w:val="en-GB" w:eastAsia="ko-KR"/>
    </w:rPr>
  </w:style>
  <w:style w:type="paragraph" w:customStyle="1" w:styleId="ConfidentialPageDate">
    <w:name w:val="Confidential  Page #  Date"/>
    <w:rsid w:val="002327C6"/>
    <w:rPr>
      <w:rFonts w:ascii="Times New Roman" w:hAnsi="Times New Roman"/>
      <w:sz w:val="24"/>
      <w:szCs w:val="24"/>
      <w:lang w:val="en-GB" w:eastAsia="ko-KR"/>
    </w:rPr>
  </w:style>
  <w:style w:type="paragraph" w:customStyle="1" w:styleId="Data">
    <w:name w:val="Data"/>
    <w:basedOn w:val="a"/>
    <w:rsid w:val="002327C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327C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327C6"/>
    <w:pPr>
      <w:overflowPunct w:val="0"/>
      <w:autoSpaceDE w:val="0"/>
      <w:autoSpaceDN w:val="0"/>
      <w:adjustRightInd w:val="0"/>
      <w:textAlignment w:val="baseline"/>
    </w:pPr>
    <w:rPr>
      <w:lang w:eastAsia="ja-JP"/>
    </w:rPr>
  </w:style>
  <w:style w:type="paragraph" w:customStyle="1" w:styleId="TaOC">
    <w:name w:val="TaOC"/>
    <w:basedOn w:val="TAC"/>
    <w:rsid w:val="002327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327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2327C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2327C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6"/>
    <w:rsid w:val="002327C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1"/>
    <w:next w:val="af6"/>
    <w:rsid w:val="002327C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itle"/>
    <w:basedOn w:val="a"/>
    <w:next w:val="a"/>
    <w:link w:val="Charc"/>
    <w:qFormat/>
    <w:rsid w:val="002327C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c">
    <w:name w:val="标题 Char"/>
    <w:basedOn w:val="a0"/>
    <w:link w:val="afffb"/>
    <w:rsid w:val="002327C6"/>
    <w:rPr>
      <w:rFonts w:ascii="Courier New" w:hAnsi="Courier New"/>
      <w:lang w:val="nb-NO" w:eastAsia="en-GB"/>
    </w:rPr>
  </w:style>
  <w:style w:type="paragraph" w:customStyle="1" w:styleId="CharCharCharCharCharCharCharCharCharCharCharChar0">
    <w:name w:val="Char Char Char Char Char Char Char Char Char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0">
    <w:name w:val="列表 2 Char"/>
    <w:link w:val="24"/>
    <w:rsid w:val="002327C6"/>
    <w:rPr>
      <w:rFonts w:ascii="Times New Roman" w:hAnsi="Times New Roman"/>
      <w:lang w:val="en-GB" w:eastAsia="en-US"/>
    </w:rPr>
  </w:style>
  <w:style w:type="character" w:customStyle="1" w:styleId="3Char0">
    <w:name w:val="列表 3 Char"/>
    <w:link w:val="32"/>
    <w:rsid w:val="002327C6"/>
    <w:rPr>
      <w:rFonts w:ascii="Times New Roman" w:hAnsi="Times New Roman"/>
      <w:lang w:val="en-GB" w:eastAsia="en-US"/>
    </w:rPr>
  </w:style>
  <w:style w:type="paragraph" w:customStyle="1" w:styleId="CharChar3CharCharCharCharCharChar">
    <w:name w:val="Char Char3 Char Char Char Char Char Char"/>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ullet2">
    <w:name w:val="Bullet2"/>
    <w:basedOn w:val="a"/>
    <w:rsid w:val="002327C6"/>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2327C6"/>
    <w:pPr>
      <w:numPr>
        <w:numId w:val="1"/>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af5"/>
    <w:rsid w:val="002327C6"/>
    <w:pPr>
      <w:spacing w:after="120"/>
      <w:ind w:left="0" w:firstLine="0"/>
    </w:pPr>
    <w:rPr>
      <w:b/>
      <w:lang w:eastAsia="en-GB"/>
    </w:rPr>
  </w:style>
  <w:style w:type="paragraph" w:customStyle="1" w:styleId="ReferenceLine">
    <w:name w:val="Reference Line"/>
    <w:basedOn w:val="af3"/>
    <w:rsid w:val="002327C6"/>
    <w:pPr>
      <w:widowControl w:val="0"/>
      <w:spacing w:after="120"/>
    </w:pPr>
    <w:rPr>
      <w:rFonts w:ascii="Arial" w:eastAsia="‚l‚r ‚oƒSƒVƒbƒN" w:hAnsi="Arial"/>
      <w:snapToGrid w:val="0"/>
    </w:rPr>
  </w:style>
  <w:style w:type="paragraph" w:customStyle="1" w:styleId="L3">
    <w:name w:val="L3"/>
    <w:rsid w:val="002327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327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327C6"/>
    <w:pPr>
      <w:spacing w:before="120" w:after="220"/>
    </w:pPr>
    <w:rPr>
      <w:rFonts w:ascii="Arial" w:eastAsia="MS Mincho" w:hAnsi="Arial"/>
      <w:noProof/>
      <w:lang w:val="en-US" w:eastAsia="en-US"/>
    </w:rPr>
  </w:style>
  <w:style w:type="paragraph" w:customStyle="1" w:styleId="nroaml">
    <w:name w:val="nroaml"/>
    <w:basedOn w:val="H6"/>
    <w:rsid w:val="002327C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2327C6"/>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2327C6"/>
    <w:rPr>
      <w:b/>
    </w:rPr>
  </w:style>
  <w:style w:type="paragraph" w:customStyle="1" w:styleId="xl24">
    <w:name w:val="xl24"/>
    <w:basedOn w:val="a"/>
    <w:rsid w:val="002327C6"/>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2327C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327C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327C6"/>
    <w:pPr>
      <w:pBdr>
        <w:top w:val="none" w:sz="0" w:space="0" w:color="auto"/>
      </w:pBdr>
      <w:tabs>
        <w:tab w:val="clear" w:pos="432"/>
        <w:tab w:val="num" w:pos="360"/>
      </w:tabs>
      <w:spacing w:before="480"/>
      <w:ind w:left="578" w:hanging="578"/>
      <w:outlineLvl w:val="1"/>
    </w:pPr>
    <w:rPr>
      <w:sz w:val="24"/>
    </w:rPr>
  </w:style>
  <w:style w:type="character" w:styleId="HTML2">
    <w:name w:val="HTML Code"/>
    <w:rsid w:val="002327C6"/>
    <w:rPr>
      <w:rFonts w:ascii="Arial Unicode MS" w:eastAsia="Arial Unicode MS" w:hAnsi="Arial Unicode MS" w:cs="Arial Unicode MS"/>
      <w:sz w:val="20"/>
      <w:szCs w:val="20"/>
    </w:rPr>
  </w:style>
  <w:style w:type="paragraph" w:customStyle="1" w:styleId="NormalAfter0pt">
    <w:name w:val="Normal + After:  0 pt"/>
    <w:basedOn w:val="a"/>
    <w:rsid w:val="002327C6"/>
    <w:pPr>
      <w:autoSpaceDE w:val="0"/>
      <w:autoSpaceDN w:val="0"/>
      <w:adjustRightInd w:val="0"/>
      <w:spacing w:after="0"/>
    </w:pPr>
    <w:rPr>
      <w:rFonts w:ascii="Arial" w:hAnsi="Arial"/>
      <w:lang w:eastAsia="en-GB"/>
    </w:rPr>
  </w:style>
  <w:style w:type="character" w:customStyle="1" w:styleId="PTK">
    <w:name w:val="PTK"/>
    <w:semiHidden/>
    <w:rsid w:val="002327C6"/>
    <w:rPr>
      <w:rFonts w:ascii="Arial" w:hAnsi="Arial" w:cs="Arial"/>
      <w:color w:val="000080"/>
      <w:sz w:val="20"/>
      <w:szCs w:val="20"/>
    </w:rPr>
  </w:style>
  <w:style w:type="paragraph" w:customStyle="1" w:styleId="TdocList">
    <w:name w:val="Tdoc_List"/>
    <w:basedOn w:val="a"/>
    <w:rsid w:val="002327C6"/>
    <w:pPr>
      <w:numPr>
        <w:numId w:val="9"/>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327C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327C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hchar1">
    <w:name w:val="tah__char1"/>
    <w:rsid w:val="002327C6"/>
    <w:rPr>
      <w:rFonts w:ascii="Arial" w:hAnsi="Arial" w:cs="Arial" w:hint="default"/>
      <w:b/>
      <w:bCs/>
      <w:strike w:val="0"/>
      <w:dstrike w:val="0"/>
      <w:sz w:val="18"/>
      <w:szCs w:val="18"/>
      <w:u w:val="none"/>
      <w:effect w:val="none"/>
    </w:rPr>
  </w:style>
  <w:style w:type="character" w:customStyle="1" w:styleId="Heading2CharChar">
    <w:name w:val="Heading 2 Char Char"/>
    <w:rsid w:val="002327C6"/>
    <w:rPr>
      <w:rFonts w:ascii="Arial" w:hAnsi="Arial"/>
      <w:sz w:val="32"/>
      <w:lang w:val="en-GB" w:eastAsia="en-US" w:bidi="ar-SA"/>
    </w:rPr>
  </w:style>
  <w:style w:type="paragraph" w:styleId="afffd">
    <w:name w:val="Block Text"/>
    <w:basedOn w:val="a"/>
    <w:rsid w:val="002327C6"/>
    <w:pPr>
      <w:overflowPunct w:val="0"/>
      <w:autoSpaceDE w:val="0"/>
      <w:autoSpaceDN w:val="0"/>
      <w:adjustRightInd w:val="0"/>
      <w:spacing w:after="120"/>
      <w:ind w:left="1440" w:right="1440"/>
      <w:textAlignment w:val="baseline"/>
    </w:pPr>
    <w:rPr>
      <w:lang w:eastAsia="en-GB"/>
    </w:rPr>
  </w:style>
  <w:style w:type="paragraph" w:styleId="afffe">
    <w:name w:val="Body Text First Indent"/>
    <w:basedOn w:val="af3"/>
    <w:link w:val="Chard"/>
    <w:rsid w:val="002327C6"/>
    <w:pPr>
      <w:spacing w:after="120"/>
      <w:ind w:firstLine="210"/>
    </w:pPr>
    <w:rPr>
      <w:lang w:val="x-none"/>
    </w:rPr>
  </w:style>
  <w:style w:type="character" w:customStyle="1" w:styleId="Chard">
    <w:name w:val="正文首行缩进 Char"/>
    <w:basedOn w:val="Char3"/>
    <w:link w:val="afffe"/>
    <w:rsid w:val="002327C6"/>
    <w:rPr>
      <w:rFonts w:ascii="Times New Roman" w:hAnsi="Times New Roman"/>
      <w:lang w:val="x-none" w:eastAsia="en-GB"/>
    </w:rPr>
  </w:style>
  <w:style w:type="paragraph" w:styleId="2f3">
    <w:name w:val="Body Text First Indent 2"/>
    <w:basedOn w:val="af9"/>
    <w:link w:val="2Char3"/>
    <w:rsid w:val="002327C6"/>
    <w:pPr>
      <w:ind w:left="283" w:firstLine="210"/>
    </w:pPr>
  </w:style>
  <w:style w:type="character" w:customStyle="1" w:styleId="2Char3">
    <w:name w:val="正文首行缩进 2 Char"/>
    <w:basedOn w:val="Char5"/>
    <w:link w:val="2f3"/>
    <w:rsid w:val="002327C6"/>
    <w:rPr>
      <w:rFonts w:ascii="Times New Roman" w:hAnsi="Times New Roman"/>
      <w:lang w:val="en-GB" w:eastAsia="en-GB"/>
    </w:rPr>
  </w:style>
  <w:style w:type="paragraph" w:styleId="affff">
    <w:name w:val="Closing"/>
    <w:basedOn w:val="a"/>
    <w:link w:val="Chare"/>
    <w:rsid w:val="002327C6"/>
    <w:pPr>
      <w:overflowPunct w:val="0"/>
      <w:autoSpaceDE w:val="0"/>
      <w:autoSpaceDN w:val="0"/>
      <w:adjustRightInd w:val="0"/>
      <w:ind w:left="4252"/>
      <w:textAlignment w:val="baseline"/>
    </w:pPr>
    <w:rPr>
      <w:lang w:eastAsia="en-GB"/>
    </w:rPr>
  </w:style>
  <w:style w:type="character" w:customStyle="1" w:styleId="Chare">
    <w:name w:val="结束语 Char"/>
    <w:basedOn w:val="a0"/>
    <w:link w:val="affff"/>
    <w:rsid w:val="002327C6"/>
    <w:rPr>
      <w:rFonts w:ascii="Times New Roman" w:hAnsi="Times New Roman"/>
      <w:lang w:val="en-GB" w:eastAsia="en-GB"/>
    </w:rPr>
  </w:style>
  <w:style w:type="paragraph" w:styleId="affff0">
    <w:name w:val="E-mail Signature"/>
    <w:basedOn w:val="a"/>
    <w:link w:val="Charf"/>
    <w:rsid w:val="002327C6"/>
    <w:pPr>
      <w:overflowPunct w:val="0"/>
      <w:autoSpaceDE w:val="0"/>
      <w:autoSpaceDN w:val="0"/>
      <w:adjustRightInd w:val="0"/>
      <w:textAlignment w:val="baseline"/>
    </w:pPr>
    <w:rPr>
      <w:lang w:eastAsia="en-GB"/>
    </w:rPr>
  </w:style>
  <w:style w:type="character" w:customStyle="1" w:styleId="Charf">
    <w:name w:val="电子邮件签名 Char"/>
    <w:basedOn w:val="a0"/>
    <w:link w:val="affff0"/>
    <w:rsid w:val="002327C6"/>
    <w:rPr>
      <w:rFonts w:ascii="Times New Roman" w:hAnsi="Times New Roman"/>
      <w:lang w:val="en-GB" w:eastAsia="en-GB"/>
    </w:rPr>
  </w:style>
  <w:style w:type="paragraph" w:styleId="affff1">
    <w:name w:val="envelope return"/>
    <w:basedOn w:val="a"/>
    <w:rsid w:val="002327C6"/>
    <w:pPr>
      <w:overflowPunct w:val="0"/>
      <w:autoSpaceDE w:val="0"/>
      <w:autoSpaceDN w:val="0"/>
      <w:adjustRightInd w:val="0"/>
      <w:textAlignment w:val="baseline"/>
    </w:pPr>
    <w:rPr>
      <w:rFonts w:ascii="Arial" w:hAnsi="Arial" w:cs="Arial"/>
      <w:lang w:eastAsia="en-GB"/>
    </w:rPr>
  </w:style>
  <w:style w:type="character" w:styleId="HTML3">
    <w:name w:val="HTML Acronym"/>
    <w:basedOn w:val="a0"/>
    <w:rsid w:val="002327C6"/>
  </w:style>
  <w:style w:type="paragraph" w:styleId="HTML4">
    <w:name w:val="HTML Address"/>
    <w:basedOn w:val="a"/>
    <w:link w:val="HTMLChar0"/>
    <w:rsid w:val="002327C6"/>
    <w:pPr>
      <w:overflowPunct w:val="0"/>
      <w:autoSpaceDE w:val="0"/>
      <w:autoSpaceDN w:val="0"/>
      <w:adjustRightInd w:val="0"/>
      <w:textAlignment w:val="baseline"/>
    </w:pPr>
    <w:rPr>
      <w:i/>
      <w:iCs/>
      <w:lang w:eastAsia="en-GB"/>
    </w:rPr>
  </w:style>
  <w:style w:type="character" w:customStyle="1" w:styleId="HTMLChar0">
    <w:name w:val="HTML 地址 Char"/>
    <w:basedOn w:val="a0"/>
    <w:link w:val="HTML4"/>
    <w:rsid w:val="002327C6"/>
    <w:rPr>
      <w:rFonts w:ascii="Times New Roman" w:hAnsi="Times New Roman"/>
      <w:i/>
      <w:iCs/>
      <w:lang w:val="en-GB" w:eastAsia="en-GB"/>
    </w:rPr>
  </w:style>
  <w:style w:type="character" w:styleId="HTML5">
    <w:name w:val="HTML Cite"/>
    <w:rsid w:val="002327C6"/>
    <w:rPr>
      <w:i/>
      <w:iCs/>
    </w:rPr>
  </w:style>
  <w:style w:type="character" w:styleId="HTML6">
    <w:name w:val="HTML Definition"/>
    <w:rsid w:val="002327C6"/>
    <w:rPr>
      <w:i/>
      <w:iCs/>
    </w:rPr>
  </w:style>
  <w:style w:type="character" w:styleId="HTML7">
    <w:name w:val="HTML Keyboard"/>
    <w:rsid w:val="002327C6"/>
    <w:rPr>
      <w:rFonts w:ascii="Courier New" w:hAnsi="Courier New"/>
      <w:sz w:val="20"/>
      <w:szCs w:val="20"/>
    </w:rPr>
  </w:style>
  <w:style w:type="character" w:styleId="HTML8">
    <w:name w:val="HTML Sample"/>
    <w:rsid w:val="002327C6"/>
    <w:rPr>
      <w:rFonts w:ascii="Courier New" w:hAnsi="Courier New"/>
    </w:rPr>
  </w:style>
  <w:style w:type="character" w:styleId="HTML9">
    <w:name w:val="HTML Variable"/>
    <w:rsid w:val="002327C6"/>
    <w:rPr>
      <w:i/>
      <w:iCs/>
    </w:rPr>
  </w:style>
  <w:style w:type="character" w:styleId="affff2">
    <w:name w:val="line number"/>
    <w:basedOn w:val="a0"/>
    <w:rsid w:val="002327C6"/>
  </w:style>
  <w:style w:type="paragraph" w:styleId="affff3">
    <w:name w:val="List Continue"/>
    <w:basedOn w:val="a"/>
    <w:rsid w:val="002327C6"/>
    <w:pPr>
      <w:overflowPunct w:val="0"/>
      <w:autoSpaceDE w:val="0"/>
      <w:autoSpaceDN w:val="0"/>
      <w:adjustRightInd w:val="0"/>
      <w:spacing w:after="120"/>
      <w:ind w:left="283"/>
      <w:textAlignment w:val="baseline"/>
    </w:pPr>
    <w:rPr>
      <w:lang w:eastAsia="en-GB"/>
    </w:rPr>
  </w:style>
  <w:style w:type="paragraph" w:styleId="2f4">
    <w:name w:val="List Continue 2"/>
    <w:basedOn w:val="a"/>
    <w:rsid w:val="002327C6"/>
    <w:pPr>
      <w:overflowPunct w:val="0"/>
      <w:autoSpaceDE w:val="0"/>
      <w:autoSpaceDN w:val="0"/>
      <w:adjustRightInd w:val="0"/>
      <w:spacing w:after="120"/>
      <w:ind w:left="566"/>
      <w:textAlignment w:val="baseline"/>
    </w:pPr>
    <w:rPr>
      <w:lang w:eastAsia="en-GB"/>
    </w:rPr>
  </w:style>
  <w:style w:type="paragraph" w:styleId="3f">
    <w:name w:val="List Continue 3"/>
    <w:basedOn w:val="a"/>
    <w:rsid w:val="002327C6"/>
    <w:pPr>
      <w:overflowPunct w:val="0"/>
      <w:autoSpaceDE w:val="0"/>
      <w:autoSpaceDN w:val="0"/>
      <w:adjustRightInd w:val="0"/>
      <w:spacing w:after="120"/>
      <w:ind w:left="849"/>
      <w:textAlignment w:val="baseline"/>
    </w:pPr>
    <w:rPr>
      <w:lang w:eastAsia="en-GB"/>
    </w:rPr>
  </w:style>
  <w:style w:type="paragraph" w:styleId="49">
    <w:name w:val="List Continue 4"/>
    <w:basedOn w:val="a"/>
    <w:rsid w:val="002327C6"/>
    <w:pPr>
      <w:overflowPunct w:val="0"/>
      <w:autoSpaceDE w:val="0"/>
      <w:autoSpaceDN w:val="0"/>
      <w:adjustRightInd w:val="0"/>
      <w:spacing w:after="120"/>
      <w:ind w:left="1132"/>
      <w:textAlignment w:val="baseline"/>
    </w:pPr>
    <w:rPr>
      <w:lang w:eastAsia="en-GB"/>
    </w:rPr>
  </w:style>
  <w:style w:type="paragraph" w:styleId="58">
    <w:name w:val="List Continue 5"/>
    <w:basedOn w:val="a"/>
    <w:rsid w:val="002327C6"/>
    <w:pPr>
      <w:overflowPunct w:val="0"/>
      <w:autoSpaceDE w:val="0"/>
      <w:autoSpaceDN w:val="0"/>
      <w:adjustRightInd w:val="0"/>
      <w:spacing w:after="120"/>
      <w:ind w:left="1415"/>
      <w:textAlignment w:val="baseline"/>
    </w:pPr>
    <w:rPr>
      <w:lang w:eastAsia="en-GB"/>
    </w:rPr>
  </w:style>
  <w:style w:type="paragraph" w:styleId="affff4">
    <w:name w:val="Message Header"/>
    <w:basedOn w:val="a"/>
    <w:link w:val="Charf0"/>
    <w:rsid w:val="002327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Charf0">
    <w:name w:val="信息标题 Char"/>
    <w:basedOn w:val="a0"/>
    <w:link w:val="affff4"/>
    <w:rsid w:val="002327C6"/>
    <w:rPr>
      <w:rFonts w:ascii="Arial" w:hAnsi="Arial" w:cs="Arial"/>
      <w:sz w:val="24"/>
      <w:szCs w:val="24"/>
      <w:shd w:val="pct20" w:color="auto" w:fill="auto"/>
      <w:lang w:val="en-GB" w:eastAsia="en-GB"/>
    </w:rPr>
  </w:style>
  <w:style w:type="paragraph" w:styleId="affff5">
    <w:name w:val="Salutation"/>
    <w:basedOn w:val="a"/>
    <w:next w:val="a"/>
    <w:link w:val="Charf1"/>
    <w:rsid w:val="002327C6"/>
    <w:pPr>
      <w:overflowPunct w:val="0"/>
      <w:autoSpaceDE w:val="0"/>
      <w:autoSpaceDN w:val="0"/>
      <w:adjustRightInd w:val="0"/>
      <w:textAlignment w:val="baseline"/>
    </w:pPr>
    <w:rPr>
      <w:lang w:eastAsia="en-GB"/>
    </w:rPr>
  </w:style>
  <w:style w:type="character" w:customStyle="1" w:styleId="Charf1">
    <w:name w:val="称呼 Char"/>
    <w:basedOn w:val="a0"/>
    <w:link w:val="affff5"/>
    <w:rsid w:val="002327C6"/>
    <w:rPr>
      <w:rFonts w:ascii="Times New Roman" w:hAnsi="Times New Roman"/>
      <w:lang w:val="en-GB" w:eastAsia="en-GB"/>
    </w:rPr>
  </w:style>
  <w:style w:type="paragraph" w:styleId="affff6">
    <w:name w:val="Signature"/>
    <w:basedOn w:val="a"/>
    <w:link w:val="Charf2"/>
    <w:rsid w:val="002327C6"/>
    <w:pPr>
      <w:overflowPunct w:val="0"/>
      <w:autoSpaceDE w:val="0"/>
      <w:autoSpaceDN w:val="0"/>
      <w:adjustRightInd w:val="0"/>
      <w:ind w:left="4252"/>
      <w:textAlignment w:val="baseline"/>
    </w:pPr>
    <w:rPr>
      <w:lang w:eastAsia="en-GB"/>
    </w:rPr>
  </w:style>
  <w:style w:type="character" w:customStyle="1" w:styleId="Charf2">
    <w:name w:val="签名 Char"/>
    <w:basedOn w:val="a0"/>
    <w:link w:val="affff6"/>
    <w:rsid w:val="002327C6"/>
    <w:rPr>
      <w:rFonts w:ascii="Times New Roman" w:hAnsi="Times New Roman"/>
      <w:lang w:val="en-GB" w:eastAsia="en-GB"/>
    </w:rPr>
  </w:style>
  <w:style w:type="paragraph" w:styleId="affff7">
    <w:name w:val="Subtitle"/>
    <w:basedOn w:val="a"/>
    <w:link w:val="Charf3"/>
    <w:qFormat/>
    <w:rsid w:val="002327C6"/>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Charf3">
    <w:name w:val="副标题 Char"/>
    <w:basedOn w:val="a0"/>
    <w:link w:val="affff7"/>
    <w:rsid w:val="002327C6"/>
    <w:rPr>
      <w:rFonts w:ascii="Arial" w:hAnsi="Arial" w:cs="Arial"/>
      <w:sz w:val="24"/>
      <w:szCs w:val="24"/>
      <w:lang w:val="en-GB" w:eastAsia="en-GB"/>
    </w:rPr>
  </w:style>
  <w:style w:type="table" w:styleId="59">
    <w:name w:val="Table Grid 5"/>
    <w:basedOn w:val="a1"/>
    <w:rsid w:val="002327C6"/>
    <w:pPr>
      <w:spacing w:after="180"/>
    </w:pPr>
    <w:rPr>
      <w:rFonts w:ascii="Times New Roman" w:hAnsi="Times New Roman"/>
      <w:lang w:val="en-US"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a"/>
    <w:uiPriority w:val="99"/>
    <w:rsid w:val="002327C6"/>
    <w:pPr>
      <w:spacing w:after="0"/>
    </w:pPr>
    <w:rPr>
      <w:rFonts w:ascii="Calibri" w:eastAsia="Calibri" w:hAnsi="Calibri" w:cs="Calibri"/>
      <w:sz w:val="22"/>
      <w:szCs w:val="22"/>
      <w:lang w:val="en-US"/>
    </w:rPr>
  </w:style>
  <w:style w:type="character" w:customStyle="1" w:styleId="ListBulletChar">
    <w:name w:val="List Bullet Char"/>
    <w:rsid w:val="002327C6"/>
    <w:rPr>
      <w:lang w:val="en-GB" w:eastAsia="en-US" w:bidi="ar-SA"/>
    </w:rPr>
  </w:style>
  <w:style w:type="paragraph" w:customStyle="1" w:styleId="NormalParagraph">
    <w:name w:val="Normal Paragraph"/>
    <w:link w:val="NormalParagraphChar"/>
    <w:qFormat/>
    <w:rsid w:val="002327C6"/>
    <w:pPr>
      <w:spacing w:after="200" w:line="276" w:lineRule="auto"/>
    </w:pPr>
    <w:rPr>
      <w:rFonts w:ascii="Arial" w:eastAsia="宋体" w:hAnsi="Arial"/>
      <w:sz w:val="22"/>
      <w:szCs w:val="22"/>
      <w:lang w:val="en-US" w:eastAsia="en-GB"/>
    </w:rPr>
  </w:style>
  <w:style w:type="character" w:customStyle="1" w:styleId="NormalParagraphChar">
    <w:name w:val="Normal Paragraph Char"/>
    <w:link w:val="NormalParagraph"/>
    <w:rsid w:val="002327C6"/>
    <w:rPr>
      <w:rFonts w:ascii="Arial" w:eastAsia="宋体" w:hAnsi="Arial"/>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776D0-FC8E-4004-BDEA-A35F3EE55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18</Pages>
  <Words>2258</Words>
  <Characters>32490</Characters>
  <Application>Microsoft Office Word</Application>
  <DocSecurity>0</DocSecurity>
  <Lines>270</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25</cp:revision>
  <cp:lastPrinted>1899-12-31T23:00:00Z</cp:lastPrinted>
  <dcterms:created xsi:type="dcterms:W3CDTF">2020-02-03T08:32:00Z</dcterms:created>
  <dcterms:modified xsi:type="dcterms:W3CDTF">2021-01-26T09:01:00Z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R5-210049</vt:lpwstr>
  </property>
  <property fmtid="{D5CDD505-2E9C-101B-9397-08002B2CF9AE}" pid="10" name="Spec#">
    <vt:lpwstr>36.523-1</vt:lpwstr>
  </property>
  <property fmtid="{D5CDD505-2E9C-101B-9397-08002B2CF9AE}" pid="11" name="Cr#">
    <vt:lpwstr>4994</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TC WLAN measurement collection in Logged MDT for specific sys infos</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TEI15_Test, LTE_MDT_BT_WLAN-UEConTest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